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C7B41"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AD160FA"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0D823409" w14:textId="4136E672"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9D67A0">
        <w:rPr>
          <w:rFonts w:ascii="GHEA Grapalat" w:hAnsi="GHEA Grapalat"/>
          <w:i w:val="0"/>
          <w:sz w:val="24"/>
          <w:szCs w:val="24"/>
          <w:lang w:val="hy-AM"/>
        </w:rPr>
        <w:t>28</w:t>
      </w:r>
      <w:r w:rsidRPr="001F5C2F">
        <w:rPr>
          <w:rFonts w:ascii="GHEA Grapalat" w:hAnsi="GHEA Grapalat"/>
          <w:i w:val="0"/>
          <w:sz w:val="24"/>
          <w:szCs w:val="24"/>
        </w:rPr>
        <w:t>" "</w:t>
      </w:r>
      <w:r w:rsidR="00D976CA">
        <w:rPr>
          <w:rFonts w:ascii="GHEA Grapalat" w:hAnsi="GHEA Grapalat"/>
          <w:i w:val="0"/>
          <w:sz w:val="24"/>
          <w:szCs w:val="24"/>
          <w:lang w:val="hy-AM"/>
        </w:rPr>
        <w:t>10</w:t>
      </w:r>
      <w:r>
        <w:rPr>
          <w:rFonts w:ascii="GHEA Grapalat" w:hAnsi="GHEA Grapalat"/>
          <w:i w:val="0"/>
          <w:sz w:val="24"/>
          <w:szCs w:val="24"/>
        </w:rPr>
        <w:t>" 2025</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14:paraId="5712EF3F" w14:textId="047D04CE" w:rsidR="006013EE" w:rsidRDefault="006013EE" w:rsidP="006013EE">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EB754B">
        <w:rPr>
          <w:rFonts w:ascii="GHEA Grapalat" w:hAnsi="GHEA Grapalat"/>
          <w:b/>
          <w:i w:val="0"/>
          <w:sz w:val="24"/>
          <w:szCs w:val="24"/>
        </w:rPr>
        <w:t>EQ-GHKhAshDzB-25/88</w:t>
      </w:r>
    </w:p>
    <w:p w14:paraId="0C7123A6" w14:textId="77777777" w:rsidR="00D47263" w:rsidRDefault="00D47263" w:rsidP="006013EE">
      <w:pPr>
        <w:pStyle w:val="BodyTextIndent"/>
        <w:widowControl w:val="0"/>
        <w:spacing w:line="240" w:lineRule="auto"/>
        <w:ind w:firstLine="630"/>
        <w:jc w:val="left"/>
        <w:rPr>
          <w:rFonts w:ascii="GHEA Grapalat" w:hAnsi="GHEA Grapalat"/>
          <w:b/>
          <w:i w:val="0"/>
          <w:sz w:val="24"/>
          <w:szCs w:val="24"/>
          <w:lang w:val="hy-AM"/>
        </w:rPr>
      </w:pPr>
    </w:p>
    <w:p w14:paraId="6B715006"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7517E346"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14:paraId="3076E041" w14:textId="7ECD330B"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EB754B">
        <w:rPr>
          <w:rFonts w:ascii="GHEA Grapalat" w:hAnsi="GHEA Grapalat"/>
          <w:b/>
          <w:i w:val="0"/>
          <w:sz w:val="22"/>
          <w:szCs w:val="18"/>
          <w:lang w:eastAsia="en-AU"/>
        </w:rPr>
        <w:t>Консультационные работы по подготовке проектно-сметной документации на реконструкцию дворовой территории и тротуаров в административном районе Кентрон города Еревана</w:t>
      </w:r>
      <w:r>
        <w:rPr>
          <w:rFonts w:ascii="GHEA Grapalat" w:hAnsi="GHEA Grapalat"/>
          <w:b/>
          <w:i w:val="0"/>
          <w:sz w:val="22"/>
          <w:szCs w:val="18"/>
          <w:lang w:eastAsia="en-AU"/>
        </w:rPr>
        <w:t xml:space="preserve">. </w:t>
      </w:r>
      <w:r>
        <w:rPr>
          <w:rFonts w:ascii="GHEA Grapalat" w:hAnsi="GHEA Grapalat"/>
          <w:i w:val="0"/>
          <w:sz w:val="24"/>
          <w:szCs w:val="24"/>
        </w:rPr>
        <w:t>(далее --договор).</w:t>
      </w:r>
    </w:p>
    <w:p w14:paraId="5B85DFC6"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39E697AE" w14:textId="77777777" w:rsidR="0026148A" w:rsidRPr="00373592" w:rsidRDefault="0026148A" w:rsidP="0026148A">
      <w:pPr>
        <w:pStyle w:val="BodyTextIndent"/>
        <w:widowControl w:val="0"/>
        <w:spacing w:line="240" w:lineRule="auto"/>
        <w:ind w:firstLine="630"/>
        <w:rPr>
          <w:rFonts w:ascii="GHEA Grapalat" w:hAnsi="GHEA Grapalat"/>
          <w:i w:val="0"/>
          <w:color w:val="0000FF"/>
          <w:sz w:val="24"/>
          <w:szCs w:val="24"/>
        </w:rPr>
      </w:pPr>
      <w:r w:rsidRPr="00373592">
        <w:rPr>
          <w:rFonts w:ascii="GHEA Grapalat" w:hAnsi="GHEA Grapalat"/>
          <w:b/>
          <w:bCs/>
          <w:i w:val="0"/>
          <w:color w:val="0000FF"/>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r w:rsidRPr="00373592">
        <w:rPr>
          <w:rFonts w:ascii="GHEA Grapalat" w:hAnsi="GHEA Grapalat"/>
          <w:i w:val="0"/>
          <w:color w:val="0000FF"/>
          <w:sz w:val="24"/>
          <w:szCs w:val="24"/>
        </w:rPr>
        <w:t>.</w:t>
      </w:r>
    </w:p>
    <w:p w14:paraId="1B86B0CB" w14:textId="77777777" w:rsidR="006013EE" w:rsidRDefault="006013EE" w:rsidP="006013EE">
      <w:pPr>
        <w:pStyle w:val="BodyTextIndent"/>
        <w:widowControl w:val="0"/>
        <w:spacing w:line="240" w:lineRule="auto"/>
        <w:ind w:firstLine="630"/>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193927CD" w14:textId="77777777" w:rsidR="006013EE" w:rsidRPr="005F6331" w:rsidRDefault="006013EE" w:rsidP="006013EE">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0B8A4F6" w14:textId="3364026E"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F6331">
        <w:rPr>
          <w:rFonts w:ascii="GHEA Grapalat" w:hAnsi="GHEA Grapalat"/>
          <w:i w:val="0"/>
          <w:sz w:val="24"/>
          <w:szCs w:val="24"/>
        </w:rPr>
        <w:t>www.armeps.am</w:t>
      </w:r>
      <w:r>
        <w:rPr>
          <w:rFonts w:ascii="GHEA Grapalat" w:hAnsi="GHEA Grapalat"/>
          <w:i w:val="0"/>
          <w:sz w:val="24"/>
          <w:szCs w:val="24"/>
        </w:rPr>
        <w:fldChar w:fldCharType="end"/>
      </w:r>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EB754B">
        <w:rPr>
          <w:rFonts w:ascii="GHEA Grapalat" w:hAnsi="GHEA Grapalat"/>
          <w:b/>
          <w:i w:val="0"/>
          <w:spacing w:val="6"/>
          <w:sz w:val="24"/>
          <w:szCs w:val="24"/>
        </w:rPr>
        <w:t>06.11.2025</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069D41C5"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59F0D238" w14:textId="78354DE6"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EB754B">
        <w:rPr>
          <w:rFonts w:ascii="GHEA Grapalat" w:hAnsi="GHEA Grapalat"/>
          <w:b/>
          <w:i w:val="0"/>
          <w:spacing w:val="6"/>
          <w:sz w:val="24"/>
          <w:szCs w:val="24"/>
        </w:rPr>
        <w:t>06.11.2025</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06BD9C44"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3320A216" w14:textId="77777777"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Pr>
          <w:rFonts w:ascii="GHEA Grapalat" w:hAnsi="GHEA Grapalat"/>
          <w:i w:val="0"/>
          <w:sz w:val="24"/>
          <w:szCs w:val="24"/>
        </w:rPr>
        <w:t>С</w:t>
      </w:r>
      <w:r w:rsidR="00C901D1">
        <w:rPr>
          <w:rFonts w:ascii="GHEA Grapalat" w:hAnsi="GHEA Grapalat"/>
          <w:i w:val="0"/>
          <w:sz w:val="24"/>
          <w:szCs w:val="24"/>
        </w:rPr>
        <w:t>.</w:t>
      </w:r>
      <w:r>
        <w:rPr>
          <w:rFonts w:ascii="GHEA Grapalat" w:hAnsi="GHEA Grapalat"/>
          <w:i w:val="0"/>
          <w:sz w:val="24"/>
          <w:szCs w:val="24"/>
        </w:rPr>
        <w:t xml:space="preserve"> Пап</w:t>
      </w:r>
      <w:r w:rsidRPr="005D3E4C">
        <w:rPr>
          <w:rFonts w:ascii="GHEA Grapalat" w:hAnsi="GHEA Grapalat"/>
          <w:i w:val="0"/>
          <w:sz w:val="24"/>
          <w:szCs w:val="24"/>
        </w:rPr>
        <w:t>ян</w:t>
      </w:r>
      <w:r>
        <w:rPr>
          <w:rFonts w:ascii="GHEA Grapalat" w:hAnsi="GHEA Grapalat"/>
          <w:i w:val="0"/>
          <w:sz w:val="24"/>
          <w:szCs w:val="24"/>
        </w:rPr>
        <w:t>у</w:t>
      </w:r>
      <w:r w:rsidRPr="005D3E4C">
        <w:rPr>
          <w:rFonts w:ascii="GHEA Grapalat" w:hAnsi="GHEA Grapalat"/>
          <w:i w:val="0"/>
          <w:sz w:val="24"/>
          <w:szCs w:val="24"/>
        </w:rPr>
        <w:t>.</w:t>
      </w:r>
      <w:r>
        <w:rPr>
          <w:rFonts w:ascii="GHEA Grapalat" w:hAnsi="GHEA Grapalat"/>
          <w:i w:val="0"/>
          <w:sz w:val="24"/>
          <w:szCs w:val="24"/>
        </w:rPr>
        <w:t xml:space="preserve"> </w:t>
      </w:r>
    </w:p>
    <w:p w14:paraId="05F7077A" w14:textId="77777777" w:rsidR="006013EE" w:rsidRPr="0026148A" w:rsidRDefault="006013EE" w:rsidP="006013EE">
      <w:pPr>
        <w:pStyle w:val="FootnoteText"/>
        <w:tabs>
          <w:tab w:val="left" w:pos="1350"/>
        </w:tabs>
        <w:ind w:firstLine="630"/>
        <w:jc w:val="both"/>
        <w:rPr>
          <w:rFonts w:ascii="GHEA Grapalat" w:hAnsi="GHEA Grapalat"/>
          <w:sz w:val="18"/>
          <w:szCs w:val="18"/>
        </w:rPr>
      </w:pPr>
      <w:r w:rsidRPr="0026148A">
        <w:rPr>
          <w:rFonts w:ascii="GHEA Grapalat" w:hAnsi="GHEA Grapalat"/>
          <w:b/>
          <w:sz w:val="18"/>
          <w:szCs w:val="18"/>
        </w:rPr>
        <w:t>Телефон`</w:t>
      </w:r>
      <w:r w:rsidRPr="0026148A">
        <w:rPr>
          <w:rFonts w:ascii="GHEA Grapalat" w:hAnsi="GHEA Grapalat"/>
          <w:sz w:val="18"/>
          <w:szCs w:val="18"/>
        </w:rPr>
        <w:t xml:space="preserve"> 011514194</w:t>
      </w:r>
    </w:p>
    <w:p w14:paraId="70E692DB" w14:textId="77777777" w:rsidR="006013EE" w:rsidRPr="0026148A" w:rsidRDefault="006013EE" w:rsidP="006013EE">
      <w:pPr>
        <w:pStyle w:val="FootnoteText"/>
        <w:tabs>
          <w:tab w:val="left" w:pos="1350"/>
        </w:tabs>
        <w:ind w:firstLine="630"/>
        <w:jc w:val="both"/>
        <w:rPr>
          <w:rFonts w:ascii="GHEA Grapalat" w:hAnsi="GHEA Grapalat"/>
          <w:sz w:val="18"/>
          <w:szCs w:val="18"/>
        </w:rPr>
      </w:pPr>
      <w:r w:rsidRPr="0026148A">
        <w:rPr>
          <w:rFonts w:ascii="GHEA Grapalat" w:hAnsi="GHEA Grapalat"/>
          <w:b/>
          <w:sz w:val="18"/>
          <w:szCs w:val="18"/>
        </w:rPr>
        <w:t xml:space="preserve">Электронная почта` </w:t>
      </w:r>
      <w:r w:rsidRPr="0026148A">
        <w:rPr>
          <w:rFonts w:ascii="GHEA Grapalat" w:hAnsi="GHEA Grapalat"/>
          <w:sz w:val="18"/>
          <w:szCs w:val="18"/>
        </w:rPr>
        <w:t xml:space="preserve"> </w:t>
      </w:r>
      <w:r w:rsidRPr="0026148A">
        <w:rPr>
          <w:rFonts w:ascii="GHEA Grapalat" w:hAnsi="GHEA Grapalat"/>
          <w:i/>
          <w:sz w:val="16"/>
          <w:szCs w:val="14"/>
          <w:lang w:val="af-ZA"/>
        </w:rPr>
        <w:t>sona.papyan@yerevan.am</w:t>
      </w:r>
    </w:p>
    <w:p w14:paraId="589CDCF5"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26148A">
        <w:rPr>
          <w:rFonts w:ascii="GHEA Grapalat" w:hAnsi="GHEA Grapalat"/>
          <w:b/>
          <w:sz w:val="18"/>
          <w:szCs w:val="18"/>
        </w:rPr>
        <w:t>Заказчик`</w:t>
      </w:r>
      <w:r w:rsidRPr="0026148A">
        <w:rPr>
          <w:rFonts w:ascii="GHEA Grapalat" w:hAnsi="GHEA Grapalat"/>
          <w:sz w:val="18"/>
          <w:szCs w:val="18"/>
        </w:rPr>
        <w:t xml:space="preserve">  Мэрия  г.Еревана</w:t>
      </w:r>
      <w:r>
        <w:rPr>
          <w:rFonts w:ascii="GHEA Grapalat" w:hAnsi="GHEA Grapalat" w:cs="Sylfaen"/>
          <w:b/>
        </w:rPr>
        <w:br w:type="page"/>
      </w:r>
    </w:p>
    <w:p w14:paraId="14D59785"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1228E19" w14:textId="4010F899"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EB754B">
        <w:rPr>
          <w:rFonts w:ascii="GHEA Grapalat" w:hAnsi="GHEA Grapalat"/>
          <w:i/>
          <w:lang w:val="en-US"/>
        </w:rPr>
        <w:t>EQ</w:t>
      </w:r>
      <w:r w:rsidR="00EB754B" w:rsidRPr="00EB754B">
        <w:rPr>
          <w:rFonts w:ascii="GHEA Grapalat" w:hAnsi="GHEA Grapalat"/>
          <w:i/>
        </w:rPr>
        <w:t>-</w:t>
      </w:r>
      <w:proofErr w:type="spellStart"/>
      <w:r w:rsidR="00EB754B">
        <w:rPr>
          <w:rFonts w:ascii="GHEA Grapalat" w:hAnsi="GHEA Grapalat"/>
          <w:i/>
          <w:lang w:val="en-US"/>
        </w:rPr>
        <w:t>GHKhAshDzB</w:t>
      </w:r>
      <w:proofErr w:type="spellEnd"/>
      <w:r w:rsidR="00EB754B" w:rsidRPr="00EB754B">
        <w:rPr>
          <w:rFonts w:ascii="GHEA Grapalat" w:hAnsi="GHEA Grapalat"/>
          <w:i/>
        </w:rPr>
        <w:t>-25/88</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9D67A0">
        <w:rPr>
          <w:rFonts w:ascii="GHEA Grapalat" w:hAnsi="GHEA Grapalat"/>
          <w:i/>
          <w:lang w:val="hy-AM"/>
        </w:rPr>
        <w:t>28</w:t>
      </w:r>
      <w:r w:rsidR="00D976CA">
        <w:rPr>
          <w:rFonts w:ascii="GHEA Grapalat" w:hAnsi="GHEA Grapalat"/>
          <w:i/>
          <w:lang w:val="hy-AM"/>
        </w:rPr>
        <w:t>.10</w:t>
      </w:r>
      <w:r w:rsidR="005D427D">
        <w:rPr>
          <w:rFonts w:ascii="GHEA Grapalat" w:hAnsi="GHEA Grapalat"/>
          <w:i/>
          <w:lang w:val="hy-AM"/>
        </w:rPr>
        <w:t>.</w:t>
      </w:r>
      <w:r>
        <w:rPr>
          <w:rFonts w:ascii="GHEA Grapalat" w:hAnsi="GHEA Grapalat"/>
          <w:i/>
        </w:rPr>
        <w:t xml:space="preserve">2025 </w:t>
      </w:r>
      <w:r w:rsidRPr="009044F1">
        <w:rPr>
          <w:rFonts w:ascii="GHEA Grapalat" w:hAnsi="GHEA Grapalat"/>
          <w:i/>
        </w:rPr>
        <w:t>г.</w:t>
      </w:r>
    </w:p>
    <w:p w14:paraId="05B24B8C" w14:textId="77777777" w:rsidR="00096865" w:rsidRPr="009044F1" w:rsidRDefault="00096865" w:rsidP="00B46D58">
      <w:pPr>
        <w:pStyle w:val="BodyText"/>
        <w:widowControl w:val="0"/>
        <w:spacing w:after="160"/>
        <w:ind w:right="-7" w:firstLine="567"/>
        <w:jc w:val="center"/>
        <w:rPr>
          <w:rFonts w:ascii="GHEA Grapalat" w:hAnsi="GHEA Grapalat"/>
        </w:rPr>
      </w:pPr>
    </w:p>
    <w:p w14:paraId="2408F401" w14:textId="77777777" w:rsidR="00096865" w:rsidRPr="003A1EBB" w:rsidRDefault="00096865" w:rsidP="00B46D58">
      <w:pPr>
        <w:pStyle w:val="BodyText"/>
        <w:widowControl w:val="0"/>
        <w:spacing w:after="160"/>
        <w:ind w:right="-7" w:firstLine="567"/>
        <w:jc w:val="center"/>
        <w:rPr>
          <w:rFonts w:ascii="GHEA Grapalat" w:hAnsi="GHEA Grapalat"/>
        </w:rPr>
      </w:pPr>
    </w:p>
    <w:p w14:paraId="0685A268" w14:textId="77777777" w:rsidR="000763E5" w:rsidRPr="003A1EBB" w:rsidRDefault="000763E5" w:rsidP="00B46D58">
      <w:pPr>
        <w:pStyle w:val="BodyText"/>
        <w:widowControl w:val="0"/>
        <w:spacing w:after="160"/>
        <w:ind w:right="-7" w:firstLine="567"/>
        <w:jc w:val="center"/>
        <w:rPr>
          <w:rFonts w:ascii="GHEA Grapalat" w:hAnsi="GHEA Grapalat"/>
        </w:rPr>
      </w:pPr>
    </w:p>
    <w:p w14:paraId="4FB433AA"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4F2EF053" w14:textId="77777777" w:rsidR="00096865" w:rsidRPr="003A1EBB" w:rsidRDefault="00096865" w:rsidP="00B46D58">
      <w:pPr>
        <w:pStyle w:val="BodyText"/>
        <w:widowControl w:val="0"/>
        <w:spacing w:after="160"/>
        <w:ind w:right="-7" w:firstLine="567"/>
        <w:jc w:val="center"/>
        <w:rPr>
          <w:rFonts w:ascii="GHEA Grapalat" w:hAnsi="GHEA Grapalat"/>
        </w:rPr>
      </w:pPr>
    </w:p>
    <w:p w14:paraId="56C68BC0" w14:textId="77777777" w:rsidR="000763E5" w:rsidRPr="003A1EBB" w:rsidRDefault="000763E5" w:rsidP="00B46D58">
      <w:pPr>
        <w:pStyle w:val="BodyText"/>
        <w:widowControl w:val="0"/>
        <w:spacing w:after="160"/>
        <w:ind w:right="-7" w:firstLine="567"/>
        <w:jc w:val="center"/>
        <w:rPr>
          <w:rFonts w:ascii="GHEA Grapalat" w:hAnsi="GHEA Grapalat"/>
        </w:rPr>
      </w:pPr>
    </w:p>
    <w:p w14:paraId="19EC184C" w14:textId="77777777" w:rsidR="000763E5" w:rsidRPr="003A1EBB" w:rsidRDefault="000763E5" w:rsidP="00B46D58">
      <w:pPr>
        <w:pStyle w:val="BodyText"/>
        <w:widowControl w:val="0"/>
        <w:spacing w:after="160"/>
        <w:ind w:right="-7" w:firstLine="567"/>
        <w:jc w:val="center"/>
        <w:rPr>
          <w:rFonts w:ascii="GHEA Grapalat" w:hAnsi="GHEA Grapalat"/>
        </w:rPr>
      </w:pPr>
    </w:p>
    <w:p w14:paraId="116CE36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95C4D9F"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51A7B8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4015DFA" w14:textId="37C60427"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EB754B">
        <w:rPr>
          <w:rFonts w:ascii="GHEA Grapalat" w:hAnsi="GHEA Grapalat"/>
          <w:spacing w:val="6"/>
        </w:rPr>
        <w:t>КОНСУЛЬТАЦИОННЫЕ РАБОТЫ ПО ПОДГОТОВКЕ ПРОЕКТНО-СМЕТНОЙ ДОКУМЕНТАЦИИ НА РЕКОНСТРУКЦИЮ ДВОРОВОЙ ТЕРРИТОРИИ И ТРОТУАРОВ В АДМИНИСТРАТИВНОМ РАЙОНЕ КЕНТРОН ГОРОДА ЕРЕВАНА</w:t>
      </w:r>
      <w:r>
        <w:rPr>
          <w:rFonts w:ascii="GHEA Grapalat" w:hAnsi="GHEA Grapalat"/>
          <w:spacing w:val="6"/>
        </w:rPr>
        <w:t xml:space="preserve">. </w:t>
      </w:r>
      <w:r w:rsidRPr="00394854">
        <w:rPr>
          <w:rFonts w:ascii="GHEA Grapalat" w:hAnsi="GHEA Grapalat"/>
        </w:rPr>
        <w:t>ДЛЯ НУЖД МЕРИЯ Г. ЕРЕВАНА</w:t>
      </w:r>
    </w:p>
    <w:p w14:paraId="237F36A9" w14:textId="77777777" w:rsidR="00CE0D95" w:rsidRPr="009044F1" w:rsidRDefault="00CE0D95" w:rsidP="00B46D58">
      <w:pPr>
        <w:pStyle w:val="BodyText"/>
        <w:widowControl w:val="0"/>
        <w:spacing w:after="160"/>
        <w:ind w:right="-7" w:firstLine="567"/>
        <w:jc w:val="center"/>
        <w:rPr>
          <w:rFonts w:ascii="GHEA Grapalat" w:hAnsi="GHEA Grapalat"/>
        </w:rPr>
      </w:pPr>
    </w:p>
    <w:p w14:paraId="6260A804" w14:textId="77777777" w:rsidR="00CE0D95" w:rsidRPr="009044F1" w:rsidRDefault="00CE0D95" w:rsidP="00B46D58">
      <w:pPr>
        <w:pStyle w:val="BodyText"/>
        <w:widowControl w:val="0"/>
        <w:spacing w:after="160"/>
        <w:ind w:right="-7" w:firstLine="567"/>
        <w:jc w:val="center"/>
        <w:rPr>
          <w:rFonts w:ascii="GHEA Grapalat" w:hAnsi="GHEA Grapalat"/>
        </w:rPr>
      </w:pPr>
    </w:p>
    <w:p w14:paraId="311A8B41" w14:textId="77777777" w:rsidR="000763E5" w:rsidRDefault="000763E5" w:rsidP="00B46D58">
      <w:pPr>
        <w:rPr>
          <w:rFonts w:ascii="GHEA Grapalat" w:hAnsi="GHEA Grapalat"/>
        </w:rPr>
      </w:pPr>
      <w:r>
        <w:rPr>
          <w:rFonts w:ascii="GHEA Grapalat" w:hAnsi="GHEA Grapalat"/>
        </w:rPr>
        <w:br w:type="page"/>
      </w:r>
    </w:p>
    <w:p w14:paraId="625D025F"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530D47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D53F74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9415585" w14:textId="77777777" w:rsidR="0049374F" w:rsidRPr="00D3436F" w:rsidRDefault="0049374F" w:rsidP="00B46D58">
      <w:pPr>
        <w:widowControl w:val="0"/>
        <w:spacing w:after="160"/>
        <w:ind w:firstLine="567"/>
        <w:jc w:val="both"/>
        <w:rPr>
          <w:rFonts w:ascii="GHEA Grapalat" w:hAnsi="GHEA Grapalat"/>
          <w:i/>
          <w:lang w:val="hy-AM"/>
        </w:rPr>
      </w:pPr>
    </w:p>
    <w:p w14:paraId="5A7AD882"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5D0E38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29B6300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4D5E336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31E781C3"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969F347" w14:textId="77777777" w:rsidR="002C3B05" w:rsidRPr="002C3B05" w:rsidRDefault="002C3B05" w:rsidP="00B46D58">
      <w:pPr>
        <w:jc w:val="both"/>
        <w:rPr>
          <w:rFonts w:ascii="GHEA Grapalat" w:hAnsi="GHEA Grapalat"/>
          <w:i/>
        </w:rPr>
      </w:pPr>
    </w:p>
    <w:p w14:paraId="10A6B1AE" w14:textId="77777777" w:rsidR="00984BDB" w:rsidRPr="009044F1" w:rsidRDefault="00984BDB" w:rsidP="00B46D58">
      <w:pPr>
        <w:widowControl w:val="0"/>
        <w:spacing w:after="160"/>
        <w:ind w:firstLine="567"/>
        <w:jc w:val="both"/>
        <w:rPr>
          <w:rFonts w:ascii="GHEA Grapalat" w:hAnsi="GHEA Grapalat"/>
          <w:i/>
        </w:rPr>
      </w:pPr>
    </w:p>
    <w:p w14:paraId="65FB0D3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B37E3BB"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5A285F77" w14:textId="2E4C50ED" w:rsidR="006013EE" w:rsidRDefault="00EB754B" w:rsidP="006013EE">
      <w:pPr>
        <w:widowControl w:val="0"/>
        <w:spacing w:after="160"/>
        <w:ind w:firstLine="567"/>
        <w:jc w:val="center"/>
        <w:rPr>
          <w:rFonts w:ascii="GHEA Grapalat" w:hAnsi="GHEA Grapalat"/>
          <w:b/>
          <w:spacing w:val="6"/>
        </w:rPr>
      </w:pPr>
      <w:r>
        <w:rPr>
          <w:rFonts w:ascii="GHEA Grapalat" w:hAnsi="GHEA Grapalat"/>
          <w:b/>
          <w:spacing w:val="6"/>
        </w:rPr>
        <w:t>КОНСУЛЬТАЦИОННЫЕ РАБОТЫ ПО ПОДГОТОВКЕ ПРОЕКТНО-СМЕТНОЙ ДОКУМЕНТАЦИИ НА РЕКОНСТРУКЦИЮ ДВОРОВОЙ ТЕРРИТОРИИ И ТРОТУАРОВ В АДМИНИСТРАТИВНОМ РАЙОНЕ КЕНТРОН ГОРОДА ЕРЕВАНА</w:t>
      </w:r>
      <w:r w:rsidR="006013EE">
        <w:rPr>
          <w:rFonts w:ascii="GHEA Grapalat" w:hAnsi="GHEA Grapalat"/>
          <w:b/>
          <w:spacing w:val="6"/>
        </w:rPr>
        <w:t xml:space="preserve">. </w:t>
      </w:r>
    </w:p>
    <w:p w14:paraId="59E32CAC" w14:textId="77777777"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7B35B785"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6CE5EE1" w14:textId="77777777" w:rsidR="00C67E80" w:rsidRPr="009044F1" w:rsidRDefault="00C67E80" w:rsidP="00B46D58">
      <w:pPr>
        <w:widowControl w:val="0"/>
        <w:spacing w:after="160"/>
        <w:jc w:val="center"/>
        <w:rPr>
          <w:rFonts w:ascii="GHEA Grapalat" w:hAnsi="GHEA Grapalat" w:cs="Sylfaen"/>
          <w:b/>
        </w:rPr>
      </w:pPr>
    </w:p>
    <w:p w14:paraId="461AB76D"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9FBBAB3" w14:textId="77777777" w:rsidR="002E069D" w:rsidRPr="008842CE" w:rsidRDefault="002E069D" w:rsidP="00B46D58">
      <w:pPr>
        <w:widowControl w:val="0"/>
        <w:spacing w:after="160"/>
        <w:jc w:val="center"/>
        <w:rPr>
          <w:rFonts w:ascii="GHEA Grapalat" w:hAnsi="GHEA Grapalat"/>
        </w:rPr>
      </w:pPr>
    </w:p>
    <w:p w14:paraId="1936204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C81D116" w14:textId="77777777"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2B3F0BC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CB41335"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351B565"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0A88EB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D774CE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4CE3EF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753608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54AAF51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D89F38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050A9BB" w14:textId="77777777" w:rsidR="00520F57" w:rsidRDefault="00520F57" w:rsidP="00B46D58">
      <w:pPr>
        <w:widowControl w:val="0"/>
        <w:spacing w:after="160"/>
        <w:jc w:val="center"/>
        <w:rPr>
          <w:rFonts w:ascii="GHEA Grapalat" w:hAnsi="GHEA Grapalat"/>
          <w:b/>
        </w:rPr>
      </w:pPr>
    </w:p>
    <w:p w14:paraId="618C5867" w14:textId="77777777" w:rsidR="00520F57" w:rsidRDefault="00520F57" w:rsidP="00B46D58">
      <w:pPr>
        <w:widowControl w:val="0"/>
        <w:spacing w:after="160"/>
        <w:jc w:val="center"/>
        <w:rPr>
          <w:rFonts w:ascii="GHEA Grapalat" w:hAnsi="GHEA Grapalat"/>
          <w:b/>
        </w:rPr>
      </w:pPr>
    </w:p>
    <w:p w14:paraId="60284FCB"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589F990" w14:textId="77777777" w:rsidR="008842CE" w:rsidRPr="00374F4A" w:rsidRDefault="008842CE" w:rsidP="00B46D58">
      <w:pPr>
        <w:widowControl w:val="0"/>
        <w:spacing w:after="160"/>
        <w:jc w:val="center"/>
        <w:rPr>
          <w:rFonts w:ascii="GHEA Grapalat" w:hAnsi="GHEA Grapalat"/>
          <w:b/>
        </w:rPr>
      </w:pPr>
    </w:p>
    <w:p w14:paraId="1937C27C"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0B2CD93B" w14:textId="77777777" w:rsidR="00520F57" w:rsidRPr="008842CE" w:rsidRDefault="00520F57" w:rsidP="00B46D58">
      <w:pPr>
        <w:widowControl w:val="0"/>
        <w:spacing w:after="160"/>
        <w:jc w:val="center"/>
        <w:rPr>
          <w:rFonts w:ascii="GHEA Grapalat" w:hAnsi="GHEA Grapalat"/>
          <w:b/>
        </w:rPr>
      </w:pPr>
    </w:p>
    <w:p w14:paraId="5296592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CE78AF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9CAA5A9"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3E41F0FA" w14:textId="77777777" w:rsidR="00E17B7F" w:rsidRDefault="00E17B7F">
      <w:pPr>
        <w:rPr>
          <w:rFonts w:ascii="GHEA Grapalat" w:hAnsi="GHEA Grapalat"/>
          <w:spacing w:val="-6"/>
        </w:rPr>
      </w:pPr>
      <w:r>
        <w:rPr>
          <w:rFonts w:ascii="GHEA Grapalat" w:hAnsi="GHEA Grapalat"/>
          <w:spacing w:val="-6"/>
        </w:rPr>
        <w:br w:type="page"/>
      </w:r>
    </w:p>
    <w:p w14:paraId="02C68396" w14:textId="207BE1A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EB754B">
        <w:rPr>
          <w:rFonts w:ascii="GHEA Grapalat" w:hAnsi="GHEA Grapalat"/>
          <w:spacing w:val="-6"/>
        </w:rPr>
        <w:t>EQ-GHKhAshDzB-25/88</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4B2C00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87D784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07D15CF"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BA9F5D"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7805B52"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62FC4" w:rsidRPr="00FB363C">
        <w:rPr>
          <w:rFonts w:ascii="GHEA Grapalat" w:hAnsi="GHEA Grapalat"/>
          <w:sz w:val="24"/>
          <w:szCs w:val="24"/>
          <w:u w:val="single"/>
        </w:rPr>
        <w:t>sona.papyan@yerevan.am</w:t>
      </w:r>
      <w:r w:rsidRPr="009044F1">
        <w:rPr>
          <w:rFonts w:ascii="GHEA Grapalat" w:hAnsi="GHEA Grapalat"/>
          <w:sz w:val="24"/>
          <w:szCs w:val="24"/>
        </w:rPr>
        <w:t>".</w:t>
      </w:r>
    </w:p>
    <w:p w14:paraId="723C3CE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BF8EA72"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6746D56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374CC65" w14:textId="585C0425"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EB754B">
        <w:rPr>
          <w:rFonts w:ascii="GHEA Grapalat" w:hAnsi="GHEA Grapalat"/>
          <w:i w:val="0"/>
          <w:sz w:val="24"/>
          <w:szCs w:val="24"/>
        </w:rPr>
        <w:t>Консультационные работы по подготовке проектно-сметной документации на реконструкцию дворовой территории и тротуаров в административном районе Кентрон города Еревана</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EB754B">
        <w:rPr>
          <w:rFonts w:ascii="GHEA Grapalat" w:hAnsi="GHEA Grapalat"/>
          <w:i w:val="0"/>
          <w:sz w:val="24"/>
          <w:szCs w:val="24"/>
          <w:lang w:val="hy-AM"/>
        </w:rPr>
        <w:t>3</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3B377680" w14:textId="77777777" w:rsidTr="00216275">
        <w:trPr>
          <w:jc w:val="center"/>
        </w:trPr>
        <w:tc>
          <w:tcPr>
            <w:tcW w:w="3059" w:type="dxa"/>
            <w:gridSpan w:val="2"/>
            <w:vAlign w:val="center"/>
          </w:tcPr>
          <w:p w14:paraId="52D21695"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60B92E70"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4D26984" w14:textId="77777777" w:rsidTr="00216275">
        <w:trPr>
          <w:jc w:val="center"/>
        </w:trPr>
        <w:tc>
          <w:tcPr>
            <w:tcW w:w="1331" w:type="dxa"/>
            <w:vAlign w:val="center"/>
          </w:tcPr>
          <w:p w14:paraId="59C9D0FC"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2E632E23"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2DEDBF58"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EB754B" w:rsidRPr="009044F1" w14:paraId="0FA16876" w14:textId="77777777" w:rsidTr="00FB363C">
        <w:trPr>
          <w:trHeight w:val="1016"/>
          <w:jc w:val="center"/>
        </w:trPr>
        <w:tc>
          <w:tcPr>
            <w:tcW w:w="1331" w:type="dxa"/>
            <w:vAlign w:val="center"/>
          </w:tcPr>
          <w:p w14:paraId="6726988F" w14:textId="77777777" w:rsidR="00EB754B" w:rsidRPr="0057265B" w:rsidRDefault="00EB754B" w:rsidP="00EB754B">
            <w:pPr>
              <w:pStyle w:val="BodyTextIndent2"/>
              <w:widowControl w:val="0"/>
              <w:spacing w:after="120" w:line="240" w:lineRule="auto"/>
              <w:ind w:firstLine="0"/>
              <w:jc w:val="center"/>
              <w:rPr>
                <w:rFonts w:ascii="GHEA Grapalat" w:hAnsi="GHEA Grapalat"/>
              </w:rPr>
            </w:pPr>
            <w:r w:rsidRPr="0057265B">
              <w:rPr>
                <w:rFonts w:ascii="GHEA Grapalat" w:hAnsi="GHEA Grapalat"/>
              </w:rPr>
              <w:t>1</w:t>
            </w:r>
          </w:p>
        </w:tc>
        <w:tc>
          <w:tcPr>
            <w:tcW w:w="1728" w:type="dxa"/>
            <w:vAlign w:val="center"/>
          </w:tcPr>
          <w:p w14:paraId="4EB79B36" w14:textId="1633BAB5" w:rsidR="00EB754B" w:rsidRPr="008D64AF" w:rsidRDefault="00EB754B" w:rsidP="00EB754B">
            <w:pPr>
              <w:pStyle w:val="BodyTextIndent2"/>
              <w:spacing w:line="240" w:lineRule="auto"/>
              <w:ind w:firstLine="0"/>
              <w:jc w:val="center"/>
              <w:rPr>
                <w:rFonts w:ascii="GHEA Grapalat" w:hAnsi="GHEA Grapalat"/>
              </w:rPr>
            </w:pPr>
            <w:r>
              <w:rPr>
                <w:rFonts w:ascii="GHEA Grapalat" w:hAnsi="GHEA Grapalat" w:cs="Calibri"/>
                <w:b/>
                <w:bCs/>
              </w:rPr>
              <w:t>1 000 000</w:t>
            </w:r>
          </w:p>
        </w:tc>
        <w:tc>
          <w:tcPr>
            <w:tcW w:w="6175" w:type="dxa"/>
            <w:vAlign w:val="center"/>
          </w:tcPr>
          <w:p w14:paraId="74CA4AB8" w14:textId="5D17D6BB" w:rsidR="00EB754B" w:rsidRPr="00EB754B" w:rsidRDefault="00EB754B" w:rsidP="00EB754B">
            <w:pPr>
              <w:pStyle w:val="BodyTextIndent2"/>
              <w:widowControl w:val="0"/>
              <w:spacing w:after="120" w:line="240" w:lineRule="auto"/>
              <w:ind w:firstLine="0"/>
              <w:rPr>
                <w:rFonts w:ascii="GHEA Grapalat" w:hAnsi="GHEA Grapalat"/>
                <w:sz w:val="24"/>
                <w:szCs w:val="24"/>
                <w:u w:val="single"/>
                <w:vertAlign w:val="subscript"/>
                <w:lang w:val="hy-AM"/>
              </w:rPr>
            </w:pPr>
            <w:r w:rsidRPr="00EB754B">
              <w:rPr>
                <w:rFonts w:ascii="GHEA Grapalat" w:hAnsi="GHEA Grapalat"/>
              </w:rPr>
              <w:t>Консультационные работы по подготовке проектно-сметной документации на реконструкцию дворовой территории по адресу: ул. Баграмяна, 21, район Кентрон, г. Ереван</w:t>
            </w:r>
          </w:p>
        </w:tc>
      </w:tr>
      <w:tr w:rsidR="00EB754B" w:rsidRPr="009044F1" w14:paraId="5264CDBB" w14:textId="77777777" w:rsidTr="00FB363C">
        <w:trPr>
          <w:trHeight w:val="1016"/>
          <w:jc w:val="center"/>
        </w:trPr>
        <w:tc>
          <w:tcPr>
            <w:tcW w:w="1331" w:type="dxa"/>
            <w:vAlign w:val="center"/>
          </w:tcPr>
          <w:p w14:paraId="182A2D52" w14:textId="003560CB" w:rsidR="00EB754B" w:rsidRPr="00EB754B" w:rsidRDefault="00EB754B" w:rsidP="00EB754B">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2</w:t>
            </w:r>
          </w:p>
        </w:tc>
        <w:tc>
          <w:tcPr>
            <w:tcW w:w="1728" w:type="dxa"/>
            <w:vAlign w:val="center"/>
          </w:tcPr>
          <w:p w14:paraId="25195285" w14:textId="598E6767" w:rsidR="00EB754B" w:rsidRPr="00373592" w:rsidRDefault="00EB754B" w:rsidP="00EB754B">
            <w:pPr>
              <w:pStyle w:val="BodyTextIndent2"/>
              <w:spacing w:line="240" w:lineRule="auto"/>
              <w:ind w:firstLine="0"/>
              <w:jc w:val="center"/>
              <w:rPr>
                <w:rFonts w:ascii="GHEA Grapalat" w:hAnsi="GHEA Grapalat" w:cs="Calibri"/>
                <w:b/>
                <w:bCs/>
              </w:rPr>
            </w:pPr>
            <w:r>
              <w:rPr>
                <w:rFonts w:ascii="GHEA Grapalat" w:hAnsi="GHEA Grapalat" w:cs="Calibri"/>
                <w:b/>
                <w:bCs/>
              </w:rPr>
              <w:t>1 200 000</w:t>
            </w:r>
          </w:p>
        </w:tc>
        <w:tc>
          <w:tcPr>
            <w:tcW w:w="6175" w:type="dxa"/>
            <w:vAlign w:val="center"/>
          </w:tcPr>
          <w:p w14:paraId="577F86D7" w14:textId="6776E87C" w:rsidR="00EB754B" w:rsidRPr="00EB754B" w:rsidRDefault="00EB754B" w:rsidP="00EB754B">
            <w:pPr>
              <w:pStyle w:val="BodyTextIndent2"/>
              <w:widowControl w:val="0"/>
              <w:spacing w:after="120" w:line="240" w:lineRule="auto"/>
              <w:ind w:firstLine="0"/>
              <w:rPr>
                <w:rFonts w:ascii="GHEA Grapalat" w:hAnsi="GHEA Grapalat"/>
                <w:lang w:val="hy-AM"/>
              </w:rPr>
            </w:pPr>
            <w:r w:rsidRPr="00EB754B">
              <w:rPr>
                <w:rFonts w:ascii="GHEA Grapalat" w:hAnsi="GHEA Grapalat"/>
              </w:rPr>
              <w:t>Консультационные работы по подготовке проектно-сметной документации на реконструкцию тротуара от перекрестка улиц Ерванда Кочара и Тиграна Меца до улицы Каджазнуни (двухсторонний) в районе Кентрон, г. Ереван</w:t>
            </w:r>
          </w:p>
        </w:tc>
      </w:tr>
      <w:tr w:rsidR="00EB754B" w:rsidRPr="009044F1" w14:paraId="1ED33FCB" w14:textId="77777777" w:rsidTr="00FB363C">
        <w:trPr>
          <w:trHeight w:val="1016"/>
          <w:jc w:val="center"/>
        </w:trPr>
        <w:tc>
          <w:tcPr>
            <w:tcW w:w="1331" w:type="dxa"/>
            <w:vAlign w:val="center"/>
          </w:tcPr>
          <w:p w14:paraId="682CA48B" w14:textId="1ACF07C4" w:rsidR="00EB754B" w:rsidRPr="00EB754B" w:rsidRDefault="00EB754B" w:rsidP="00EB754B">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3</w:t>
            </w:r>
          </w:p>
        </w:tc>
        <w:tc>
          <w:tcPr>
            <w:tcW w:w="1728" w:type="dxa"/>
            <w:vAlign w:val="center"/>
          </w:tcPr>
          <w:p w14:paraId="13B1499B" w14:textId="4721B65B" w:rsidR="00EB754B" w:rsidRPr="00373592" w:rsidRDefault="00EB754B" w:rsidP="00EB754B">
            <w:pPr>
              <w:pStyle w:val="BodyTextIndent2"/>
              <w:spacing w:line="240" w:lineRule="auto"/>
              <w:ind w:firstLine="0"/>
              <w:jc w:val="center"/>
              <w:rPr>
                <w:rFonts w:ascii="GHEA Grapalat" w:hAnsi="GHEA Grapalat" w:cs="Calibri"/>
                <w:b/>
                <w:bCs/>
              </w:rPr>
            </w:pPr>
            <w:r>
              <w:rPr>
                <w:rFonts w:ascii="GHEA Grapalat" w:hAnsi="GHEA Grapalat" w:cs="Calibri"/>
                <w:b/>
                <w:bCs/>
              </w:rPr>
              <w:t>1 200 000</w:t>
            </w:r>
          </w:p>
        </w:tc>
        <w:tc>
          <w:tcPr>
            <w:tcW w:w="6175" w:type="dxa"/>
            <w:vAlign w:val="center"/>
          </w:tcPr>
          <w:p w14:paraId="1361825F" w14:textId="2A27DEBA" w:rsidR="00EB754B" w:rsidRPr="00EB754B" w:rsidRDefault="00EB754B" w:rsidP="00EB754B">
            <w:pPr>
              <w:pStyle w:val="BodyTextIndent2"/>
              <w:widowControl w:val="0"/>
              <w:spacing w:after="120" w:line="240" w:lineRule="auto"/>
              <w:ind w:firstLine="0"/>
              <w:rPr>
                <w:rFonts w:ascii="GHEA Grapalat" w:hAnsi="GHEA Grapalat"/>
                <w:lang w:val="hy-AM"/>
              </w:rPr>
            </w:pPr>
            <w:r w:rsidRPr="00EB754B">
              <w:rPr>
                <w:rFonts w:ascii="GHEA Grapalat" w:hAnsi="GHEA Grapalat"/>
              </w:rPr>
              <w:t>Консультационные работы по подготовке проектно-сметной документации на реконструкцию тротуара по улице Аргишти (двухсторонний) в районе Кентрон, г. Ереван</w:t>
            </w:r>
          </w:p>
        </w:tc>
      </w:tr>
    </w:tbl>
    <w:p w14:paraId="3E3134D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0C4B18A" w14:textId="77777777" w:rsidR="00FB363C" w:rsidRDefault="00FB363C" w:rsidP="00B46D58">
      <w:pPr>
        <w:widowControl w:val="0"/>
        <w:spacing w:after="160"/>
        <w:jc w:val="center"/>
        <w:rPr>
          <w:rFonts w:ascii="GHEA Grapalat" w:hAnsi="GHEA Grapalat"/>
          <w:b/>
          <w:lang w:val="hy-AM"/>
        </w:rPr>
      </w:pPr>
    </w:p>
    <w:p w14:paraId="14DBACAA"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A7BABB5"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5771BB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56E9B90"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3F52AE9E"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6201ABE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w:t>
      </w:r>
      <w:r w:rsidRPr="009044F1">
        <w:rPr>
          <w:rFonts w:ascii="GHEA Grapalat" w:hAnsi="GHEA Grapalat"/>
        </w:rPr>
        <w:lastRenderedPageBreak/>
        <w:t>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52D9CB4"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1E19E06" w14:textId="77777777" w:rsidR="00F31209" w:rsidRPr="00F31209" w:rsidRDefault="00F31209" w:rsidP="00F31209">
      <w:pPr>
        <w:widowControl w:val="0"/>
        <w:tabs>
          <w:tab w:val="left" w:pos="1134"/>
        </w:tabs>
        <w:spacing w:after="160"/>
        <w:ind w:firstLine="567"/>
        <w:jc w:val="both"/>
        <w:rPr>
          <w:rFonts w:ascii="GHEA Grapalat" w:hAnsi="GHEA Grapalat"/>
          <w:lang w:val="hy-AM"/>
        </w:rPr>
      </w:pPr>
      <w:r w:rsidRPr="00F31209">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7783719"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9E6C21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4B046D2"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799999B0"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14A9E602"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4E991F3" w14:textId="77777777" w:rsidR="0081060F" w:rsidRPr="00404824" w:rsidRDefault="00BA3554" w:rsidP="00404824">
      <w:pPr>
        <w:widowControl w:val="0"/>
        <w:tabs>
          <w:tab w:val="left" w:pos="1134"/>
        </w:tabs>
        <w:ind w:firstLine="567"/>
        <w:jc w:val="both"/>
        <w:rPr>
          <w:rFonts w:ascii="GHEA Grapalat" w:hAnsi="GHEA Grapalat"/>
          <w:lang w:val="hy-AM"/>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04824" w:rsidRPr="00404824">
        <w:rPr>
          <w:rFonts w:ascii="GHEA Grapalat" w:hAnsi="GHEA Grapalat"/>
          <w:lang w:val="hy-AM"/>
        </w:rPr>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F90EC19"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5BE463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F994CC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722639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53DC7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данного </w:t>
      </w:r>
      <w:r w:rsidRPr="009044F1">
        <w:rPr>
          <w:rFonts w:ascii="GHEA Grapalat" w:hAnsi="GHEA Grapalat"/>
          <w:color w:val="000000"/>
        </w:rPr>
        <w:lastRenderedPageBreak/>
        <w:t>юридического лица;</w:t>
      </w:r>
    </w:p>
    <w:p w14:paraId="153DB30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B0AA9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324D4E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707FDE1"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8A36C6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8309E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E1EE1B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1C70A2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BDDECCA"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7BD1BAB3"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37F46382" w14:textId="77777777" w:rsidR="00367446" w:rsidRPr="009044F1" w:rsidRDefault="00367446" w:rsidP="00FA30F9">
      <w:pPr>
        <w:widowControl w:val="0"/>
        <w:tabs>
          <w:tab w:val="left" w:pos="1134"/>
        </w:tabs>
        <w:spacing w:after="160" w:line="276"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59A3D15" w14:textId="77777777" w:rsidR="00367446" w:rsidRDefault="007C7E58" w:rsidP="00FA30F9">
      <w:pPr>
        <w:widowControl w:val="0"/>
        <w:tabs>
          <w:tab w:val="left" w:pos="1134"/>
        </w:tabs>
        <w:spacing w:after="160" w:line="276"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792613B6" w14:textId="77777777" w:rsidR="0026148A" w:rsidRPr="00590D1B" w:rsidRDefault="0026148A" w:rsidP="0026148A">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44CF1917" w14:textId="77777777" w:rsidR="0026148A" w:rsidRDefault="0026148A" w:rsidP="0026148A">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lastRenderedPageBreak/>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26148A" w:rsidRPr="008059DB" w14:paraId="319D774B" w14:textId="77777777" w:rsidTr="001315C9">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8025774" w14:textId="77777777" w:rsidR="0026148A" w:rsidRPr="008059DB" w:rsidRDefault="0026148A" w:rsidP="001315C9">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CE1DDA5" w14:textId="77777777" w:rsidR="0026148A" w:rsidRPr="008059DB" w:rsidRDefault="0026148A" w:rsidP="001315C9">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0010159" w14:textId="77777777" w:rsidR="0026148A" w:rsidRPr="008059DB" w:rsidRDefault="0026148A" w:rsidP="001315C9">
            <w:pPr>
              <w:jc w:val="center"/>
              <w:rPr>
                <w:rFonts w:ascii="GHEA Grapalat" w:hAnsi="GHEA Grapalat" w:cs="Sylfaen"/>
                <w:b/>
                <w:sz w:val="20"/>
              </w:rPr>
            </w:pPr>
            <w:r w:rsidRPr="00590D1B">
              <w:rPr>
                <w:rFonts w:ascii="GHEA Grapalat" w:hAnsi="GHEA Grapalat" w:cs="Sylfaen"/>
                <w:b/>
                <w:sz w:val="20"/>
              </w:rPr>
              <w:t>Оценка</w:t>
            </w:r>
          </w:p>
        </w:tc>
      </w:tr>
      <w:tr w:rsidR="0026148A" w:rsidRPr="008059DB" w14:paraId="51CBA75F" w14:textId="77777777" w:rsidTr="001315C9">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00F6486C" w14:textId="77777777" w:rsidR="0026148A" w:rsidRPr="008059DB" w:rsidRDefault="0026148A" w:rsidP="001315C9">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0345185A" w14:textId="77777777" w:rsidR="0026148A" w:rsidRPr="008059DB" w:rsidRDefault="0026148A" w:rsidP="001315C9">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CC3E242" w14:textId="77777777" w:rsidR="0026148A" w:rsidRPr="008059DB" w:rsidRDefault="0026148A" w:rsidP="001315C9">
            <w:pPr>
              <w:jc w:val="center"/>
              <w:rPr>
                <w:rFonts w:ascii="GHEA Grapalat" w:hAnsi="GHEA Grapalat" w:cs="Sylfaen"/>
                <w:sz w:val="20"/>
              </w:rPr>
            </w:pPr>
            <w:r w:rsidRPr="00590D1B">
              <w:rPr>
                <w:rFonts w:ascii="GHEA Grapalat" w:hAnsi="GHEA Grapalat" w:cs="Sylfaen"/>
                <w:b/>
                <w:sz w:val="20"/>
              </w:rPr>
              <w:t>Пропорции</w:t>
            </w:r>
          </w:p>
        </w:tc>
      </w:tr>
      <w:tr w:rsidR="0026148A" w:rsidRPr="008059DB" w14:paraId="51E69118" w14:textId="77777777" w:rsidTr="001315C9">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CE0CB37" w14:textId="77777777" w:rsidR="0026148A" w:rsidRPr="008059DB" w:rsidRDefault="0026148A" w:rsidP="001315C9">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6E0C656" w14:textId="77777777" w:rsidR="0026148A" w:rsidRPr="008059DB" w:rsidRDefault="0026148A" w:rsidP="001315C9">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1825A46A" w14:textId="77777777" w:rsidR="0026148A" w:rsidRPr="008059DB" w:rsidRDefault="0026148A" w:rsidP="001315C9">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72141CF" w14:textId="77777777" w:rsidR="0026148A" w:rsidRPr="008059DB" w:rsidRDefault="0026148A" w:rsidP="001315C9">
            <w:pPr>
              <w:ind w:firstLine="567"/>
              <w:jc w:val="center"/>
              <w:rPr>
                <w:rFonts w:ascii="GHEA Grapalat" w:hAnsi="GHEA Grapalat" w:cs="Sylfaen"/>
                <w:b/>
                <w:bCs/>
                <w:sz w:val="20"/>
              </w:rPr>
            </w:pPr>
            <w:r w:rsidRPr="008059DB">
              <w:rPr>
                <w:rFonts w:ascii="GHEA Grapalat" w:hAnsi="GHEA Grapalat" w:cs="Sylfaen"/>
                <w:b/>
                <w:bCs/>
                <w:sz w:val="20"/>
              </w:rPr>
              <w:t>70 %</w:t>
            </w:r>
          </w:p>
        </w:tc>
      </w:tr>
      <w:tr w:rsidR="0026148A" w:rsidRPr="008059DB" w14:paraId="7633FF8C" w14:textId="77777777" w:rsidTr="001315C9">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55918F8" w14:textId="77777777" w:rsidR="0026148A" w:rsidRPr="008059DB" w:rsidRDefault="0026148A" w:rsidP="001315C9">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161F8E01" w14:textId="77777777" w:rsidR="0026148A" w:rsidRPr="008059DB" w:rsidRDefault="0026148A" w:rsidP="001315C9">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539780C6" w14:textId="77777777" w:rsidR="0026148A" w:rsidRPr="008059DB" w:rsidRDefault="0026148A" w:rsidP="001315C9">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3DF92F9" w14:textId="77777777" w:rsidR="0026148A" w:rsidRPr="007C7E58" w:rsidRDefault="0026148A" w:rsidP="0026148A">
      <w:pPr>
        <w:pStyle w:val="norm"/>
        <w:widowControl w:val="0"/>
        <w:tabs>
          <w:tab w:val="left" w:pos="1134"/>
        </w:tabs>
        <w:spacing w:line="240" w:lineRule="auto"/>
        <w:ind w:firstLine="567"/>
        <w:rPr>
          <w:rFonts w:ascii="GHEA Grapalat" w:hAnsi="GHEA Grapalat"/>
          <w:sz w:val="24"/>
          <w:szCs w:val="24"/>
        </w:rPr>
      </w:pPr>
    </w:p>
    <w:p w14:paraId="731630B2" w14:textId="77777777" w:rsidR="0026148A" w:rsidRPr="009044F1" w:rsidRDefault="0026148A" w:rsidP="0026148A">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35571F7D" w14:textId="77777777" w:rsidR="0026148A" w:rsidRPr="009044F1" w:rsidRDefault="0026148A" w:rsidP="0026148A">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26148A" w14:paraId="28586AF0" w14:textId="77777777" w:rsidTr="001315C9">
        <w:tc>
          <w:tcPr>
            <w:tcW w:w="675" w:type="dxa"/>
          </w:tcPr>
          <w:p w14:paraId="6A5FDDF1" w14:textId="77777777" w:rsidR="0026148A" w:rsidRDefault="0026148A" w:rsidP="001315C9">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7AD25717" w14:textId="77777777" w:rsidR="0026148A" w:rsidRPr="008C1FF8" w:rsidRDefault="0026148A" w:rsidP="001315C9">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726406D0" w14:textId="77777777" w:rsidR="0026148A" w:rsidRPr="008C1FF8" w:rsidRDefault="0026148A" w:rsidP="001315C9">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02664457" w14:textId="77777777" w:rsidR="0026148A" w:rsidRPr="00DE0D4A" w:rsidRDefault="0026148A" w:rsidP="001315C9">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26148A" w14:paraId="1F50D15F" w14:textId="77777777" w:rsidTr="001315C9">
        <w:tc>
          <w:tcPr>
            <w:tcW w:w="675" w:type="dxa"/>
          </w:tcPr>
          <w:p w14:paraId="630B4EE8" w14:textId="77777777" w:rsidR="0026148A" w:rsidRDefault="0026148A" w:rsidP="001315C9">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43DF0355" w14:textId="77777777" w:rsidR="0026148A" w:rsidRPr="00E833D6" w:rsidRDefault="0026148A" w:rsidP="001315C9">
            <w:pPr>
              <w:widowControl w:val="0"/>
              <w:tabs>
                <w:tab w:val="left" w:pos="1134"/>
              </w:tabs>
              <w:spacing w:after="160"/>
              <w:rPr>
                <w:rFonts w:ascii="GHEA Grapalat" w:hAnsi="GHEA Grapalat"/>
                <w:color w:val="000000"/>
                <w:lang w:val="hy-AM"/>
              </w:rPr>
            </w:pPr>
            <w:r w:rsidRPr="00E833D6">
              <w:rPr>
                <w:rFonts w:ascii="GHEA Grapalat" w:hAnsi="GHEA Grapalat"/>
                <w:color w:val="000000"/>
              </w:rPr>
              <w:t>Ранее заключенный контракт (или контракты) оценивается (или оцениваются) аналогично, если объем (или общий объем) работ, выполненных в его (их) рамках, в денежном выражении не менее пятидесяти процентов от покупной цены. при этом объем работ, выполненных в рамках хотя бы одного контракта, в денежном выражении должен быть не менее двадцати процентов от покупной цены</w:t>
            </w:r>
          </w:p>
        </w:tc>
        <w:tc>
          <w:tcPr>
            <w:tcW w:w="3028" w:type="dxa"/>
          </w:tcPr>
          <w:p w14:paraId="5D8FA0AE" w14:textId="77777777" w:rsidR="0026148A" w:rsidRPr="00DE746E" w:rsidRDefault="0026148A" w:rsidP="001315C9">
            <w:pPr>
              <w:widowControl w:val="0"/>
              <w:tabs>
                <w:tab w:val="left" w:pos="1134"/>
              </w:tabs>
              <w:spacing w:after="160"/>
              <w:rPr>
                <w:rFonts w:ascii="GHEA Grapalat" w:hAnsi="GHEA Grapalat"/>
                <w:color w:val="000000"/>
              </w:rPr>
            </w:pPr>
            <w:r w:rsidRPr="00E833D6">
              <w:rPr>
                <w:rFonts w:ascii="GHEA Grapalat" w:hAnsi="GHEA Grapalat"/>
                <w:color w:val="000000"/>
              </w:rPr>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6A141404" w14:textId="77777777" w:rsidR="0026148A" w:rsidRPr="005F4445" w:rsidRDefault="0026148A" w:rsidP="001315C9">
            <w:pPr>
              <w:widowControl w:val="0"/>
              <w:tabs>
                <w:tab w:val="left" w:pos="1134"/>
              </w:tabs>
              <w:spacing w:after="160"/>
              <w:rPr>
                <w:rFonts w:ascii="GHEA Grapalat" w:hAnsi="GHEA Grapalat"/>
                <w:color w:val="000000"/>
              </w:rPr>
            </w:pPr>
            <w:r w:rsidRPr="00E833D6">
              <w:rPr>
                <w:rFonts w:ascii="GHEA Grapalat" w:hAnsi="GHEA Grapalat"/>
                <w:color w:val="000000"/>
              </w:rPr>
              <w:t>контракты, ранее заключенные на выполнение работ по оформлению проектно-сметной документации</w:t>
            </w:r>
          </w:p>
        </w:tc>
      </w:tr>
    </w:tbl>
    <w:p w14:paraId="7A7CDCE9" w14:textId="77777777" w:rsidR="0026148A" w:rsidRDefault="0026148A" w:rsidP="0026148A">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2333C7B7" w14:textId="77777777" w:rsidR="0026148A" w:rsidRPr="00220C94" w:rsidRDefault="0026148A" w:rsidP="0026148A">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33B3DC60" w14:textId="0E1DCBC6" w:rsidR="0026148A" w:rsidRDefault="0026148A" w:rsidP="006C6B94">
      <w:pPr>
        <w:pStyle w:val="norm"/>
        <w:widowControl w:val="0"/>
        <w:tabs>
          <w:tab w:val="left" w:pos="1134"/>
        </w:tabs>
        <w:spacing w:line="360" w:lineRule="auto"/>
        <w:ind w:firstLine="567"/>
        <w:rPr>
          <w:rFonts w:ascii="GHEA Grapalat" w:hAnsi="GHEA Grapalat"/>
          <w:sz w:val="24"/>
          <w:szCs w:val="24"/>
          <w:lang w:val="hy-AM"/>
        </w:rPr>
      </w:pPr>
      <w:r w:rsidRPr="00220C94">
        <w:rPr>
          <w:rFonts w:ascii="GHEA Grapalat" w:hAnsi="GHEA Grapalat"/>
          <w:sz w:val="24"/>
          <w:szCs w:val="24"/>
        </w:rPr>
        <w:t xml:space="preserve">а) </w:t>
      </w:r>
      <w:r w:rsidR="006C6B94" w:rsidRPr="006C6B94">
        <w:rPr>
          <w:rFonts w:ascii="GHEA Grapalat" w:hAnsi="GHEA Grapalat"/>
          <w:sz w:val="24"/>
          <w:szCs w:val="24"/>
        </w:rPr>
        <w:t xml:space="preserve">В штате должен быть задействован не менее 1 </w:t>
      </w:r>
      <w:r w:rsidR="00944671" w:rsidRPr="00944671">
        <w:rPr>
          <w:rFonts w:ascii="GHEA Grapalat" w:hAnsi="GHEA Grapalat"/>
          <w:b/>
          <w:bCs/>
          <w:sz w:val="24"/>
          <w:szCs w:val="24"/>
        </w:rPr>
        <w:t>Архитектор класса А</w:t>
      </w:r>
      <w:r w:rsidR="006C6B94" w:rsidRPr="006C6B94">
        <w:rPr>
          <w:rFonts w:ascii="GHEA Grapalat" w:hAnsi="GHEA Grapalat"/>
          <w:sz w:val="24"/>
          <w:szCs w:val="24"/>
        </w:rPr>
        <w:t xml:space="preserve"> с профессиональным опытом работы не менее 3 лет.</w:t>
      </w:r>
    </w:p>
    <w:p w14:paraId="161A2F3C" w14:textId="77777777" w:rsidR="0026148A" w:rsidRPr="002D43CB" w:rsidRDefault="0026148A" w:rsidP="002D43CB">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26148A" w:rsidRPr="005E1F72" w14:paraId="0D1A5E48" w14:textId="77777777" w:rsidTr="001315C9">
        <w:trPr>
          <w:jc w:val="center"/>
        </w:trPr>
        <w:tc>
          <w:tcPr>
            <w:tcW w:w="630" w:type="dxa"/>
            <w:vMerge w:val="restart"/>
            <w:tcBorders>
              <w:top w:val="single" w:sz="4" w:space="0" w:color="auto"/>
              <w:left w:val="single" w:sz="4" w:space="0" w:color="auto"/>
              <w:right w:val="single" w:sz="4" w:space="0" w:color="auto"/>
            </w:tcBorders>
            <w:vAlign w:val="center"/>
          </w:tcPr>
          <w:p w14:paraId="0592DAE8" w14:textId="77777777" w:rsidR="0026148A" w:rsidRPr="00095DBD" w:rsidRDefault="0026148A" w:rsidP="001315C9">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6DE49C0B" w14:textId="77777777" w:rsidR="0026148A" w:rsidRPr="009044F1" w:rsidRDefault="0026148A" w:rsidP="001315C9">
            <w:pPr>
              <w:jc w:val="center"/>
              <w:rPr>
                <w:rFonts w:ascii="GHEA Grapalat" w:hAnsi="GHEA Grapalat"/>
              </w:rPr>
            </w:pPr>
            <w:r w:rsidRPr="006F091A">
              <w:rPr>
                <w:rFonts w:ascii="GHEA Grapalat" w:hAnsi="GHEA Grapalat"/>
              </w:rPr>
              <w:t xml:space="preserve">Имя, </w:t>
            </w:r>
            <w:r w:rsidRPr="006F091A">
              <w:rPr>
                <w:rFonts w:ascii="GHEA Grapalat" w:hAnsi="GHEA Grapalat"/>
              </w:rPr>
              <w:lastRenderedPageBreak/>
              <w:t>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764340D0" w14:textId="77777777" w:rsidR="0026148A" w:rsidRPr="00095DBD" w:rsidRDefault="0026148A" w:rsidP="001315C9">
            <w:pPr>
              <w:jc w:val="center"/>
              <w:rPr>
                <w:rFonts w:ascii="GHEA Grapalat" w:hAnsi="GHEA Grapalat"/>
              </w:rPr>
            </w:pPr>
            <w:r w:rsidRPr="009044F1">
              <w:rPr>
                <w:rFonts w:ascii="GHEA Grapalat" w:hAnsi="GHEA Grapalat"/>
              </w:rPr>
              <w:lastRenderedPageBreak/>
              <w:t>Специалисты</w:t>
            </w:r>
          </w:p>
        </w:tc>
      </w:tr>
      <w:tr w:rsidR="0026148A" w:rsidRPr="005E1F72" w14:paraId="07E775AC" w14:textId="77777777" w:rsidTr="001315C9">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479FA73A" w14:textId="77777777" w:rsidR="0026148A" w:rsidRPr="005E1F72" w:rsidRDefault="0026148A" w:rsidP="001315C9">
            <w:pPr>
              <w:jc w:val="center"/>
              <w:rPr>
                <w:rFonts w:ascii="GHEA Grapalat" w:hAnsi="GHEA Grapalat" w:cs="Arial"/>
                <w:sz w:val="20"/>
              </w:rPr>
            </w:pPr>
          </w:p>
        </w:tc>
        <w:tc>
          <w:tcPr>
            <w:tcW w:w="1030" w:type="dxa"/>
            <w:vMerge/>
            <w:tcBorders>
              <w:left w:val="single" w:sz="4" w:space="0" w:color="auto"/>
              <w:right w:val="single" w:sz="4" w:space="0" w:color="auto"/>
            </w:tcBorders>
          </w:tcPr>
          <w:p w14:paraId="52DF4951" w14:textId="77777777" w:rsidR="0026148A" w:rsidRPr="009044F1" w:rsidRDefault="0026148A" w:rsidP="001315C9">
            <w:pPr>
              <w:jc w:val="center"/>
              <w:rPr>
                <w:rFonts w:ascii="GHEA Grapalat" w:hAnsi="GHEA Grapalat"/>
              </w:rPr>
            </w:pPr>
          </w:p>
        </w:tc>
        <w:tc>
          <w:tcPr>
            <w:tcW w:w="2200" w:type="dxa"/>
            <w:vMerge w:val="restart"/>
            <w:tcBorders>
              <w:left w:val="single" w:sz="4" w:space="0" w:color="auto"/>
            </w:tcBorders>
          </w:tcPr>
          <w:p w14:paraId="5B0C7BD2" w14:textId="77777777" w:rsidR="0026148A" w:rsidRPr="005E1F72" w:rsidRDefault="0026148A" w:rsidP="001315C9">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08F70780" w14:textId="77777777" w:rsidR="0026148A" w:rsidRPr="005E1F72" w:rsidRDefault="0026148A" w:rsidP="001315C9">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26148A" w:rsidRPr="005E1F72" w14:paraId="1540DE94" w14:textId="77777777" w:rsidTr="001315C9">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5599F57D" w14:textId="77777777" w:rsidR="0026148A" w:rsidRPr="005E1F72" w:rsidRDefault="0026148A" w:rsidP="001315C9">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0E6BAA7C" w14:textId="77777777" w:rsidR="0026148A" w:rsidRPr="005E1F72" w:rsidRDefault="0026148A" w:rsidP="001315C9">
            <w:pPr>
              <w:jc w:val="center"/>
              <w:rPr>
                <w:rFonts w:ascii="GHEA Grapalat" w:hAnsi="GHEA Grapalat" w:cs="Arial"/>
                <w:sz w:val="20"/>
              </w:rPr>
            </w:pPr>
          </w:p>
        </w:tc>
        <w:tc>
          <w:tcPr>
            <w:tcW w:w="2200" w:type="dxa"/>
            <w:vMerge/>
            <w:tcBorders>
              <w:left w:val="single" w:sz="4" w:space="0" w:color="auto"/>
            </w:tcBorders>
          </w:tcPr>
          <w:p w14:paraId="53780401" w14:textId="77777777" w:rsidR="0026148A" w:rsidRPr="005E1F72" w:rsidRDefault="0026148A" w:rsidP="001315C9">
            <w:pPr>
              <w:jc w:val="center"/>
              <w:rPr>
                <w:rFonts w:ascii="GHEA Grapalat" w:hAnsi="GHEA Grapalat" w:cs="Arial"/>
                <w:sz w:val="20"/>
              </w:rPr>
            </w:pPr>
          </w:p>
        </w:tc>
        <w:tc>
          <w:tcPr>
            <w:tcW w:w="2453" w:type="dxa"/>
            <w:vAlign w:val="center"/>
          </w:tcPr>
          <w:p w14:paraId="3E3E739A" w14:textId="77777777" w:rsidR="0026148A" w:rsidRPr="005E1F72" w:rsidRDefault="0026148A" w:rsidP="001315C9">
            <w:pPr>
              <w:jc w:val="center"/>
              <w:rPr>
                <w:rFonts w:ascii="GHEA Grapalat" w:hAnsi="GHEA Grapalat" w:cs="Arial"/>
                <w:sz w:val="20"/>
              </w:rPr>
            </w:pPr>
            <w:r w:rsidRPr="009044F1">
              <w:rPr>
                <w:rFonts w:ascii="GHEA Grapalat" w:hAnsi="GHEA Grapalat"/>
              </w:rPr>
              <w:t>период</w:t>
            </w:r>
          </w:p>
        </w:tc>
        <w:tc>
          <w:tcPr>
            <w:tcW w:w="4257" w:type="dxa"/>
            <w:vAlign w:val="center"/>
          </w:tcPr>
          <w:p w14:paraId="7CE5C198" w14:textId="77777777" w:rsidR="0026148A" w:rsidRPr="005E1F72" w:rsidRDefault="0026148A" w:rsidP="001315C9">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26148A" w:rsidRPr="005E1F72" w14:paraId="7CF0CDB9" w14:textId="77777777" w:rsidTr="001315C9">
        <w:tblPrEx>
          <w:tblLook w:val="01E0" w:firstRow="1" w:lastRow="1" w:firstColumn="1" w:lastColumn="1" w:noHBand="0" w:noVBand="0"/>
        </w:tblPrEx>
        <w:trPr>
          <w:jc w:val="center"/>
        </w:trPr>
        <w:tc>
          <w:tcPr>
            <w:tcW w:w="630" w:type="dxa"/>
          </w:tcPr>
          <w:p w14:paraId="74A79F11" w14:textId="77777777" w:rsidR="0026148A" w:rsidRPr="005E1F72" w:rsidRDefault="0026148A" w:rsidP="001315C9">
            <w:pPr>
              <w:tabs>
                <w:tab w:val="left" w:pos="160"/>
              </w:tabs>
              <w:ind w:firstLine="567"/>
              <w:jc w:val="both"/>
              <w:rPr>
                <w:rFonts w:ascii="GHEA Grapalat" w:hAnsi="GHEA Grapalat" w:cs="Arial Armenian"/>
                <w:sz w:val="20"/>
              </w:rPr>
            </w:pPr>
          </w:p>
        </w:tc>
        <w:tc>
          <w:tcPr>
            <w:tcW w:w="1030" w:type="dxa"/>
          </w:tcPr>
          <w:p w14:paraId="5D8E3E11" w14:textId="77777777" w:rsidR="0026148A" w:rsidRPr="005E1F72" w:rsidRDefault="0026148A" w:rsidP="001315C9">
            <w:pPr>
              <w:ind w:firstLine="567"/>
              <w:jc w:val="both"/>
              <w:rPr>
                <w:rFonts w:ascii="GHEA Grapalat" w:hAnsi="GHEA Grapalat" w:cs="Arial Armenian"/>
                <w:sz w:val="20"/>
              </w:rPr>
            </w:pPr>
          </w:p>
        </w:tc>
        <w:tc>
          <w:tcPr>
            <w:tcW w:w="2200" w:type="dxa"/>
          </w:tcPr>
          <w:p w14:paraId="34F00BC9" w14:textId="77777777" w:rsidR="0026148A" w:rsidRPr="005E1F72" w:rsidRDefault="0026148A" w:rsidP="001315C9">
            <w:pPr>
              <w:ind w:firstLine="567"/>
              <w:jc w:val="both"/>
              <w:rPr>
                <w:rFonts w:ascii="GHEA Grapalat" w:hAnsi="GHEA Grapalat" w:cs="Arial Armenian"/>
                <w:sz w:val="20"/>
              </w:rPr>
            </w:pPr>
          </w:p>
        </w:tc>
        <w:tc>
          <w:tcPr>
            <w:tcW w:w="2453" w:type="dxa"/>
          </w:tcPr>
          <w:p w14:paraId="7800F04A" w14:textId="77777777" w:rsidR="0026148A" w:rsidRPr="005E1F72" w:rsidRDefault="0026148A" w:rsidP="001315C9">
            <w:pPr>
              <w:ind w:firstLine="567"/>
              <w:jc w:val="both"/>
              <w:rPr>
                <w:rFonts w:ascii="GHEA Grapalat" w:hAnsi="GHEA Grapalat" w:cs="Arial Armenian"/>
                <w:sz w:val="20"/>
              </w:rPr>
            </w:pPr>
          </w:p>
        </w:tc>
        <w:tc>
          <w:tcPr>
            <w:tcW w:w="4257" w:type="dxa"/>
          </w:tcPr>
          <w:p w14:paraId="570F31A8" w14:textId="77777777" w:rsidR="0026148A" w:rsidRPr="005E1F72" w:rsidRDefault="0026148A" w:rsidP="001315C9">
            <w:pPr>
              <w:ind w:firstLine="567"/>
              <w:jc w:val="both"/>
              <w:rPr>
                <w:rFonts w:ascii="GHEA Grapalat" w:hAnsi="GHEA Grapalat" w:cs="Arial Armenian"/>
                <w:sz w:val="20"/>
              </w:rPr>
            </w:pPr>
          </w:p>
        </w:tc>
      </w:tr>
      <w:tr w:rsidR="0026148A" w:rsidRPr="005E1F72" w14:paraId="65B53C3A" w14:textId="77777777" w:rsidTr="001315C9">
        <w:tblPrEx>
          <w:tblLook w:val="01E0" w:firstRow="1" w:lastRow="1" w:firstColumn="1" w:lastColumn="1" w:noHBand="0" w:noVBand="0"/>
        </w:tblPrEx>
        <w:trPr>
          <w:jc w:val="center"/>
        </w:trPr>
        <w:tc>
          <w:tcPr>
            <w:tcW w:w="630" w:type="dxa"/>
          </w:tcPr>
          <w:p w14:paraId="3D112E4A" w14:textId="77777777" w:rsidR="0026148A" w:rsidRPr="005E1F72" w:rsidRDefault="0026148A" w:rsidP="001315C9">
            <w:pPr>
              <w:ind w:firstLine="567"/>
              <w:jc w:val="both"/>
              <w:rPr>
                <w:rFonts w:ascii="GHEA Grapalat" w:hAnsi="GHEA Grapalat" w:cs="Arial Armenian"/>
                <w:sz w:val="20"/>
              </w:rPr>
            </w:pPr>
          </w:p>
        </w:tc>
        <w:tc>
          <w:tcPr>
            <w:tcW w:w="1030" w:type="dxa"/>
          </w:tcPr>
          <w:p w14:paraId="57299EEE" w14:textId="77777777" w:rsidR="0026148A" w:rsidRPr="005E1F72" w:rsidRDefault="0026148A" w:rsidP="001315C9">
            <w:pPr>
              <w:ind w:firstLine="567"/>
              <w:jc w:val="both"/>
              <w:rPr>
                <w:rFonts w:ascii="GHEA Grapalat" w:hAnsi="GHEA Grapalat" w:cs="Arial Armenian"/>
                <w:sz w:val="20"/>
              </w:rPr>
            </w:pPr>
          </w:p>
        </w:tc>
        <w:tc>
          <w:tcPr>
            <w:tcW w:w="2200" w:type="dxa"/>
          </w:tcPr>
          <w:p w14:paraId="72C2E653" w14:textId="77777777" w:rsidR="0026148A" w:rsidRPr="005E1F72" w:rsidRDefault="0026148A" w:rsidP="001315C9">
            <w:pPr>
              <w:ind w:firstLine="567"/>
              <w:jc w:val="both"/>
              <w:rPr>
                <w:rFonts w:ascii="GHEA Grapalat" w:hAnsi="GHEA Grapalat" w:cs="Arial Armenian"/>
                <w:sz w:val="20"/>
              </w:rPr>
            </w:pPr>
          </w:p>
        </w:tc>
        <w:tc>
          <w:tcPr>
            <w:tcW w:w="2453" w:type="dxa"/>
          </w:tcPr>
          <w:p w14:paraId="3A0B0480" w14:textId="77777777" w:rsidR="0026148A" w:rsidRPr="005E1F72" w:rsidRDefault="0026148A" w:rsidP="001315C9">
            <w:pPr>
              <w:ind w:firstLine="567"/>
              <w:jc w:val="both"/>
              <w:rPr>
                <w:rFonts w:ascii="GHEA Grapalat" w:hAnsi="GHEA Grapalat" w:cs="Arial Armenian"/>
                <w:sz w:val="20"/>
              </w:rPr>
            </w:pPr>
          </w:p>
        </w:tc>
        <w:tc>
          <w:tcPr>
            <w:tcW w:w="4257" w:type="dxa"/>
          </w:tcPr>
          <w:p w14:paraId="53B87033" w14:textId="77777777" w:rsidR="0026148A" w:rsidRPr="005E1F72" w:rsidRDefault="0026148A" w:rsidP="001315C9">
            <w:pPr>
              <w:ind w:firstLine="567"/>
              <w:jc w:val="both"/>
              <w:rPr>
                <w:rFonts w:ascii="GHEA Grapalat" w:hAnsi="GHEA Grapalat" w:cs="Arial Armenian"/>
                <w:sz w:val="20"/>
              </w:rPr>
            </w:pPr>
          </w:p>
        </w:tc>
      </w:tr>
      <w:tr w:rsidR="0026148A" w:rsidRPr="005E1F72" w14:paraId="479E6C68" w14:textId="77777777" w:rsidTr="001315C9">
        <w:tblPrEx>
          <w:tblLook w:val="01E0" w:firstRow="1" w:lastRow="1" w:firstColumn="1" w:lastColumn="1" w:noHBand="0" w:noVBand="0"/>
        </w:tblPrEx>
        <w:trPr>
          <w:jc w:val="center"/>
        </w:trPr>
        <w:tc>
          <w:tcPr>
            <w:tcW w:w="630" w:type="dxa"/>
          </w:tcPr>
          <w:p w14:paraId="74D465E4" w14:textId="77777777" w:rsidR="0026148A" w:rsidRPr="005E1F72" w:rsidRDefault="0026148A" w:rsidP="001315C9">
            <w:pPr>
              <w:ind w:firstLine="567"/>
              <w:jc w:val="both"/>
              <w:rPr>
                <w:rFonts w:ascii="GHEA Grapalat" w:hAnsi="GHEA Grapalat" w:cs="Arial Armenian"/>
                <w:sz w:val="20"/>
              </w:rPr>
            </w:pPr>
          </w:p>
        </w:tc>
        <w:tc>
          <w:tcPr>
            <w:tcW w:w="1030" w:type="dxa"/>
          </w:tcPr>
          <w:p w14:paraId="1355E074" w14:textId="77777777" w:rsidR="0026148A" w:rsidRPr="005E1F72" w:rsidRDefault="0026148A" w:rsidP="001315C9">
            <w:pPr>
              <w:ind w:firstLine="567"/>
              <w:jc w:val="both"/>
              <w:rPr>
                <w:rFonts w:ascii="GHEA Grapalat" w:hAnsi="GHEA Grapalat" w:cs="Arial Armenian"/>
                <w:sz w:val="20"/>
              </w:rPr>
            </w:pPr>
          </w:p>
        </w:tc>
        <w:tc>
          <w:tcPr>
            <w:tcW w:w="2200" w:type="dxa"/>
          </w:tcPr>
          <w:p w14:paraId="60908919" w14:textId="77777777" w:rsidR="0026148A" w:rsidRPr="005E1F72" w:rsidRDefault="0026148A" w:rsidP="001315C9">
            <w:pPr>
              <w:ind w:firstLine="567"/>
              <w:jc w:val="both"/>
              <w:rPr>
                <w:rFonts w:ascii="GHEA Grapalat" w:hAnsi="GHEA Grapalat" w:cs="Arial Armenian"/>
                <w:sz w:val="20"/>
              </w:rPr>
            </w:pPr>
          </w:p>
        </w:tc>
        <w:tc>
          <w:tcPr>
            <w:tcW w:w="2453" w:type="dxa"/>
          </w:tcPr>
          <w:p w14:paraId="23E85E73" w14:textId="77777777" w:rsidR="0026148A" w:rsidRPr="005E1F72" w:rsidRDefault="0026148A" w:rsidP="001315C9">
            <w:pPr>
              <w:ind w:firstLine="567"/>
              <w:jc w:val="both"/>
              <w:rPr>
                <w:rFonts w:ascii="GHEA Grapalat" w:hAnsi="GHEA Grapalat" w:cs="Arial Armenian"/>
                <w:sz w:val="20"/>
              </w:rPr>
            </w:pPr>
          </w:p>
        </w:tc>
        <w:tc>
          <w:tcPr>
            <w:tcW w:w="4257" w:type="dxa"/>
          </w:tcPr>
          <w:p w14:paraId="247C1781" w14:textId="77777777" w:rsidR="0026148A" w:rsidRPr="005E1F72" w:rsidRDefault="0026148A" w:rsidP="001315C9">
            <w:pPr>
              <w:ind w:firstLine="567"/>
              <w:jc w:val="both"/>
              <w:rPr>
                <w:rFonts w:ascii="GHEA Grapalat" w:hAnsi="GHEA Grapalat" w:cs="Arial Armenian"/>
                <w:sz w:val="20"/>
              </w:rPr>
            </w:pPr>
          </w:p>
        </w:tc>
      </w:tr>
    </w:tbl>
    <w:p w14:paraId="23B1A2A2" w14:textId="536CC714" w:rsidR="0026148A" w:rsidRDefault="0026148A" w:rsidP="0026148A">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w:t>
      </w:r>
      <w:r w:rsidR="006C6B94">
        <w:rPr>
          <w:rFonts w:ascii="GHEA Grapalat" w:hAnsi="GHEA Grapalat"/>
          <w:lang w:val="hy-AM"/>
        </w:rPr>
        <w:t xml:space="preserve">, </w:t>
      </w:r>
      <w:r w:rsidR="006C6B94">
        <w:rPr>
          <w:rFonts w:ascii="GHEA Grapalat" w:hAnsi="GHEA Grapalat"/>
        </w:rPr>
        <w:t>дипломов</w:t>
      </w:r>
      <w:r>
        <w:rPr>
          <w:rFonts w:ascii="GHEA Grapalat" w:hAnsi="GHEA Grapalat"/>
        </w:rPr>
        <w:t xml:space="preserve"> и документа, подтверждающего квалификацию - сертификата, выданного комитетом градостроительства РА.</w:t>
      </w:r>
    </w:p>
    <w:p w14:paraId="70B8D3F3" w14:textId="77777777" w:rsidR="0026148A" w:rsidRDefault="0026148A" w:rsidP="0026148A">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7DA80CD5" w14:textId="77777777" w:rsidR="0026148A" w:rsidRDefault="0026148A" w:rsidP="0026148A">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26148A" w:rsidRPr="008059DB" w14:paraId="3C8D6B40" w14:textId="77777777" w:rsidTr="001315C9">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3013573" w14:textId="77777777" w:rsidR="0026148A" w:rsidRPr="00C761DB" w:rsidRDefault="0026148A" w:rsidP="001315C9">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06C502C" w14:textId="77777777" w:rsidR="0026148A" w:rsidRPr="008059DB" w:rsidRDefault="0026148A" w:rsidP="001315C9">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64C8831" w14:textId="77777777" w:rsidR="0026148A" w:rsidRPr="008059DB" w:rsidRDefault="0026148A" w:rsidP="001315C9">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111A255" w14:textId="77777777" w:rsidR="0026148A" w:rsidRPr="008059DB" w:rsidRDefault="0026148A" w:rsidP="001315C9">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26148A" w:rsidRPr="008059DB" w14:paraId="5F9460E6" w14:textId="77777777" w:rsidTr="001315C9">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18583DF6" w14:textId="77777777" w:rsidR="0026148A" w:rsidRPr="008059DB" w:rsidRDefault="0026148A" w:rsidP="001315C9">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C4DB354" w14:textId="77777777" w:rsidR="0026148A" w:rsidRPr="008059DB" w:rsidRDefault="0026148A" w:rsidP="001315C9">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BE55065" w14:textId="77777777" w:rsidR="0026148A" w:rsidRPr="008059DB" w:rsidRDefault="0026148A" w:rsidP="001315C9">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749F2FB" w14:textId="77777777" w:rsidR="0026148A" w:rsidRPr="00C761DB" w:rsidRDefault="0026148A" w:rsidP="001315C9">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7AFB5B2D" w14:textId="77777777" w:rsidR="0026148A" w:rsidRDefault="0026148A" w:rsidP="001315C9">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17E5BEF1" w14:textId="77777777" w:rsidR="0026148A" w:rsidRPr="00C761DB" w:rsidRDefault="0026148A" w:rsidP="001315C9">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63DAE51C" w14:textId="77777777" w:rsidR="0026148A" w:rsidRPr="00FE5812" w:rsidRDefault="0026148A" w:rsidP="001315C9">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26148A" w:rsidRPr="008059DB" w14:paraId="68C7D4F7" w14:textId="77777777" w:rsidTr="00E92152">
        <w:trPr>
          <w:trHeight w:val="416"/>
        </w:trPr>
        <w:tc>
          <w:tcPr>
            <w:tcW w:w="839" w:type="dxa"/>
            <w:tcBorders>
              <w:top w:val="single" w:sz="4" w:space="0" w:color="auto"/>
              <w:left w:val="single" w:sz="4" w:space="0" w:color="auto"/>
              <w:bottom w:val="single" w:sz="4" w:space="0" w:color="auto"/>
              <w:right w:val="single" w:sz="4" w:space="0" w:color="auto"/>
            </w:tcBorders>
            <w:vAlign w:val="center"/>
            <w:hideMark/>
          </w:tcPr>
          <w:p w14:paraId="5A564FD0" w14:textId="77777777" w:rsidR="0026148A" w:rsidRPr="008059DB" w:rsidRDefault="0026148A" w:rsidP="001315C9">
            <w:pPr>
              <w:ind w:firstLine="270"/>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3C40CCDC" w14:textId="77777777" w:rsidR="0026148A" w:rsidRPr="008059DB" w:rsidRDefault="0026148A" w:rsidP="001315C9">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CFFD5C9" w14:textId="77777777" w:rsidR="0026148A" w:rsidRPr="008059DB" w:rsidRDefault="0026148A" w:rsidP="001315C9">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DB94CE6" w14:textId="2B04B9AF" w:rsidR="0026148A" w:rsidRPr="008059DB" w:rsidRDefault="0026148A" w:rsidP="001315C9">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sidR="00EB754B">
              <w:rPr>
                <w:rFonts w:ascii="GHEA Grapalat" w:hAnsi="GHEA Grapalat" w:cs="Sylfaen"/>
                <w:b/>
                <w:sz w:val="20"/>
                <w:lang w:val="hy-AM"/>
              </w:rPr>
              <w:t>5</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5541F786" w14:textId="77777777" w:rsidR="0026148A" w:rsidRDefault="0026148A" w:rsidP="0026148A">
      <w:pPr>
        <w:ind w:right="-109"/>
        <w:jc w:val="both"/>
        <w:rPr>
          <w:rFonts w:ascii="GHEA Grapalat" w:hAnsi="GHEA Grapalat"/>
        </w:rPr>
      </w:pPr>
    </w:p>
    <w:p w14:paraId="5EC1A9D1" w14:textId="77777777" w:rsidR="0026148A"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469CA479"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 xml:space="preserve">а. финансовое предложение участника, представившего минимальное ценовое </w:t>
      </w:r>
      <w:r w:rsidRPr="00E87144">
        <w:rPr>
          <w:rFonts w:ascii="GHEA Grapalat" w:hAnsi="GHEA Grapalat"/>
          <w:sz w:val="24"/>
          <w:szCs w:val="24"/>
        </w:rPr>
        <w:lastRenderedPageBreak/>
        <w:t>предложение, оценивается в сто баллов, а баллы, начисленные финансовым предложениям других участников, рассчитываются по следующей формуле:</w:t>
      </w:r>
    </w:p>
    <w:p w14:paraId="025E7EDE"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7E35B401"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6D4794C1"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6E22B3C3"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44571F39"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5D55B063" w14:textId="77777777" w:rsidR="0026148A"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3B5CA845"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w:t>
      </w:r>
      <w:r w:rsidR="002D43CB">
        <w:rPr>
          <w:rFonts w:ascii="GHEA Grapalat" w:hAnsi="GHEA Grapalat"/>
          <w:sz w:val="24"/>
          <w:szCs w:val="24"/>
        </w:rPr>
        <w:t>3</w:t>
      </w:r>
      <w:r w:rsidRPr="00E87144">
        <w:rPr>
          <w:rFonts w:ascii="GHEA Grapalat" w:hAnsi="GHEA Grapalat"/>
          <w:sz w:val="24"/>
          <w:szCs w:val="24"/>
        </w:rPr>
        <w:t>) + (ТП X 0.</w:t>
      </w:r>
      <w:r w:rsidR="002D43CB">
        <w:rPr>
          <w:rFonts w:ascii="GHEA Grapalat" w:hAnsi="GHEA Grapalat"/>
          <w:sz w:val="24"/>
          <w:szCs w:val="24"/>
        </w:rPr>
        <w:t>7</w:t>
      </w:r>
      <w:r w:rsidRPr="00E87144">
        <w:rPr>
          <w:rFonts w:ascii="GHEA Grapalat" w:hAnsi="GHEA Grapalat"/>
          <w:sz w:val="24"/>
          <w:szCs w:val="24"/>
        </w:rPr>
        <w:t>),</w:t>
      </w:r>
    </w:p>
    <w:p w14:paraId="6CB044E4"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14FD943"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F4EB1B0"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79037850"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152B8AED" w14:textId="77777777" w:rsidR="0026148A" w:rsidRDefault="0026148A" w:rsidP="0026148A">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427D754C" w14:textId="77777777" w:rsidR="0026148A" w:rsidRPr="006C6B94" w:rsidRDefault="0026148A" w:rsidP="0026148A">
      <w:pPr>
        <w:pStyle w:val="norm"/>
        <w:widowControl w:val="0"/>
        <w:tabs>
          <w:tab w:val="left" w:pos="1134"/>
        </w:tabs>
        <w:spacing w:after="160" w:line="240" w:lineRule="auto"/>
        <w:ind w:firstLine="567"/>
        <w:rPr>
          <w:rFonts w:ascii="GHEA Grapalat" w:hAnsi="GHEA Grapalat"/>
          <w:b/>
          <w:bCs/>
          <w:color w:val="0000FF"/>
          <w:sz w:val="24"/>
          <w:szCs w:val="24"/>
        </w:rPr>
      </w:pPr>
      <w:r w:rsidRPr="006C6B94">
        <w:rPr>
          <w:rFonts w:ascii="GHEA Grapalat" w:hAnsi="GHEA Grapalat"/>
          <w:b/>
          <w:bCs/>
          <w:color w:val="0000FF"/>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209BE39" w14:textId="77777777" w:rsidR="0057328A" w:rsidRPr="0057328A" w:rsidRDefault="0057328A" w:rsidP="0057328A">
      <w:pPr>
        <w:pStyle w:val="norm"/>
        <w:widowControl w:val="0"/>
        <w:tabs>
          <w:tab w:val="left" w:pos="1134"/>
        </w:tabs>
        <w:spacing w:line="240" w:lineRule="auto"/>
        <w:ind w:firstLine="567"/>
        <w:rPr>
          <w:rFonts w:ascii="GHEA Grapalat" w:hAnsi="GHEA Grapalat"/>
          <w:sz w:val="24"/>
          <w:szCs w:val="24"/>
        </w:rPr>
      </w:pPr>
    </w:p>
    <w:p w14:paraId="2AD373D7" w14:textId="77777777"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D0FBE80"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00BDB3D"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1E6897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434F0C1"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E04D103" w14:textId="77777777" w:rsidR="00813CE0" w:rsidRPr="00572A57" w:rsidRDefault="00813CE0" w:rsidP="00B46D58">
      <w:pPr>
        <w:widowControl w:val="0"/>
        <w:spacing w:after="160"/>
        <w:jc w:val="center"/>
        <w:rPr>
          <w:rFonts w:ascii="GHEA Grapalat" w:hAnsi="GHEA Grapalat"/>
          <w:b/>
        </w:rPr>
      </w:pPr>
    </w:p>
    <w:p w14:paraId="29D34312"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28C0E15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A92356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261785F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F7BFF0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2F340E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90EA35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9CC88D" w14:textId="77777777" w:rsidR="00B051BE" w:rsidRPr="009044F1" w:rsidRDefault="00B051BE" w:rsidP="00B46D58">
      <w:pPr>
        <w:widowControl w:val="0"/>
        <w:spacing w:after="160"/>
        <w:jc w:val="center"/>
        <w:rPr>
          <w:rFonts w:ascii="GHEA Grapalat" w:hAnsi="GHEA Grapalat"/>
          <w:b/>
        </w:rPr>
      </w:pPr>
    </w:p>
    <w:p w14:paraId="06C69D7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0C92D830" w14:textId="77777777" w:rsidR="00096865" w:rsidRDefault="00096865" w:rsidP="00B46D58">
      <w:pPr>
        <w:widowControl w:val="0"/>
        <w:tabs>
          <w:tab w:val="left" w:pos="1134"/>
        </w:tabs>
        <w:spacing w:after="160"/>
        <w:ind w:firstLine="567"/>
        <w:jc w:val="both"/>
        <w:rPr>
          <w:rFonts w:ascii="GHEA Grapalat" w:hAnsi="GHEA Grapalat"/>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8E48CE8" w14:textId="662FFCBE" w:rsidR="00EB754B" w:rsidRPr="00EB754B" w:rsidRDefault="00EB754B" w:rsidP="00EB754B">
      <w:pPr>
        <w:widowControl w:val="0"/>
        <w:tabs>
          <w:tab w:val="left" w:pos="1134"/>
        </w:tabs>
        <w:spacing w:after="160"/>
        <w:ind w:firstLine="567"/>
        <w:jc w:val="both"/>
        <w:rPr>
          <w:rFonts w:ascii="GHEA Grapalat" w:hAnsi="GHEA Grapalat"/>
          <w:lang w:val="hy-AM"/>
        </w:rPr>
      </w:pPr>
      <w:r w:rsidRPr="009044F1">
        <w:rPr>
          <w:rFonts w:ascii="GHEA Grapalat" w:hAnsi="GHEA Grapalat"/>
        </w:rPr>
        <w:t>Участник может подать заявку как для каждого лота, так и для нескольких или всех лотов</w:t>
      </w:r>
      <w:r>
        <w:rPr>
          <w:rFonts w:ascii="GHEA Grapalat" w:hAnsi="GHEA Grapalat"/>
        </w:rPr>
        <w:t>.</w:t>
      </w:r>
    </w:p>
    <w:p w14:paraId="787C5EA2"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6476BB4"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0CFBC62A" w14:textId="32D0962A"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EB754B">
        <w:rPr>
          <w:rFonts w:ascii="GHEA Grapalat" w:hAnsi="GHEA Grapalat"/>
          <w:b/>
          <w:bCs/>
          <w:sz w:val="24"/>
          <w:szCs w:val="24"/>
        </w:rPr>
        <w:t>06.11.2025</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1EDF0B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038131E"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24224B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E86560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129ECEBE"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716E0917"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55FAECB"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2C169E6"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10899B0"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w:t>
      </w:r>
      <w:r w:rsidR="008936CF" w:rsidRPr="00DC5D72">
        <w:rPr>
          <w:rFonts w:ascii="GHEA Grapalat" w:hAnsi="GHEA Grapalat"/>
          <w:sz w:val="24"/>
          <w:szCs w:val="24"/>
        </w:rPr>
        <w:lastRenderedPageBreak/>
        <w:t>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14:paraId="31FCB57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46C9E5AD"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A7D031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8EBD8F4"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AEED571"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77F30DC"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75823578" w14:textId="77777777" w:rsidR="00700398" w:rsidRDefault="00700398" w:rsidP="00B46D58">
      <w:pPr>
        <w:widowControl w:val="0"/>
        <w:spacing w:after="160"/>
        <w:jc w:val="center"/>
        <w:rPr>
          <w:rFonts w:ascii="GHEA Grapalat" w:hAnsi="GHEA Grapalat"/>
          <w:b/>
        </w:rPr>
      </w:pPr>
    </w:p>
    <w:p w14:paraId="1F4A3CB9"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E08500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FF43AE6"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7844F4F"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lastRenderedPageBreak/>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29E38E06"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9CC4DA1"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DCADDF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AB2740B"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2B1ABAFD"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3B845274"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5E5BFE1C"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A306D70"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EE31F6D" w14:textId="77777777" w:rsidR="00873D42" w:rsidRPr="00230D36" w:rsidRDefault="00873D42" w:rsidP="00873D42">
      <w:pPr>
        <w:jc w:val="center"/>
        <w:rPr>
          <w:rFonts w:ascii="GHEA Grapalat" w:hAnsi="GHEA Grapalat"/>
          <w:b/>
        </w:rPr>
      </w:pPr>
    </w:p>
    <w:p w14:paraId="6A398C36"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CC4D7F2" w14:textId="77777777" w:rsidR="00873D42" w:rsidRPr="00230D36" w:rsidRDefault="00873D42" w:rsidP="00873D42">
      <w:pPr>
        <w:jc w:val="center"/>
        <w:rPr>
          <w:rFonts w:ascii="GHEA Grapalat" w:hAnsi="GHEA Grapalat"/>
          <w:b/>
        </w:rPr>
      </w:pPr>
    </w:p>
    <w:p w14:paraId="669D4111"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9D6276E"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7B38345" w14:textId="77777777" w:rsidR="00FA0E41" w:rsidRPr="009044F1" w:rsidRDefault="00FA0E41" w:rsidP="00B46D58">
      <w:pPr>
        <w:widowControl w:val="0"/>
        <w:spacing w:after="160"/>
        <w:ind w:firstLine="567"/>
        <w:jc w:val="center"/>
        <w:rPr>
          <w:rFonts w:ascii="GHEA Grapalat" w:hAnsi="GHEA Grapalat"/>
          <w:b/>
        </w:rPr>
      </w:pPr>
    </w:p>
    <w:p w14:paraId="6CBFE5E0" w14:textId="77777777" w:rsidR="002626F7" w:rsidRDefault="002626F7" w:rsidP="00B46D58">
      <w:pPr>
        <w:rPr>
          <w:rFonts w:ascii="GHEA Grapalat" w:hAnsi="GHEA Grapalat" w:cs="Sylfaen"/>
        </w:rPr>
      </w:pPr>
    </w:p>
    <w:p w14:paraId="18E2AD3A"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B1C3E72" w14:textId="12A89A11"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EB754B">
        <w:rPr>
          <w:rFonts w:ascii="GHEA Grapalat" w:hAnsi="GHEA Grapalat"/>
          <w:b/>
          <w:spacing w:val="6"/>
          <w:sz w:val="24"/>
          <w:szCs w:val="24"/>
        </w:rPr>
        <w:t>06.11.2025</w:t>
      </w:r>
      <w:r w:rsidRPr="00334BBF">
        <w:rPr>
          <w:rFonts w:ascii="GHEA Grapalat" w:hAnsi="GHEA Grapalat"/>
          <w:b/>
          <w:spacing w:val="6"/>
          <w:sz w:val="24"/>
          <w:szCs w:val="24"/>
        </w:rPr>
        <w:t>-го года.</w:t>
      </w:r>
    </w:p>
    <w:p w14:paraId="159473FB"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B32327B"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FC791C4"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62FFA6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9A6E27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24BCCC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0FB88F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CC25F0B"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7C517D1"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F2F794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0B4C762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F5D9C9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54D58A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34F9613"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2F3D3DB5"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B750452"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33A724"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w:t>
      </w:r>
      <w:r w:rsidRPr="009044F1">
        <w:rPr>
          <w:rFonts w:ascii="GHEA Grapalat" w:hAnsi="GHEA Grapalat"/>
        </w:rPr>
        <w:lastRenderedPageBreak/>
        <w:t xml:space="preserve">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F9FD263" w14:textId="77777777" w:rsidR="00404824" w:rsidRPr="00404824" w:rsidRDefault="00A150A9" w:rsidP="00404824">
      <w:pPr>
        <w:ind w:firstLine="567"/>
        <w:jc w:val="both"/>
        <w:rPr>
          <w:rFonts w:ascii="GHEA Grapalat" w:hAnsi="GHEA Grapalat"/>
        </w:rPr>
      </w:pPr>
      <w:r w:rsidRPr="009044F1">
        <w:rPr>
          <w:rFonts w:ascii="GHEA Grapalat" w:hAnsi="GHEA Grapalat"/>
        </w:rPr>
        <w:t>8.9.</w:t>
      </w:r>
      <w:r w:rsidR="00404824" w:rsidRPr="00404824">
        <w:rPr>
          <w:rFonts w:ascii="GHEA Grapalat" w:hAnsi="GHEA Grapalat"/>
        </w:rPr>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15716A8" w14:textId="77777777" w:rsidR="00404824" w:rsidRPr="00404824" w:rsidRDefault="00404824" w:rsidP="00404824">
      <w:pPr>
        <w:jc w:val="both"/>
        <w:rPr>
          <w:rFonts w:ascii="GHEA Grapalat" w:hAnsi="GHEA Grapalat"/>
        </w:rPr>
      </w:pPr>
      <w:r w:rsidRPr="00404824">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50CD3B7" w14:textId="77777777" w:rsidR="00404824" w:rsidRPr="00404824" w:rsidRDefault="00404824" w:rsidP="00404824">
      <w:pPr>
        <w:jc w:val="both"/>
        <w:rPr>
          <w:rFonts w:ascii="GHEA Grapalat" w:hAnsi="GHEA Grapalat"/>
        </w:rPr>
      </w:pPr>
      <w:r w:rsidRPr="00404824">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8230585" w14:textId="77777777" w:rsidR="00C27BA4" w:rsidRDefault="00A150A9" w:rsidP="0040482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297AAB1"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F7C06F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4231FB2"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283C8D5"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4BC4CB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w:t>
      </w:r>
      <w:r w:rsidRPr="009044F1">
        <w:rPr>
          <w:rFonts w:ascii="GHEA Grapalat" w:hAnsi="GHEA Grapalat"/>
          <w:sz w:val="24"/>
          <w:szCs w:val="24"/>
        </w:rPr>
        <w:lastRenderedPageBreak/>
        <w:t>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6D747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2BD1214C"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0F725B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746DE345"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6B4C474" w14:textId="77777777" w:rsidR="00404824" w:rsidRPr="00404824" w:rsidRDefault="00AD5625" w:rsidP="00404824">
      <w:pPr>
        <w:jc w:val="both"/>
        <w:rPr>
          <w:rFonts w:ascii="GHEA Grapalat" w:hAnsi="GHEA Grapalat"/>
          <w:lang w:val="hy-AM"/>
        </w:rPr>
      </w:pPr>
      <w:r w:rsidRPr="00404824">
        <w:rPr>
          <w:rFonts w:ascii="GHEA Grapalat" w:hAnsi="GHEA Grapalat"/>
        </w:rPr>
        <w:t xml:space="preserve">          </w:t>
      </w:r>
      <w:r w:rsidR="00404824" w:rsidRPr="00404824">
        <w:rPr>
          <w:rFonts w:ascii="GHEA Grapalat" w:hAnsi="GHEA Grapalat"/>
        </w:rPr>
        <w:t>При этом,</w:t>
      </w:r>
    </w:p>
    <w:p w14:paraId="4FE16FAE" w14:textId="77777777" w:rsidR="00404824" w:rsidRPr="00404824" w:rsidRDefault="00404824" w:rsidP="00404824">
      <w:pPr>
        <w:jc w:val="both"/>
        <w:rPr>
          <w:rFonts w:ascii="GHEA Grapalat" w:hAnsi="GHEA Grapalat"/>
        </w:rPr>
      </w:pPr>
      <w:r w:rsidRPr="00404824">
        <w:rPr>
          <w:rFonts w:ascii="GHEA Grapalat" w:hAnsi="GHEA Grapalat"/>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w:t>
      </w:r>
      <w:r w:rsidRPr="00404824">
        <w:rPr>
          <w:rFonts w:ascii="GHEA Grapalat" w:hAnsi="GHEA Grapalat"/>
        </w:rPr>
        <w:lastRenderedPageBreak/>
        <w:t>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6864260" w14:textId="77777777" w:rsidR="00404824" w:rsidRPr="00404824" w:rsidRDefault="00404824" w:rsidP="00404824">
      <w:pPr>
        <w:jc w:val="both"/>
        <w:rPr>
          <w:rFonts w:ascii="GHEA Grapalat" w:hAnsi="GHEA Grapalat"/>
        </w:rPr>
      </w:pPr>
    </w:p>
    <w:p w14:paraId="37AD2063" w14:textId="77777777" w:rsidR="00404824" w:rsidRPr="00404824" w:rsidRDefault="00404824" w:rsidP="00404824">
      <w:pPr>
        <w:jc w:val="both"/>
        <w:rPr>
          <w:rFonts w:ascii="GHEA Grapalat" w:hAnsi="GHEA Grapalat"/>
        </w:rPr>
      </w:pPr>
      <w:r w:rsidRPr="00404824">
        <w:rPr>
          <w:rFonts w:ascii="GHEA Grapalat" w:hAnsi="GHEA Grapalat"/>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7C042B2" w14:textId="77777777" w:rsidR="00271427" w:rsidRPr="00404824" w:rsidRDefault="00271427" w:rsidP="00404824">
      <w:pPr>
        <w:widowControl w:val="0"/>
        <w:tabs>
          <w:tab w:val="left" w:pos="1134"/>
        </w:tabs>
        <w:ind w:left="-360"/>
        <w:jc w:val="both"/>
        <w:rPr>
          <w:rFonts w:ascii="GHEA Grapalat" w:hAnsi="GHEA Grapalat"/>
          <w:lang w:val="hy-AM"/>
        </w:rPr>
      </w:pPr>
    </w:p>
    <w:p w14:paraId="75CB5A2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54DE8C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8E6E74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D43DE0B"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FAA35D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FE17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7E4A45E" w14:textId="77777777" w:rsidR="008A3C60" w:rsidRDefault="008A3C60" w:rsidP="00B46D58">
      <w:pPr>
        <w:pStyle w:val="BodyTextIndent2"/>
        <w:widowControl w:val="0"/>
        <w:spacing w:after="160" w:line="240" w:lineRule="auto"/>
        <w:ind w:firstLine="567"/>
        <w:rPr>
          <w:rFonts w:ascii="GHEA Grapalat" w:hAnsi="GHEA Grapalat"/>
          <w:sz w:val="24"/>
          <w:szCs w:val="24"/>
          <w:lang w:val="hy-AM"/>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790ACD4" w14:textId="6274B6D1" w:rsidR="00EF65A2" w:rsidRPr="00EF65A2" w:rsidRDefault="00EF65A2" w:rsidP="00EF65A2">
      <w:pPr>
        <w:pStyle w:val="BodyTextIndent2"/>
        <w:widowControl w:val="0"/>
        <w:spacing w:after="160" w:line="240" w:lineRule="auto"/>
        <w:ind w:firstLine="567"/>
        <w:rPr>
          <w:rFonts w:ascii="GHEA Grapalat" w:hAnsi="GHEA Grapalat" w:cs="Sylfaen"/>
          <w:sz w:val="24"/>
          <w:szCs w:val="24"/>
          <w:lang w:val="hy-AM"/>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Fonts w:ascii="GHEA Grapalat" w:hAnsi="GHEA Grapalat"/>
          <w:sz w:val="24"/>
          <w:szCs w:val="24"/>
          <w:lang w:val="hy-AM"/>
        </w:rPr>
        <w:t>.</w:t>
      </w:r>
    </w:p>
    <w:p w14:paraId="19829E11"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2F6A5A7"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B3DC958"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w:t>
      </w:r>
      <w:r w:rsidRPr="009044F1">
        <w:rPr>
          <w:rFonts w:ascii="GHEA Grapalat" w:hAnsi="GHEA Grapalat"/>
          <w:sz w:val="24"/>
          <w:szCs w:val="24"/>
        </w:rPr>
        <w:lastRenderedPageBreak/>
        <w:t>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C61E7FE"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30DEFDD"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8B7BD0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BDBF49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043E58E"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7CA4D2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6FFBA52"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B9BC91C"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327F119D"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FD370BA"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D986E5A" w14:textId="77777777" w:rsidR="00B73109" w:rsidRDefault="00B73109" w:rsidP="00B46D58">
      <w:pPr>
        <w:widowControl w:val="0"/>
        <w:spacing w:after="160"/>
        <w:jc w:val="center"/>
        <w:rPr>
          <w:rFonts w:ascii="GHEA Grapalat" w:hAnsi="GHEA Grapalat"/>
          <w:b/>
        </w:rPr>
      </w:pPr>
    </w:p>
    <w:p w14:paraId="5BCE6A48" w14:textId="77777777" w:rsidR="00B73109" w:rsidRDefault="00B73109" w:rsidP="00B46D58">
      <w:pPr>
        <w:widowControl w:val="0"/>
        <w:spacing w:after="160"/>
        <w:jc w:val="center"/>
        <w:rPr>
          <w:rFonts w:ascii="GHEA Grapalat" w:hAnsi="GHEA Grapalat"/>
          <w:b/>
        </w:rPr>
      </w:pPr>
    </w:p>
    <w:p w14:paraId="18D0221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3B9000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B4322C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w:t>
      </w:r>
      <w:r w:rsidRPr="009044F1">
        <w:rPr>
          <w:rFonts w:ascii="GHEA Grapalat" w:hAnsi="GHEA Grapalat"/>
        </w:rPr>
        <w:lastRenderedPageBreak/>
        <w:t>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999E70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70412DB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F82CEF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2849E645"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6139C11"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956F817"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87861E0"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D4F87D9" w14:textId="77777777" w:rsidR="00B73109" w:rsidRDefault="00B73109" w:rsidP="00B46D58">
      <w:pPr>
        <w:widowControl w:val="0"/>
        <w:spacing w:after="160"/>
        <w:jc w:val="center"/>
        <w:rPr>
          <w:rFonts w:ascii="GHEA Grapalat" w:hAnsi="GHEA Grapalat"/>
          <w:b/>
        </w:rPr>
      </w:pPr>
    </w:p>
    <w:p w14:paraId="3F1B4F85"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15C68A4B"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7"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CB42513" w14:textId="77777777" w:rsidR="00B73109" w:rsidRDefault="00636572" w:rsidP="00B73109">
      <w:pPr>
        <w:rPr>
          <w:rFonts w:ascii="GHEA Grapalat" w:hAnsi="GHEA Grapalat"/>
        </w:rPr>
      </w:pPr>
      <w:r w:rsidRPr="005242F9" w:rsidDel="00636572">
        <w:rPr>
          <w:rFonts w:ascii="GHEA Grapalat" w:hAnsi="GHEA Grapalat"/>
        </w:rPr>
        <w:t xml:space="preserve"> </w:t>
      </w:r>
    </w:p>
    <w:p w14:paraId="25FF553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4F742C6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6D8C2C3"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lastRenderedPageBreak/>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4B48E0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DB97E8F" w14:textId="77777777" w:rsidR="00F7682C" w:rsidRDefault="00F7682C" w:rsidP="00CE75A2">
      <w:pPr>
        <w:pStyle w:val="FootnoteText"/>
        <w:jc w:val="both"/>
        <w:rPr>
          <w:ins w:id="8" w:author="Inesa Kocharyan" w:date="2022-05-27T11:21:00Z"/>
          <w:rFonts w:asciiTheme="minorHAnsi" w:hAnsiTheme="minorHAnsi"/>
          <w:i/>
        </w:rPr>
      </w:pPr>
    </w:p>
    <w:p w14:paraId="2038E986" w14:textId="77777777" w:rsidR="00B73109" w:rsidRPr="0003188B" w:rsidRDefault="00B73109">
      <w:pPr>
        <w:rPr>
          <w:rFonts w:ascii="GHEA Grapalat" w:hAnsi="GHEA Grapalat"/>
          <w:lang w:val="hy-AM"/>
        </w:rPr>
      </w:pPr>
    </w:p>
    <w:p w14:paraId="42638EA6" w14:textId="7B4D820E" w:rsidR="00366C4E" w:rsidRPr="001775FE" w:rsidRDefault="00030D40" w:rsidP="00C54214">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8F7A1C">
        <w:rPr>
          <w:rFonts w:ascii="GHEA Grapalat" w:hAnsi="GHEA Grapalat"/>
          <w:b/>
          <w:bCs/>
          <w:u w:val="single"/>
        </w:rPr>
        <w:t>10</w:t>
      </w:r>
      <w:r w:rsidR="00FF068F" w:rsidRPr="00280EFA">
        <w:rPr>
          <w:rFonts w:ascii="GHEA Grapalat" w:hAnsi="GHEA Grapalat"/>
          <w:vertAlign w:val="superscript"/>
        </w:rPr>
        <w:t>13</w:t>
      </w:r>
      <w:ins w:id="9"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00644F66"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2346AE69"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99DA804"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043A0A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D781D63"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240C2134"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0062914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06AF1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01AE97C2"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2009E0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0CBB675D"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0C7905B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9DD40C2"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580A0EF1"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4EC23CC"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4226005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6E791B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CCD4B2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2ACA04A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321EF9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7F2053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ABE1A9E" w14:textId="77777777" w:rsidR="001F6A95" w:rsidRDefault="00731D26" w:rsidP="0081246C">
      <w:pPr>
        <w:widowControl w:val="0"/>
        <w:tabs>
          <w:tab w:val="left" w:pos="1276"/>
        </w:tabs>
        <w:spacing w:after="160"/>
        <w:ind w:firstLine="567"/>
        <w:jc w:val="both"/>
        <w:rPr>
          <w:rFonts w:ascii="GHEA Grapalat" w:hAnsi="GHEA Grapalat" w:cs="Sylfaen"/>
          <w:lang w:val="hy-AM"/>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w:t>
      </w:r>
      <w:r w:rsidRPr="009044F1">
        <w:rPr>
          <w:rFonts w:ascii="GHEA Grapalat" w:hAnsi="GHEA Grapalat"/>
        </w:rPr>
        <w:lastRenderedPageBreak/>
        <w:t xml:space="preserve">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A0FF5DD" w14:textId="77777777" w:rsidR="0081246C" w:rsidRDefault="0081246C" w:rsidP="0081246C">
      <w:pPr>
        <w:widowControl w:val="0"/>
        <w:tabs>
          <w:tab w:val="left" w:pos="1276"/>
        </w:tabs>
        <w:spacing w:after="160"/>
        <w:ind w:firstLine="567"/>
        <w:jc w:val="both"/>
        <w:rPr>
          <w:rFonts w:ascii="GHEA Grapalat" w:hAnsi="GHEA Grapalat" w:cs="Sylfaen"/>
          <w:lang w:val="hy-AM"/>
        </w:rPr>
      </w:pPr>
    </w:p>
    <w:p w14:paraId="515810A7" w14:textId="77777777" w:rsidR="0081246C" w:rsidRPr="0081246C" w:rsidRDefault="0081246C" w:rsidP="0081246C">
      <w:pPr>
        <w:widowControl w:val="0"/>
        <w:tabs>
          <w:tab w:val="left" w:pos="1276"/>
        </w:tabs>
        <w:spacing w:after="160"/>
        <w:ind w:firstLine="567"/>
        <w:jc w:val="both"/>
        <w:rPr>
          <w:rFonts w:ascii="GHEA Grapalat" w:hAnsi="GHEA Grapalat" w:cs="Sylfaen"/>
          <w:lang w:val="hy-AM"/>
        </w:rPr>
      </w:pPr>
    </w:p>
    <w:p w14:paraId="3A83A9C4"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8148889" w14:textId="77777777" w:rsidR="00AE679C" w:rsidRDefault="00AE679C" w:rsidP="00B46D58">
      <w:pPr>
        <w:widowControl w:val="0"/>
        <w:spacing w:after="160"/>
        <w:ind w:firstLine="567"/>
        <w:jc w:val="both"/>
        <w:rPr>
          <w:rFonts w:ascii="GHEA Grapalat" w:hAnsi="GHEA Grapalat"/>
        </w:rPr>
      </w:pPr>
    </w:p>
    <w:p w14:paraId="76C6E2C8"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6F70BE4"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E8FFFC6"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5540F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4E42AD2"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04B9B6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F955B1D" w14:textId="77777777" w:rsidR="00023AFA" w:rsidRPr="00570BBD" w:rsidRDefault="00023AFA" w:rsidP="007B3A2A">
      <w:pPr>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FD5572E" w14:textId="77777777" w:rsidR="00023AFA" w:rsidRPr="00570BBD" w:rsidRDefault="00023AFA" w:rsidP="007B3A2A">
      <w:pPr>
        <w:jc w:val="both"/>
        <w:rPr>
          <w:rFonts w:ascii="GHEA Grapalat" w:hAnsi="GHEA Grapalat"/>
        </w:rPr>
      </w:pP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67E5A4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85B069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719187D"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8CD4574"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w:t>
      </w:r>
      <w:r w:rsidRPr="00570BBD">
        <w:rPr>
          <w:rFonts w:ascii="GHEA Grapalat" w:hAnsi="GHEA Grapalat"/>
        </w:rPr>
        <w:lastRenderedPageBreak/>
        <w:t>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5EE6F5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7336FA5"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B4EE894"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D3D5539"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4FB556E"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909421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33A349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B016266"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F28A42B"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52ED98A" w14:textId="77777777" w:rsidR="00023AFA" w:rsidRPr="00570BBD" w:rsidRDefault="00023AFA" w:rsidP="007B3A2A">
      <w:pPr>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15C6DC2" w14:textId="77777777" w:rsidR="00023AFA" w:rsidRPr="00570BBD" w:rsidRDefault="00023AFA" w:rsidP="007B3A2A">
      <w:pPr>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1EB713B" w14:textId="77777777" w:rsidR="00023AFA" w:rsidRPr="00570BBD" w:rsidRDefault="00023AFA" w:rsidP="007B3A2A">
      <w:pPr>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w:t>
      </w:r>
      <w:r w:rsidRPr="00570BBD">
        <w:rPr>
          <w:rFonts w:ascii="GHEA Grapalat" w:hAnsi="GHEA Grapalat"/>
        </w:rPr>
        <w:lastRenderedPageBreak/>
        <w:t xml:space="preserve">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063E8C1"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3E52BEC" w14:textId="77777777" w:rsidR="00023AFA" w:rsidRPr="009044F1" w:rsidRDefault="00023AFA" w:rsidP="00A2439B">
      <w:pPr>
        <w:widowControl w:val="0"/>
        <w:spacing w:after="160"/>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9D2E7A8" w14:textId="77777777" w:rsidR="00114F49" w:rsidRDefault="009B5628" w:rsidP="00F325A7">
      <w:pPr>
        <w:jc w:val="both"/>
        <w:rPr>
          <w:rFonts w:ascii="GHEA Grapalat" w:hAnsi="GHEA Grapalat"/>
          <w:b/>
          <w:lang w:val="hy-AM"/>
        </w:rPr>
      </w:pPr>
      <w:r>
        <w:rPr>
          <w:rFonts w:ascii="GHEA Grapalat" w:hAnsi="GHEA Grapalat"/>
          <w:b/>
        </w:rPr>
        <w:t xml:space="preserve">                                                        </w:t>
      </w:r>
    </w:p>
    <w:p w14:paraId="3B0DF997" w14:textId="77777777" w:rsidR="00096865" w:rsidRPr="00374F4A" w:rsidRDefault="00096865" w:rsidP="00114F49">
      <w:pPr>
        <w:jc w:val="center"/>
        <w:rPr>
          <w:rFonts w:ascii="GHEA Grapalat" w:hAnsi="GHEA Grapalat"/>
          <w:b/>
        </w:rPr>
      </w:pPr>
      <w:r w:rsidRPr="009044F1">
        <w:rPr>
          <w:rFonts w:ascii="GHEA Grapalat" w:hAnsi="GHEA Grapalat"/>
          <w:b/>
        </w:rPr>
        <w:t>ЧАСТЬ II</w:t>
      </w:r>
    </w:p>
    <w:p w14:paraId="222CDC5D" w14:textId="77777777" w:rsidR="008842CE" w:rsidRPr="00374F4A" w:rsidRDefault="008842CE" w:rsidP="00B46D58">
      <w:pPr>
        <w:widowControl w:val="0"/>
        <w:spacing w:after="160"/>
        <w:jc w:val="center"/>
        <w:rPr>
          <w:rFonts w:ascii="GHEA Grapalat" w:hAnsi="GHEA Grapalat"/>
          <w:b/>
        </w:rPr>
      </w:pPr>
    </w:p>
    <w:p w14:paraId="2E0EB2B4"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04EA71D8" w14:textId="77777777" w:rsidR="00096865" w:rsidRPr="009044F1" w:rsidRDefault="00096865" w:rsidP="00B46D58">
      <w:pPr>
        <w:widowControl w:val="0"/>
        <w:spacing w:after="160"/>
        <w:jc w:val="center"/>
        <w:rPr>
          <w:rFonts w:ascii="GHEA Grapalat" w:hAnsi="GHEA Grapalat"/>
        </w:rPr>
      </w:pPr>
    </w:p>
    <w:p w14:paraId="311E25C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C9B8FD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6E926E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98768C7"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ACB7ED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BCE1B88"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D02FBF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687DD4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75401A3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373AD01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664E55BA"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663BAA11"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19F844CA"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6473C176" w14:textId="77777777" w:rsidR="00CC57FD" w:rsidRDefault="00CC57FD" w:rsidP="00B46D58">
      <w:pPr>
        <w:widowControl w:val="0"/>
        <w:tabs>
          <w:tab w:val="left" w:pos="1134"/>
        </w:tabs>
        <w:spacing w:after="160"/>
        <w:ind w:firstLine="540"/>
        <w:jc w:val="both"/>
        <w:rPr>
          <w:rFonts w:ascii="GHEA Grapalat" w:hAnsi="GHEA Grapalat"/>
          <w:b/>
        </w:rPr>
      </w:pPr>
    </w:p>
    <w:p w14:paraId="47D1C207"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50D718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FC9A3A7"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75984CC7"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6EC66C18"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D2DD405" w14:textId="77777777" w:rsidR="00B90C52" w:rsidRPr="00B64897" w:rsidRDefault="00B90C52" w:rsidP="00F27A50">
      <w:pPr>
        <w:pStyle w:val="norm"/>
        <w:spacing w:line="240" w:lineRule="auto"/>
        <w:rPr>
          <w:rFonts w:ascii="GHEA Grapalat" w:hAnsi="GHEA Grapalat"/>
          <w:sz w:val="24"/>
          <w:szCs w:val="24"/>
        </w:rPr>
      </w:pPr>
    </w:p>
    <w:p w14:paraId="722BB50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11CCDF5B"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7BA16BD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AB20EE2" w14:textId="6684A88B"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EB754B">
        <w:rPr>
          <w:rFonts w:ascii="GHEA Grapalat" w:hAnsi="GHEA Grapalat"/>
          <w:b/>
          <w:sz w:val="24"/>
          <w:szCs w:val="24"/>
        </w:rPr>
        <w:t>EQ-GHKhAshDzB-25/88</w:t>
      </w:r>
      <w:r w:rsidR="006132ED">
        <w:rPr>
          <w:rFonts w:ascii="GHEA Grapalat" w:hAnsi="GHEA Grapalat"/>
          <w:sz w:val="24"/>
          <w:szCs w:val="24"/>
        </w:rPr>
        <w:t>"</w:t>
      </w:r>
    </w:p>
    <w:p w14:paraId="1BF1EBEA" w14:textId="77777777" w:rsidR="00B2572B" w:rsidRPr="00374F4A" w:rsidRDefault="00B2572B" w:rsidP="00B46D58">
      <w:pPr>
        <w:widowControl w:val="0"/>
        <w:spacing w:after="120"/>
        <w:jc w:val="center"/>
        <w:rPr>
          <w:rFonts w:ascii="GHEA Grapalat" w:hAnsi="GHEA Grapalat" w:cs="Sylfaen"/>
          <w:b/>
        </w:rPr>
      </w:pPr>
    </w:p>
    <w:p w14:paraId="2AF43492"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591803B"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69F1444D" w14:textId="77777777" w:rsidR="00B2572B" w:rsidRPr="00374F4A" w:rsidRDefault="00B2572B" w:rsidP="00B46D58">
      <w:pPr>
        <w:widowControl w:val="0"/>
        <w:spacing w:after="120"/>
        <w:jc w:val="center"/>
        <w:rPr>
          <w:rFonts w:ascii="GHEA Grapalat" w:hAnsi="GHEA Grapalat"/>
        </w:rPr>
      </w:pPr>
    </w:p>
    <w:p w14:paraId="67D63B5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0AEDAF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F11DF5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BB2B2C7"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31813491" w14:textId="3D56C789"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B754B">
        <w:rPr>
          <w:rFonts w:ascii="GHEA Grapalat" w:hAnsi="GHEA Grapalat"/>
        </w:rPr>
        <w:t>EQ-GHKhAshDzB-25/88</w:t>
      </w:r>
      <w:r w:rsidR="006132ED">
        <w:rPr>
          <w:rFonts w:ascii="GHEA Grapalat" w:hAnsi="GHEA Grapalat"/>
        </w:rPr>
        <w:t>"</w:t>
      </w:r>
    </w:p>
    <w:p w14:paraId="44CA61F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31CF88E"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29781F6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05A692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7809466"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AC9CC6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AB22D07" w14:textId="77777777" w:rsidR="000612B9" w:rsidRDefault="000612B9" w:rsidP="00B46D58">
      <w:pPr>
        <w:jc w:val="both"/>
        <w:rPr>
          <w:rFonts w:ascii="GHEA Grapalat" w:hAnsi="GHEA Grapalat"/>
        </w:rPr>
      </w:pPr>
    </w:p>
    <w:p w14:paraId="2076618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889295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10528D5" w14:textId="77777777" w:rsidR="000612B9" w:rsidRDefault="000612B9" w:rsidP="00B46D58">
      <w:pPr>
        <w:jc w:val="both"/>
        <w:rPr>
          <w:rFonts w:ascii="GHEA Grapalat" w:hAnsi="GHEA Grapalat"/>
        </w:rPr>
      </w:pPr>
    </w:p>
    <w:p w14:paraId="7DFC4F03"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3702BE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151735F" w14:textId="77777777" w:rsidR="00B138F3" w:rsidRDefault="00B138F3" w:rsidP="00B46D58">
      <w:pPr>
        <w:jc w:val="both"/>
        <w:rPr>
          <w:rFonts w:ascii="GHEA Grapalat" w:hAnsi="GHEA Grapalat"/>
        </w:rPr>
      </w:pPr>
    </w:p>
    <w:p w14:paraId="7CC3C24C"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D01E60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CE37815" w14:textId="77777777" w:rsidR="00B138F3" w:rsidRDefault="00B138F3" w:rsidP="00F96993">
      <w:pPr>
        <w:jc w:val="both"/>
        <w:rPr>
          <w:rFonts w:ascii="GHEA Grapalat" w:hAnsi="GHEA Grapalat"/>
        </w:rPr>
      </w:pPr>
    </w:p>
    <w:p w14:paraId="4D82A51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804D0B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BC85A31" w14:textId="77777777" w:rsidR="00B16483" w:rsidRDefault="00B16483" w:rsidP="00F96993">
      <w:pPr>
        <w:jc w:val="both"/>
        <w:rPr>
          <w:rFonts w:ascii="GHEA Grapalat" w:hAnsi="GHEA Grapalat"/>
          <w:sz w:val="18"/>
          <w:szCs w:val="18"/>
        </w:rPr>
      </w:pPr>
    </w:p>
    <w:p w14:paraId="3038F5D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3C5CD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AC1E011" w14:textId="77777777" w:rsidR="00B16483" w:rsidRPr="00D3436F" w:rsidRDefault="00B16483" w:rsidP="00B16483">
      <w:pPr>
        <w:tabs>
          <w:tab w:val="left" w:pos="7371"/>
        </w:tabs>
        <w:spacing w:after="160"/>
        <w:ind w:left="3544" w:firstLine="3"/>
        <w:jc w:val="both"/>
        <w:rPr>
          <w:rFonts w:ascii="GHEA Grapalat" w:hAnsi="GHEA Grapalat"/>
          <w:sz w:val="16"/>
        </w:rPr>
      </w:pPr>
    </w:p>
    <w:p w14:paraId="2ABDEF14"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389924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FBCA619"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33CE8CB"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32BB9A2D"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62166F6F" w14:textId="1B0B8D20" w:rsidR="00E200DA" w:rsidRDefault="00C65D59" w:rsidP="00C65D59">
      <w:pPr>
        <w:rPr>
          <w:ins w:id="11"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EB754B">
        <w:rPr>
          <w:rFonts w:ascii="GHEA Grapalat" w:hAnsi="GHEA Grapalat"/>
        </w:rPr>
        <w:t>EQ-GHKhAshDzB-25/88</w:t>
      </w:r>
      <w:r w:rsidRPr="00800B26">
        <w:rPr>
          <w:rFonts w:ascii="GHEA Grapalat" w:hAnsi="GHEA Grapalat"/>
        </w:rPr>
        <w:t>"*,</w:t>
      </w:r>
      <w:r w:rsidR="00800B26">
        <w:rPr>
          <w:rFonts w:ascii="GHEA Grapalat" w:hAnsi="GHEA Grapalat"/>
        </w:rPr>
        <w:t xml:space="preserve"> </w:t>
      </w:r>
    </w:p>
    <w:p w14:paraId="11BDF348" w14:textId="77777777" w:rsidR="00E200DA" w:rsidRDefault="00E200DA" w:rsidP="00C65D59">
      <w:pPr>
        <w:rPr>
          <w:ins w:id="12" w:author="Inesa Kocharyan" w:date="2025-03-19T19:19:00Z"/>
          <w:rFonts w:ascii="GHEA Grapalat" w:hAnsi="GHEA Grapalat"/>
        </w:rPr>
      </w:pPr>
    </w:p>
    <w:p w14:paraId="3F2AD198" w14:textId="02A0EA65"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EB754B">
        <w:rPr>
          <w:rFonts w:ascii="GHEA Grapalat" w:hAnsi="GHEA Grapalat"/>
        </w:rPr>
        <w:t>EQ-GHKhAshDzB-25/88</w:t>
      </w:r>
      <w:r w:rsidR="006B3E56" w:rsidRPr="00AC309E">
        <w:rPr>
          <w:rFonts w:ascii="GHEA Grapalat" w:hAnsi="GHEA Grapalat"/>
        </w:rPr>
        <w:t>"*</w:t>
      </w:r>
    </w:p>
    <w:p w14:paraId="68B79626"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w:t>
      </w:r>
      <w:r w:rsidRPr="00AC309E">
        <w:rPr>
          <w:rFonts w:ascii="GHEA Grapalat" w:hAnsi="GHEA Grapalat"/>
        </w:rPr>
        <w:lastRenderedPageBreak/>
        <w:t>доминирующим положением и антиконкурентного соглашения,</w:t>
      </w:r>
    </w:p>
    <w:p w14:paraId="6608192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FB9D5D7"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4D8FC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5922DC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3F3B6D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7BB085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D3BB318"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652701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73A404E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765D72ED"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7A0ED9EB"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26CAF4E6"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5321DE04" w14:textId="77777777" w:rsidR="00E200DA" w:rsidRDefault="00E200DA" w:rsidP="00EA7414">
      <w:pPr>
        <w:pStyle w:val="HTMLPreformatted"/>
        <w:shd w:val="clear" w:color="auto" w:fill="F8F9FA"/>
        <w:contextualSpacing/>
        <w:rPr>
          <w:rFonts w:ascii="GHEA Grapalat" w:hAnsi="GHEA Grapalat"/>
          <w:lang w:val="ru-RU"/>
        </w:rPr>
      </w:pPr>
    </w:p>
    <w:p w14:paraId="554F1DB6"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5733BC49"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76CB2F4F"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6BE2CE07" w14:textId="77777777" w:rsidR="006B3E56" w:rsidRPr="00D3436F" w:rsidRDefault="006B3E56" w:rsidP="00B46D58">
      <w:pPr>
        <w:tabs>
          <w:tab w:val="left" w:pos="7371"/>
        </w:tabs>
        <w:spacing w:after="160"/>
        <w:ind w:left="3544" w:firstLine="3"/>
        <w:jc w:val="both"/>
        <w:rPr>
          <w:rFonts w:ascii="GHEA Grapalat" w:hAnsi="GHEA Grapalat"/>
          <w:sz w:val="16"/>
        </w:rPr>
      </w:pPr>
    </w:p>
    <w:p w14:paraId="7706C4C5" w14:textId="77777777" w:rsidR="006B3E56" w:rsidRPr="00770B03" w:rsidRDefault="006B3E56" w:rsidP="00B46D58">
      <w:pPr>
        <w:tabs>
          <w:tab w:val="left" w:pos="7371"/>
        </w:tabs>
        <w:spacing w:after="160"/>
        <w:ind w:left="3544" w:firstLine="3"/>
        <w:jc w:val="both"/>
        <w:rPr>
          <w:rFonts w:ascii="GHEA Grapalat" w:hAnsi="GHEA Grapalat"/>
          <w:sz w:val="16"/>
        </w:rPr>
      </w:pPr>
    </w:p>
    <w:p w14:paraId="59B7BEDD"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9220384"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8EDD9FD"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7D07C47"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43C8091" w14:textId="77777777" w:rsidR="00123294" w:rsidRDefault="00123294" w:rsidP="00B46D58">
      <w:pPr>
        <w:rPr>
          <w:rFonts w:ascii="GHEA Grapalat" w:hAnsi="GHEA Grapalat"/>
          <w:b/>
        </w:rPr>
      </w:pPr>
      <w:r>
        <w:rPr>
          <w:rFonts w:ascii="GHEA Grapalat" w:hAnsi="GHEA Grapalat"/>
          <w:b/>
        </w:rPr>
        <w:br w:type="page"/>
      </w:r>
    </w:p>
    <w:p w14:paraId="401D0D2C" w14:textId="77777777" w:rsidR="00B048B2" w:rsidRDefault="00B048B2" w:rsidP="00B46D58">
      <w:pPr>
        <w:rPr>
          <w:rFonts w:ascii="GHEA Grapalat" w:hAnsi="GHEA Grapalat"/>
          <w:b/>
        </w:rPr>
      </w:pPr>
    </w:p>
    <w:p w14:paraId="358F2A4D" w14:textId="77777777" w:rsidR="00B658CE" w:rsidRPr="006A7DC6" w:rsidRDefault="00B658CE">
      <w:pPr>
        <w:rPr>
          <w:rFonts w:ascii="GHEA Grapalat" w:hAnsi="GHEA Grapalat"/>
          <w:b/>
          <w:lang w:val="hy-AM"/>
        </w:rPr>
      </w:pPr>
    </w:p>
    <w:p w14:paraId="5056933B"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1.4</w:t>
      </w:r>
    </w:p>
    <w:p w14:paraId="245B0E4F" w14:textId="06111DB3"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EB754B">
        <w:rPr>
          <w:rFonts w:ascii="GHEA Grapalat" w:hAnsi="GHEA Grapalat"/>
          <w:b/>
          <w:sz w:val="24"/>
          <w:szCs w:val="24"/>
        </w:rPr>
        <w:t>EQ-GHKhAshDzB-25/88</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5440B84D"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51EB4660"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49F7BA00"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3FA765C5"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4BC1EE60" w14:textId="77777777" w:rsidTr="008C1FF8">
        <w:trPr>
          <w:cantSplit/>
        </w:trPr>
        <w:tc>
          <w:tcPr>
            <w:tcW w:w="817" w:type="dxa"/>
            <w:vMerge w:val="restart"/>
            <w:vAlign w:val="center"/>
          </w:tcPr>
          <w:p w14:paraId="13F81341" w14:textId="77777777" w:rsidR="00B658CE" w:rsidRPr="008D352C" w:rsidRDefault="00B658CE"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2F07728A"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34D6F226" w14:textId="77777777" w:rsidTr="008C1FF8">
        <w:trPr>
          <w:cantSplit/>
          <w:trHeight w:val="301"/>
        </w:trPr>
        <w:tc>
          <w:tcPr>
            <w:tcW w:w="817" w:type="dxa"/>
            <w:vMerge/>
            <w:vAlign w:val="center"/>
          </w:tcPr>
          <w:p w14:paraId="69E2B556"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restart"/>
            <w:vAlign w:val="center"/>
          </w:tcPr>
          <w:p w14:paraId="395383A0"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53ED73BB"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577DA845"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0AAD4905" w14:textId="77777777" w:rsidR="00B658CE" w:rsidRPr="008D352C" w:rsidRDefault="00B658CE"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188B572A" w14:textId="77777777" w:rsidTr="008C1FF8">
        <w:trPr>
          <w:cantSplit/>
          <w:trHeight w:val="299"/>
        </w:trPr>
        <w:tc>
          <w:tcPr>
            <w:tcW w:w="817" w:type="dxa"/>
            <w:vMerge/>
            <w:vAlign w:val="center"/>
          </w:tcPr>
          <w:p w14:paraId="35147186"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ign w:val="center"/>
          </w:tcPr>
          <w:p w14:paraId="6C53F3B9" w14:textId="77777777" w:rsidR="00B658CE" w:rsidRPr="008D352C" w:rsidRDefault="00B658CE" w:rsidP="008C1FF8">
            <w:pPr>
              <w:widowControl w:val="0"/>
              <w:spacing w:after="120"/>
              <w:jc w:val="center"/>
              <w:rPr>
                <w:rFonts w:ascii="GHEA Grapalat" w:hAnsi="GHEA Grapalat"/>
                <w:sz w:val="20"/>
                <w:szCs w:val="20"/>
              </w:rPr>
            </w:pPr>
          </w:p>
        </w:tc>
        <w:tc>
          <w:tcPr>
            <w:tcW w:w="1440" w:type="dxa"/>
            <w:vMerge/>
            <w:vAlign w:val="center"/>
          </w:tcPr>
          <w:p w14:paraId="6BB9FC70" w14:textId="77777777" w:rsidR="00B658CE" w:rsidRPr="008D352C" w:rsidDel="006B374D" w:rsidRDefault="00B658CE" w:rsidP="008C1FF8">
            <w:pPr>
              <w:widowControl w:val="0"/>
              <w:spacing w:after="120"/>
              <w:jc w:val="center"/>
              <w:rPr>
                <w:rFonts w:ascii="GHEA Grapalat" w:hAnsi="GHEA Grapalat"/>
                <w:b/>
                <w:bCs/>
                <w:sz w:val="20"/>
                <w:szCs w:val="20"/>
              </w:rPr>
            </w:pPr>
          </w:p>
        </w:tc>
        <w:tc>
          <w:tcPr>
            <w:tcW w:w="1980" w:type="dxa"/>
            <w:vAlign w:val="center"/>
          </w:tcPr>
          <w:p w14:paraId="591634D2"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43F537ED"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316F5E8F"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16C38647" w14:textId="77777777" w:rsidTr="008C1FF8">
        <w:trPr>
          <w:cantSplit/>
        </w:trPr>
        <w:tc>
          <w:tcPr>
            <w:tcW w:w="817" w:type="dxa"/>
          </w:tcPr>
          <w:p w14:paraId="349B971D"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5000F77F"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5023934F"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7FD7252C"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7BBA0344"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2A1C3254"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40BAA438" w14:textId="77777777" w:rsidTr="008C1FF8">
        <w:trPr>
          <w:cantSplit/>
        </w:trPr>
        <w:tc>
          <w:tcPr>
            <w:tcW w:w="817" w:type="dxa"/>
          </w:tcPr>
          <w:p w14:paraId="66030963"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1D8C12A1"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21B3610A"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799E7919"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4F98A453"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2DE4E1E4"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487575A8" w14:textId="77777777" w:rsidTr="008C1FF8">
        <w:trPr>
          <w:cantSplit/>
        </w:trPr>
        <w:tc>
          <w:tcPr>
            <w:tcW w:w="817" w:type="dxa"/>
          </w:tcPr>
          <w:p w14:paraId="533AE19E"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14EE4C1C"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14EA7C41"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02AD984B"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58B81E15"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2A66E53F" w14:textId="77777777" w:rsidR="00B658CE" w:rsidRPr="008D352C" w:rsidRDefault="00B658CE" w:rsidP="008C1FF8">
            <w:pPr>
              <w:widowControl w:val="0"/>
              <w:spacing w:after="120"/>
              <w:jc w:val="center"/>
              <w:rPr>
                <w:rFonts w:ascii="GHEA Grapalat" w:hAnsi="GHEA Grapalat"/>
                <w:sz w:val="20"/>
                <w:szCs w:val="20"/>
              </w:rPr>
            </w:pPr>
          </w:p>
        </w:tc>
      </w:tr>
    </w:tbl>
    <w:p w14:paraId="5D2F8AB7"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03E982C6"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304A95CF"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386202A9" w14:textId="77777777" w:rsidR="00B658CE" w:rsidRDefault="00B658CE" w:rsidP="00B658CE">
      <w:pPr>
        <w:jc w:val="both"/>
        <w:rPr>
          <w:rFonts w:ascii="GHEA Grapalat" w:hAnsi="GHEA Grapalat"/>
        </w:rPr>
      </w:pPr>
    </w:p>
    <w:p w14:paraId="230CECC8" w14:textId="77777777" w:rsidR="00B658CE" w:rsidRPr="008C1FF8" w:rsidRDefault="00B658CE" w:rsidP="00B658CE">
      <w:pPr>
        <w:jc w:val="both"/>
        <w:rPr>
          <w:rFonts w:ascii="GHEA Grapalat" w:hAnsi="GHEA Grapalat"/>
        </w:rPr>
      </w:pPr>
    </w:p>
    <w:p w14:paraId="41E470E6"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3CC02E4"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497CEC6" w14:textId="77777777" w:rsidR="00B74B6D" w:rsidRDefault="00B74B6D" w:rsidP="00B658CE">
      <w:pPr>
        <w:widowControl w:val="0"/>
        <w:tabs>
          <w:tab w:val="left" w:pos="7513"/>
        </w:tabs>
        <w:spacing w:after="160"/>
        <w:ind w:left="709"/>
        <w:jc w:val="both"/>
        <w:rPr>
          <w:rFonts w:ascii="GHEA Grapalat" w:hAnsi="GHEA Grapalat"/>
          <w:sz w:val="16"/>
        </w:rPr>
      </w:pPr>
    </w:p>
    <w:p w14:paraId="7EE47C22"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1E7B2E72" w14:textId="77777777" w:rsidR="00B74B6D" w:rsidRDefault="00B74B6D" w:rsidP="00B658CE">
      <w:pPr>
        <w:widowControl w:val="0"/>
        <w:tabs>
          <w:tab w:val="left" w:pos="7513"/>
        </w:tabs>
        <w:spacing w:after="160"/>
        <w:ind w:left="709"/>
        <w:jc w:val="both"/>
        <w:rPr>
          <w:rFonts w:ascii="GHEA Grapalat" w:hAnsi="GHEA Grapalat"/>
          <w:sz w:val="16"/>
        </w:rPr>
      </w:pPr>
    </w:p>
    <w:p w14:paraId="76B19C42" w14:textId="77777777" w:rsidR="00B74B6D" w:rsidRDefault="00B74B6D" w:rsidP="00B658CE">
      <w:pPr>
        <w:widowControl w:val="0"/>
        <w:tabs>
          <w:tab w:val="left" w:pos="7513"/>
        </w:tabs>
        <w:spacing w:after="160"/>
        <w:ind w:left="709"/>
        <w:jc w:val="both"/>
        <w:rPr>
          <w:rFonts w:ascii="GHEA Grapalat" w:hAnsi="GHEA Grapalat"/>
          <w:sz w:val="16"/>
        </w:rPr>
      </w:pPr>
    </w:p>
    <w:p w14:paraId="16C48FCF" w14:textId="77777777" w:rsidR="00B74B6D" w:rsidRDefault="00B74B6D" w:rsidP="00B658CE">
      <w:pPr>
        <w:widowControl w:val="0"/>
        <w:tabs>
          <w:tab w:val="left" w:pos="7513"/>
        </w:tabs>
        <w:spacing w:after="160"/>
        <w:ind w:left="709"/>
        <w:jc w:val="both"/>
        <w:rPr>
          <w:rFonts w:ascii="GHEA Grapalat" w:hAnsi="GHEA Grapalat"/>
          <w:sz w:val="16"/>
        </w:rPr>
      </w:pPr>
    </w:p>
    <w:p w14:paraId="0DCDA72F" w14:textId="77777777" w:rsidR="00B74B6D" w:rsidRDefault="00B74B6D" w:rsidP="00B658CE">
      <w:pPr>
        <w:widowControl w:val="0"/>
        <w:tabs>
          <w:tab w:val="left" w:pos="7513"/>
        </w:tabs>
        <w:spacing w:after="160"/>
        <w:ind w:left="709"/>
        <w:jc w:val="both"/>
        <w:rPr>
          <w:rFonts w:ascii="GHEA Grapalat" w:hAnsi="GHEA Grapalat"/>
          <w:sz w:val="16"/>
        </w:rPr>
      </w:pPr>
    </w:p>
    <w:p w14:paraId="25936548"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22A13F45" w14:textId="77777777" w:rsidR="00B658CE" w:rsidRDefault="00B658CE">
      <w:pPr>
        <w:rPr>
          <w:rFonts w:ascii="GHEA Grapalat" w:hAnsi="GHEA Grapalat"/>
          <w:b/>
        </w:rPr>
      </w:pPr>
      <w:r>
        <w:rPr>
          <w:rFonts w:ascii="GHEA Grapalat" w:hAnsi="GHEA Grapalat"/>
          <w:b/>
        </w:rPr>
        <w:br w:type="page"/>
      </w:r>
    </w:p>
    <w:p w14:paraId="1F04F1D1" w14:textId="77777777" w:rsidR="00B74B6D" w:rsidRDefault="00B74B6D">
      <w:pPr>
        <w:rPr>
          <w:rFonts w:ascii="GHEA Grapalat" w:hAnsi="GHEA Grapalat"/>
          <w:b/>
        </w:rPr>
      </w:pPr>
    </w:p>
    <w:p w14:paraId="1BBD97CD" w14:textId="77777777" w:rsidR="00B74B6D" w:rsidRDefault="00B74B6D">
      <w:pPr>
        <w:rPr>
          <w:rFonts w:ascii="GHEA Grapalat" w:hAnsi="GHEA Grapalat"/>
          <w:b/>
        </w:rPr>
      </w:pPr>
    </w:p>
    <w:p w14:paraId="537541C7" w14:textId="77777777"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14:paraId="546952DF"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679D1E35" w14:textId="602A0EAC"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EB754B">
        <w:rPr>
          <w:rFonts w:ascii="GHEA Grapalat" w:hAnsi="GHEA Grapalat"/>
          <w:b/>
          <w:sz w:val="24"/>
          <w:szCs w:val="24"/>
        </w:rPr>
        <w:t>EQ-GHKhAshDzB-25/88</w:t>
      </w:r>
      <w:r>
        <w:rPr>
          <w:rFonts w:ascii="GHEA Grapalat" w:hAnsi="GHEA Grapalat"/>
          <w:b/>
          <w:sz w:val="24"/>
          <w:szCs w:val="24"/>
        </w:rPr>
        <w:t>"</w:t>
      </w:r>
    </w:p>
    <w:p w14:paraId="119CD85C"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924F3A0"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9A30F6D" w14:textId="77777777" w:rsidR="00092E73" w:rsidRPr="00ED3A13" w:rsidRDefault="00092E73" w:rsidP="00092E73">
      <w:pPr>
        <w:ind w:left="360" w:hanging="360"/>
        <w:jc w:val="center"/>
        <w:rPr>
          <w:rFonts w:ascii="GHEA Grapalat" w:eastAsia="GHEA Grapalat" w:hAnsi="GHEA Grapalat" w:cs="GHEA Grapalat"/>
          <w:b/>
        </w:rPr>
      </w:pPr>
    </w:p>
    <w:p w14:paraId="6F939B51"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CBA60A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CCD79F9" w14:textId="77777777" w:rsidTr="007D52DB">
        <w:tc>
          <w:tcPr>
            <w:tcW w:w="2836" w:type="dxa"/>
            <w:shd w:val="clear" w:color="auto" w:fill="D9E2F3"/>
            <w:vAlign w:val="center"/>
          </w:tcPr>
          <w:p w14:paraId="651A7B4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3F804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C227CF" w14:textId="77777777" w:rsidTr="007D52DB">
        <w:tc>
          <w:tcPr>
            <w:tcW w:w="2836" w:type="dxa"/>
            <w:shd w:val="clear" w:color="auto" w:fill="D9E2F3"/>
            <w:vAlign w:val="center"/>
          </w:tcPr>
          <w:p w14:paraId="11CD12C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3566D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3018FD" w14:textId="77777777" w:rsidTr="007D52DB">
        <w:tc>
          <w:tcPr>
            <w:tcW w:w="2836" w:type="dxa"/>
            <w:shd w:val="clear" w:color="auto" w:fill="D9E2F3"/>
            <w:vAlign w:val="center"/>
          </w:tcPr>
          <w:p w14:paraId="247DE63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CF5F1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45AAFB" w14:textId="77777777" w:rsidTr="007D52DB">
        <w:tc>
          <w:tcPr>
            <w:tcW w:w="2836" w:type="dxa"/>
            <w:shd w:val="clear" w:color="auto" w:fill="D9E2F3"/>
            <w:vAlign w:val="center"/>
          </w:tcPr>
          <w:p w14:paraId="1A3B7CE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73264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CC715A" w14:textId="77777777" w:rsidTr="007D52DB">
        <w:tc>
          <w:tcPr>
            <w:tcW w:w="2836" w:type="dxa"/>
            <w:shd w:val="clear" w:color="auto" w:fill="D9E2F3"/>
            <w:vAlign w:val="center"/>
          </w:tcPr>
          <w:p w14:paraId="02BD596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51B34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82EB73" w14:textId="77777777" w:rsidTr="007D52DB">
        <w:tc>
          <w:tcPr>
            <w:tcW w:w="2836" w:type="dxa"/>
            <w:shd w:val="clear" w:color="auto" w:fill="D9E2F3"/>
            <w:vAlign w:val="center"/>
          </w:tcPr>
          <w:p w14:paraId="1125775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55F2E5F"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52458D81" w14:textId="77777777" w:rsidTr="007D52DB">
        <w:tc>
          <w:tcPr>
            <w:tcW w:w="2836" w:type="dxa"/>
            <w:shd w:val="clear" w:color="auto" w:fill="D9E2F3"/>
            <w:vAlign w:val="center"/>
          </w:tcPr>
          <w:p w14:paraId="2C8F54B3"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B11A2B"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1527C4F"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22409E0" w14:textId="77777777" w:rsidTr="007D52DB">
        <w:tc>
          <w:tcPr>
            <w:tcW w:w="2835" w:type="dxa"/>
            <w:shd w:val="clear" w:color="auto" w:fill="D9E2F3"/>
            <w:vAlign w:val="center"/>
          </w:tcPr>
          <w:p w14:paraId="6477B27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F079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FD361" w14:textId="77777777" w:rsidTr="007D52DB">
        <w:trPr>
          <w:trHeight w:val="1487"/>
        </w:trPr>
        <w:tc>
          <w:tcPr>
            <w:tcW w:w="2835" w:type="dxa"/>
            <w:shd w:val="clear" w:color="auto" w:fill="D9E2F3"/>
            <w:vAlign w:val="center"/>
          </w:tcPr>
          <w:p w14:paraId="7B9BBF1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10005EB" w14:textId="77777777" w:rsidR="00092E73" w:rsidRPr="00FD1EE4" w:rsidRDefault="00092E73" w:rsidP="007D52DB">
            <w:pPr>
              <w:spacing w:before="240" w:after="240"/>
              <w:rPr>
                <w:rFonts w:ascii="GHEA Grapalat" w:eastAsia="GHEA Grapalat" w:hAnsi="GHEA Grapalat" w:cs="GHEA Grapalat"/>
              </w:rPr>
            </w:pPr>
          </w:p>
        </w:tc>
      </w:tr>
    </w:tbl>
    <w:p w14:paraId="438CDCE5"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18923B9" w14:textId="77777777" w:rsidTr="007D52DB">
        <w:tc>
          <w:tcPr>
            <w:tcW w:w="2835" w:type="dxa"/>
            <w:shd w:val="clear" w:color="auto" w:fill="D9E2F3"/>
            <w:vAlign w:val="center"/>
          </w:tcPr>
          <w:p w14:paraId="0E0320ED"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912CE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4CA710" w14:textId="77777777" w:rsidTr="007D52DB">
        <w:tc>
          <w:tcPr>
            <w:tcW w:w="2835" w:type="dxa"/>
            <w:shd w:val="clear" w:color="auto" w:fill="D9E2F3"/>
            <w:vAlign w:val="center"/>
          </w:tcPr>
          <w:p w14:paraId="152C4986"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F0D60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197DC4" w14:textId="77777777" w:rsidTr="007D52DB">
        <w:tc>
          <w:tcPr>
            <w:tcW w:w="2835" w:type="dxa"/>
            <w:shd w:val="clear" w:color="auto" w:fill="D9E2F3"/>
            <w:vAlign w:val="center"/>
          </w:tcPr>
          <w:p w14:paraId="5AB1DC6A"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461B2E9" w14:textId="77777777" w:rsidR="00092E73" w:rsidRPr="00FD1EE4" w:rsidRDefault="00092E73" w:rsidP="007D52DB">
            <w:pPr>
              <w:spacing w:before="240" w:after="240"/>
              <w:rPr>
                <w:rFonts w:ascii="GHEA Grapalat" w:eastAsia="GHEA Grapalat" w:hAnsi="GHEA Grapalat" w:cs="GHEA Grapalat"/>
              </w:rPr>
            </w:pPr>
          </w:p>
        </w:tc>
      </w:tr>
    </w:tbl>
    <w:p w14:paraId="63FAC269" w14:textId="77777777" w:rsidR="00092E73" w:rsidRPr="00FD1EE4" w:rsidRDefault="00092E73" w:rsidP="00092E73">
      <w:pPr>
        <w:rPr>
          <w:rFonts w:ascii="GHEA Grapalat" w:eastAsia="GHEA Grapalat" w:hAnsi="GHEA Grapalat" w:cs="GHEA Grapalat"/>
        </w:rPr>
      </w:pPr>
    </w:p>
    <w:p w14:paraId="260119CD"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3479748"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C835569"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9B10E0C" w14:textId="77777777" w:rsidTr="007D52DB">
        <w:tc>
          <w:tcPr>
            <w:tcW w:w="2835" w:type="dxa"/>
            <w:shd w:val="clear" w:color="auto" w:fill="D9E2F3"/>
            <w:vAlign w:val="center"/>
          </w:tcPr>
          <w:p w14:paraId="15707616"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66EF4C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58096D" w14:textId="77777777" w:rsidTr="007D52DB">
        <w:tc>
          <w:tcPr>
            <w:tcW w:w="2835" w:type="dxa"/>
            <w:shd w:val="clear" w:color="auto" w:fill="D9E2F3"/>
            <w:vAlign w:val="center"/>
          </w:tcPr>
          <w:p w14:paraId="5874AC1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EFABE02" w14:textId="77777777" w:rsidR="00092E73" w:rsidRPr="00FD1EE4" w:rsidRDefault="00092E73" w:rsidP="007D52DB">
            <w:pPr>
              <w:spacing w:before="240" w:after="240"/>
              <w:rPr>
                <w:rFonts w:ascii="GHEA Grapalat" w:eastAsia="GHEA Grapalat" w:hAnsi="GHEA Grapalat" w:cs="GHEA Grapalat"/>
              </w:rPr>
            </w:pPr>
          </w:p>
        </w:tc>
      </w:tr>
    </w:tbl>
    <w:p w14:paraId="006E6501"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348385" w14:textId="77777777" w:rsidTr="007D52DB">
        <w:tc>
          <w:tcPr>
            <w:tcW w:w="2835" w:type="dxa"/>
            <w:shd w:val="clear" w:color="auto" w:fill="D9E2F3"/>
            <w:vAlign w:val="center"/>
          </w:tcPr>
          <w:p w14:paraId="262599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B6B73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F6DE73" w14:textId="77777777" w:rsidTr="007D52DB">
        <w:tc>
          <w:tcPr>
            <w:tcW w:w="2835" w:type="dxa"/>
            <w:shd w:val="clear" w:color="auto" w:fill="D9E2F3"/>
            <w:vAlign w:val="center"/>
          </w:tcPr>
          <w:p w14:paraId="5DA65C4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22EA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6C3509" w14:textId="77777777" w:rsidTr="007D52DB">
        <w:tc>
          <w:tcPr>
            <w:tcW w:w="2835" w:type="dxa"/>
            <w:shd w:val="clear" w:color="auto" w:fill="D9E2F3"/>
            <w:vAlign w:val="center"/>
          </w:tcPr>
          <w:p w14:paraId="33C0D7A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81D7D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612D07" w14:textId="77777777" w:rsidTr="007D52DB">
        <w:tc>
          <w:tcPr>
            <w:tcW w:w="2835" w:type="dxa"/>
            <w:shd w:val="clear" w:color="auto" w:fill="D9E2F3"/>
            <w:vAlign w:val="center"/>
          </w:tcPr>
          <w:p w14:paraId="483B818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DE4B0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7579EC" w14:textId="77777777" w:rsidTr="007D52DB">
        <w:tc>
          <w:tcPr>
            <w:tcW w:w="2835" w:type="dxa"/>
            <w:shd w:val="clear" w:color="auto" w:fill="D9E2F3"/>
            <w:vAlign w:val="center"/>
          </w:tcPr>
          <w:p w14:paraId="6009483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F2495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3671B0" w14:textId="77777777" w:rsidTr="007D52DB">
        <w:trPr>
          <w:trHeight w:val="1361"/>
        </w:trPr>
        <w:tc>
          <w:tcPr>
            <w:tcW w:w="2835" w:type="dxa"/>
            <w:shd w:val="clear" w:color="auto" w:fill="D9E2F3"/>
            <w:vAlign w:val="center"/>
          </w:tcPr>
          <w:p w14:paraId="4AD3007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BC4C1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3A3D33" w14:textId="77777777" w:rsidTr="007D52DB">
        <w:tc>
          <w:tcPr>
            <w:tcW w:w="2835" w:type="dxa"/>
            <w:shd w:val="clear" w:color="auto" w:fill="D9E2F3"/>
            <w:vAlign w:val="center"/>
          </w:tcPr>
          <w:p w14:paraId="51B46B0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7B5360" w14:textId="77777777" w:rsidR="00092E73" w:rsidRPr="00FD1EE4" w:rsidRDefault="00092E73" w:rsidP="007D52DB">
            <w:pPr>
              <w:spacing w:before="240" w:after="240"/>
              <w:rPr>
                <w:rFonts w:ascii="GHEA Grapalat" w:eastAsia="GHEA Grapalat" w:hAnsi="GHEA Grapalat" w:cs="GHEA Grapalat"/>
              </w:rPr>
            </w:pPr>
          </w:p>
        </w:tc>
      </w:tr>
    </w:tbl>
    <w:p w14:paraId="2C4AB7A1"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C8DEC70" w14:textId="77777777" w:rsidTr="007D52DB">
        <w:tc>
          <w:tcPr>
            <w:tcW w:w="2836" w:type="dxa"/>
            <w:shd w:val="clear" w:color="auto" w:fill="D9E2F3"/>
            <w:vAlign w:val="center"/>
          </w:tcPr>
          <w:p w14:paraId="497356C2"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8D41DF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FF7E6E" w14:textId="77777777" w:rsidTr="007D52DB">
        <w:tc>
          <w:tcPr>
            <w:tcW w:w="2836" w:type="dxa"/>
            <w:shd w:val="clear" w:color="auto" w:fill="D9E2F3"/>
            <w:vAlign w:val="center"/>
          </w:tcPr>
          <w:p w14:paraId="5BB45383"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FF4A5B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786A1F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EA220AB"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2CCC30BD"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0769CC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D738AE8" w14:textId="77777777" w:rsidTr="007D52DB">
        <w:tc>
          <w:tcPr>
            <w:tcW w:w="2837" w:type="dxa"/>
            <w:shd w:val="clear" w:color="auto" w:fill="D9E2F3"/>
            <w:vAlign w:val="center"/>
          </w:tcPr>
          <w:p w14:paraId="516A2B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11994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66313D" w14:textId="77777777" w:rsidTr="007D52DB">
        <w:tc>
          <w:tcPr>
            <w:tcW w:w="2837" w:type="dxa"/>
            <w:shd w:val="clear" w:color="auto" w:fill="D9E2F3"/>
            <w:vAlign w:val="center"/>
          </w:tcPr>
          <w:p w14:paraId="54A4F0A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6B1E3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84D3E8" w14:textId="77777777" w:rsidTr="007D52DB">
        <w:tc>
          <w:tcPr>
            <w:tcW w:w="2837" w:type="dxa"/>
            <w:shd w:val="clear" w:color="auto" w:fill="D9E2F3"/>
            <w:vAlign w:val="center"/>
          </w:tcPr>
          <w:p w14:paraId="487BA17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9EF18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592706" w14:textId="77777777" w:rsidTr="007D52DB">
        <w:tc>
          <w:tcPr>
            <w:tcW w:w="2837" w:type="dxa"/>
            <w:shd w:val="clear" w:color="auto" w:fill="D9E2F3"/>
            <w:vAlign w:val="center"/>
          </w:tcPr>
          <w:p w14:paraId="26C26E7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C1540A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65CE8B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83AE9E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69607A8" w14:textId="77777777" w:rsidTr="007D52DB">
        <w:tc>
          <w:tcPr>
            <w:tcW w:w="2837" w:type="dxa"/>
            <w:shd w:val="clear" w:color="auto" w:fill="D9E2F3"/>
            <w:vAlign w:val="center"/>
          </w:tcPr>
          <w:p w14:paraId="672BD26D"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73490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9C96C" w14:textId="77777777" w:rsidTr="007D52DB">
        <w:tc>
          <w:tcPr>
            <w:tcW w:w="2837" w:type="dxa"/>
            <w:shd w:val="clear" w:color="auto" w:fill="D9E2F3"/>
            <w:vAlign w:val="center"/>
          </w:tcPr>
          <w:p w14:paraId="54B0923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4E749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8412FD" w14:textId="77777777" w:rsidTr="007D52DB">
        <w:tc>
          <w:tcPr>
            <w:tcW w:w="2837" w:type="dxa"/>
            <w:shd w:val="clear" w:color="auto" w:fill="D9E2F3"/>
            <w:vAlign w:val="center"/>
          </w:tcPr>
          <w:p w14:paraId="2EE0DDF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3B053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1F4F0" w14:textId="77777777" w:rsidTr="007D52DB">
        <w:tc>
          <w:tcPr>
            <w:tcW w:w="2837" w:type="dxa"/>
            <w:shd w:val="clear" w:color="auto" w:fill="D9E2F3"/>
            <w:vAlign w:val="center"/>
          </w:tcPr>
          <w:p w14:paraId="4BD937C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73E565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D8226A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CEE895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66175C2A"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937B2D1"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D5E9456" w14:textId="77777777" w:rsidTr="007D52DB">
        <w:tc>
          <w:tcPr>
            <w:tcW w:w="2836" w:type="dxa"/>
            <w:shd w:val="clear" w:color="auto" w:fill="D9E2F3"/>
            <w:vAlign w:val="center"/>
          </w:tcPr>
          <w:p w14:paraId="58D3C38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F02114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9B4932" w14:textId="77777777" w:rsidTr="007D52DB">
        <w:tc>
          <w:tcPr>
            <w:tcW w:w="2836" w:type="dxa"/>
            <w:shd w:val="clear" w:color="auto" w:fill="D9E2F3"/>
            <w:vAlign w:val="center"/>
          </w:tcPr>
          <w:p w14:paraId="506D672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01B41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977F47" w14:textId="77777777" w:rsidTr="007D52DB">
        <w:tc>
          <w:tcPr>
            <w:tcW w:w="2836" w:type="dxa"/>
            <w:shd w:val="clear" w:color="auto" w:fill="D9E2F3"/>
            <w:vAlign w:val="center"/>
          </w:tcPr>
          <w:p w14:paraId="6053C2D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8670E2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2D03AE" w14:textId="77777777" w:rsidTr="007D52DB">
        <w:tc>
          <w:tcPr>
            <w:tcW w:w="2836" w:type="dxa"/>
            <w:shd w:val="clear" w:color="auto" w:fill="D9E2F3"/>
            <w:vAlign w:val="center"/>
          </w:tcPr>
          <w:p w14:paraId="72FACA1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A26D1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A87A86" w14:textId="77777777" w:rsidTr="007D52DB">
        <w:tc>
          <w:tcPr>
            <w:tcW w:w="2836" w:type="dxa"/>
            <w:shd w:val="clear" w:color="auto" w:fill="D9E2F3"/>
            <w:vAlign w:val="center"/>
          </w:tcPr>
          <w:p w14:paraId="7FF30E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A8A45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91F0F0" w14:textId="77777777" w:rsidTr="007D52DB">
        <w:tc>
          <w:tcPr>
            <w:tcW w:w="2836" w:type="dxa"/>
            <w:shd w:val="clear" w:color="auto" w:fill="D9E2F3"/>
            <w:vAlign w:val="center"/>
          </w:tcPr>
          <w:p w14:paraId="7B7124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E9A8FF8" w14:textId="77777777" w:rsidR="00092E73" w:rsidRPr="00FD1EE4" w:rsidRDefault="00092E73" w:rsidP="007D52DB">
            <w:pPr>
              <w:spacing w:before="240" w:after="240"/>
              <w:rPr>
                <w:rFonts w:ascii="GHEA Grapalat" w:eastAsia="GHEA Grapalat" w:hAnsi="GHEA Grapalat" w:cs="GHEA Grapalat"/>
              </w:rPr>
            </w:pPr>
          </w:p>
        </w:tc>
      </w:tr>
    </w:tbl>
    <w:p w14:paraId="5BD50AD7"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66F5C34C" w14:textId="77777777" w:rsidTr="007D52DB">
        <w:tc>
          <w:tcPr>
            <w:tcW w:w="2977" w:type="dxa"/>
            <w:shd w:val="clear" w:color="auto" w:fill="D9E2F3"/>
            <w:vAlign w:val="center"/>
          </w:tcPr>
          <w:p w14:paraId="170DCA4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715B6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B7263D" w14:textId="77777777" w:rsidTr="007D52DB">
        <w:tc>
          <w:tcPr>
            <w:tcW w:w="2977" w:type="dxa"/>
            <w:shd w:val="clear" w:color="auto" w:fill="D9E2F3"/>
            <w:vAlign w:val="center"/>
          </w:tcPr>
          <w:p w14:paraId="7D522BB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46549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0EEF93" w14:textId="77777777" w:rsidTr="007D52DB">
        <w:tc>
          <w:tcPr>
            <w:tcW w:w="2977" w:type="dxa"/>
            <w:shd w:val="clear" w:color="auto" w:fill="D9E2F3"/>
            <w:vAlign w:val="center"/>
          </w:tcPr>
          <w:p w14:paraId="2942C8C7"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21D533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480C54" w14:textId="77777777" w:rsidTr="007D52DB">
        <w:tc>
          <w:tcPr>
            <w:tcW w:w="2977" w:type="dxa"/>
            <w:shd w:val="clear" w:color="auto" w:fill="D9E2F3"/>
            <w:vAlign w:val="center"/>
          </w:tcPr>
          <w:p w14:paraId="6A09BEE2"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2ECC4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74BD67" w14:textId="77777777" w:rsidTr="007D52DB">
        <w:tc>
          <w:tcPr>
            <w:tcW w:w="2977" w:type="dxa"/>
            <w:shd w:val="clear" w:color="auto" w:fill="D9E2F3"/>
            <w:vAlign w:val="center"/>
          </w:tcPr>
          <w:p w14:paraId="070DAA0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2410BF6" w14:textId="77777777" w:rsidR="00092E73" w:rsidRPr="00FD1EE4" w:rsidRDefault="00092E73" w:rsidP="007D52DB">
            <w:pPr>
              <w:spacing w:before="240" w:after="240"/>
              <w:rPr>
                <w:rFonts w:ascii="GHEA Grapalat" w:eastAsia="GHEA Grapalat" w:hAnsi="GHEA Grapalat" w:cs="GHEA Grapalat"/>
              </w:rPr>
            </w:pPr>
          </w:p>
        </w:tc>
      </w:tr>
    </w:tbl>
    <w:p w14:paraId="0D92D484"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E5D2665" w14:textId="77777777" w:rsidTr="007D52DB">
        <w:tc>
          <w:tcPr>
            <w:tcW w:w="2943" w:type="dxa"/>
            <w:shd w:val="clear" w:color="auto" w:fill="D9E2F3"/>
            <w:vAlign w:val="center"/>
          </w:tcPr>
          <w:p w14:paraId="54EF72F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11B461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D78F84" w14:textId="77777777" w:rsidTr="007D52DB">
        <w:tc>
          <w:tcPr>
            <w:tcW w:w="2943" w:type="dxa"/>
            <w:shd w:val="clear" w:color="auto" w:fill="D9E2F3"/>
            <w:vAlign w:val="center"/>
          </w:tcPr>
          <w:p w14:paraId="2696A71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C94FD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C6EE1E" w14:textId="77777777" w:rsidTr="007D52DB">
        <w:tc>
          <w:tcPr>
            <w:tcW w:w="2943" w:type="dxa"/>
            <w:shd w:val="clear" w:color="auto" w:fill="D9E2F3"/>
            <w:vAlign w:val="center"/>
          </w:tcPr>
          <w:p w14:paraId="3AA9BE9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D01F9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2355F9" w14:textId="77777777" w:rsidTr="007D52DB">
        <w:tc>
          <w:tcPr>
            <w:tcW w:w="2943" w:type="dxa"/>
            <w:shd w:val="clear" w:color="auto" w:fill="D9E2F3"/>
            <w:vAlign w:val="center"/>
          </w:tcPr>
          <w:p w14:paraId="3DA9F69A"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3C66359B" w14:textId="77777777" w:rsidR="00092E73" w:rsidRPr="00FD1EE4" w:rsidRDefault="00092E73" w:rsidP="007D52DB">
            <w:pPr>
              <w:spacing w:before="240" w:after="240"/>
              <w:rPr>
                <w:rFonts w:ascii="GHEA Grapalat" w:eastAsia="GHEA Grapalat" w:hAnsi="GHEA Grapalat" w:cs="GHEA Grapalat"/>
              </w:rPr>
            </w:pPr>
          </w:p>
        </w:tc>
      </w:tr>
    </w:tbl>
    <w:p w14:paraId="3EA6030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185DC8" w14:textId="77777777" w:rsidTr="007D52DB">
        <w:tc>
          <w:tcPr>
            <w:tcW w:w="2837" w:type="dxa"/>
            <w:shd w:val="clear" w:color="auto" w:fill="D9E2F3"/>
            <w:vAlign w:val="center"/>
          </w:tcPr>
          <w:p w14:paraId="01D0028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3FD07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3A4E2F" w14:textId="77777777" w:rsidTr="007D52DB">
        <w:tc>
          <w:tcPr>
            <w:tcW w:w="2837" w:type="dxa"/>
            <w:shd w:val="clear" w:color="auto" w:fill="D9E2F3"/>
            <w:vAlign w:val="center"/>
          </w:tcPr>
          <w:p w14:paraId="6AD2A82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E89F2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AD68B7" w14:textId="77777777" w:rsidTr="007D52DB">
        <w:tc>
          <w:tcPr>
            <w:tcW w:w="2837" w:type="dxa"/>
            <w:shd w:val="clear" w:color="auto" w:fill="D9E2F3"/>
            <w:vAlign w:val="center"/>
          </w:tcPr>
          <w:p w14:paraId="40D64F3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8A9F1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0FADCE" w14:textId="77777777" w:rsidTr="007D52DB">
        <w:tc>
          <w:tcPr>
            <w:tcW w:w="2837" w:type="dxa"/>
            <w:shd w:val="clear" w:color="auto" w:fill="D9E2F3"/>
            <w:vAlign w:val="center"/>
          </w:tcPr>
          <w:p w14:paraId="5996ED0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E10EAE3" w14:textId="77777777" w:rsidR="00092E73" w:rsidRPr="00FD1EE4" w:rsidRDefault="00092E73" w:rsidP="007D52DB">
            <w:pPr>
              <w:spacing w:before="240" w:after="240"/>
              <w:rPr>
                <w:rFonts w:ascii="GHEA Grapalat" w:eastAsia="GHEA Grapalat" w:hAnsi="GHEA Grapalat" w:cs="GHEA Grapalat"/>
              </w:rPr>
            </w:pPr>
          </w:p>
        </w:tc>
      </w:tr>
    </w:tbl>
    <w:p w14:paraId="068B792D"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9186476" w14:textId="77777777" w:rsidTr="007D52DB">
        <w:trPr>
          <w:trHeight w:val="924"/>
        </w:trPr>
        <w:tc>
          <w:tcPr>
            <w:tcW w:w="9016" w:type="dxa"/>
            <w:gridSpan w:val="2"/>
            <w:vAlign w:val="center"/>
          </w:tcPr>
          <w:p w14:paraId="2FB475CF"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618367C2" w14:textId="77777777" w:rsidTr="007D52DB">
        <w:trPr>
          <w:trHeight w:val="684"/>
        </w:trPr>
        <w:tc>
          <w:tcPr>
            <w:tcW w:w="4508" w:type="dxa"/>
            <w:shd w:val="clear" w:color="auto" w:fill="D9E2F3"/>
            <w:vAlign w:val="center"/>
          </w:tcPr>
          <w:p w14:paraId="77D2C9A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8FBE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7C4EE3" w14:textId="77777777" w:rsidTr="007D52DB">
        <w:trPr>
          <w:trHeight w:val="1282"/>
        </w:trPr>
        <w:tc>
          <w:tcPr>
            <w:tcW w:w="4508" w:type="dxa"/>
            <w:shd w:val="clear" w:color="auto" w:fill="D9E2F3"/>
            <w:vAlign w:val="center"/>
          </w:tcPr>
          <w:p w14:paraId="09305FB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FD4819E"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67D3C3A"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6078C96" w14:textId="77777777" w:rsidTr="007D52DB">
        <w:tc>
          <w:tcPr>
            <w:tcW w:w="9016" w:type="dxa"/>
            <w:gridSpan w:val="2"/>
            <w:vAlign w:val="center"/>
          </w:tcPr>
          <w:p w14:paraId="24EB682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6C7B677A" w14:textId="77777777" w:rsidTr="007D52DB">
        <w:tc>
          <w:tcPr>
            <w:tcW w:w="9016" w:type="dxa"/>
            <w:gridSpan w:val="2"/>
            <w:vAlign w:val="center"/>
          </w:tcPr>
          <w:p w14:paraId="1AA95054"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53D9FAA"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8EC91CD" w14:textId="77777777" w:rsidTr="007D52DB">
        <w:trPr>
          <w:trHeight w:val="924"/>
        </w:trPr>
        <w:tc>
          <w:tcPr>
            <w:tcW w:w="9016" w:type="dxa"/>
            <w:gridSpan w:val="2"/>
            <w:vAlign w:val="center"/>
          </w:tcPr>
          <w:p w14:paraId="38232FC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DCBFC97" w14:textId="77777777" w:rsidTr="007D52DB">
        <w:trPr>
          <w:trHeight w:val="684"/>
        </w:trPr>
        <w:tc>
          <w:tcPr>
            <w:tcW w:w="4508" w:type="dxa"/>
            <w:shd w:val="clear" w:color="auto" w:fill="D9E2F3"/>
            <w:vAlign w:val="center"/>
          </w:tcPr>
          <w:p w14:paraId="66A23B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8C87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97FEEC" w14:textId="77777777" w:rsidTr="007D52DB">
        <w:trPr>
          <w:trHeight w:val="1282"/>
        </w:trPr>
        <w:tc>
          <w:tcPr>
            <w:tcW w:w="4508" w:type="dxa"/>
            <w:shd w:val="clear" w:color="auto" w:fill="D9E2F3"/>
            <w:vAlign w:val="center"/>
          </w:tcPr>
          <w:p w14:paraId="55A60D4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E58A0F4"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9239F03"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71DDF90" w14:textId="77777777" w:rsidTr="007D52DB">
        <w:tc>
          <w:tcPr>
            <w:tcW w:w="9016" w:type="dxa"/>
            <w:gridSpan w:val="2"/>
            <w:vAlign w:val="center"/>
          </w:tcPr>
          <w:p w14:paraId="001B6C7E"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450327A0" w14:textId="77777777" w:rsidTr="007D52DB">
        <w:tc>
          <w:tcPr>
            <w:tcW w:w="9016" w:type="dxa"/>
            <w:gridSpan w:val="2"/>
            <w:vAlign w:val="center"/>
          </w:tcPr>
          <w:p w14:paraId="10165D3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DACFE70" w14:textId="77777777" w:rsidTr="007D52DB">
        <w:tc>
          <w:tcPr>
            <w:tcW w:w="9016" w:type="dxa"/>
            <w:gridSpan w:val="2"/>
            <w:vAlign w:val="center"/>
          </w:tcPr>
          <w:p w14:paraId="25140FC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B1D5BD8" w14:textId="77777777" w:rsidTr="007D52DB">
        <w:tc>
          <w:tcPr>
            <w:tcW w:w="9016" w:type="dxa"/>
            <w:gridSpan w:val="2"/>
            <w:vAlign w:val="center"/>
          </w:tcPr>
          <w:p w14:paraId="40A9BF5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0594A01"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8799F71" w14:textId="77777777" w:rsidTr="007D52DB">
        <w:tc>
          <w:tcPr>
            <w:tcW w:w="2837" w:type="dxa"/>
            <w:shd w:val="clear" w:color="auto" w:fill="D9E2F3"/>
            <w:vAlign w:val="center"/>
          </w:tcPr>
          <w:p w14:paraId="3C78EEB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66AC0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E78DD" w14:textId="77777777" w:rsidTr="007D52DB">
        <w:tc>
          <w:tcPr>
            <w:tcW w:w="2837" w:type="dxa"/>
            <w:shd w:val="clear" w:color="auto" w:fill="D9E2F3"/>
            <w:vAlign w:val="center"/>
          </w:tcPr>
          <w:p w14:paraId="7CE6987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57465C6"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D7134AC"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071B0402" w14:textId="77777777" w:rsidTr="007D52DB">
        <w:tc>
          <w:tcPr>
            <w:tcW w:w="2837" w:type="dxa"/>
            <w:shd w:val="clear" w:color="auto" w:fill="D9E2F3"/>
            <w:vAlign w:val="center"/>
          </w:tcPr>
          <w:p w14:paraId="5F6F699C"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50336FC5"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6053BA32"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2756D29"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617AD8F" w14:textId="77777777" w:rsidTr="007D52DB">
        <w:tc>
          <w:tcPr>
            <w:tcW w:w="2837" w:type="dxa"/>
            <w:shd w:val="clear" w:color="auto" w:fill="D9E2F3"/>
            <w:vAlign w:val="center"/>
          </w:tcPr>
          <w:p w14:paraId="5DE98C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3C84B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1B12CF" w14:textId="77777777" w:rsidTr="007D52DB">
        <w:tc>
          <w:tcPr>
            <w:tcW w:w="2837" w:type="dxa"/>
            <w:shd w:val="clear" w:color="auto" w:fill="D9E2F3"/>
            <w:vAlign w:val="center"/>
          </w:tcPr>
          <w:p w14:paraId="256A047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3A27F0" w14:textId="77777777" w:rsidR="00092E73" w:rsidRPr="00FD1EE4" w:rsidRDefault="00092E73" w:rsidP="007D52DB">
            <w:pPr>
              <w:spacing w:before="240" w:after="240"/>
              <w:rPr>
                <w:rFonts w:ascii="GHEA Grapalat" w:eastAsia="GHEA Grapalat" w:hAnsi="GHEA Grapalat" w:cs="GHEA Grapalat"/>
              </w:rPr>
            </w:pPr>
          </w:p>
        </w:tc>
      </w:tr>
    </w:tbl>
    <w:p w14:paraId="1AAD42FA"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F3802"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B44474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CE8C6CB" w14:textId="77777777" w:rsidTr="007D52DB">
        <w:tc>
          <w:tcPr>
            <w:tcW w:w="2835" w:type="dxa"/>
            <w:shd w:val="clear" w:color="auto" w:fill="D9E2F3"/>
            <w:vAlign w:val="center"/>
          </w:tcPr>
          <w:p w14:paraId="556EF1C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C3EB6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DC426A" w14:textId="77777777" w:rsidTr="007D52DB">
        <w:tc>
          <w:tcPr>
            <w:tcW w:w="2835" w:type="dxa"/>
            <w:shd w:val="clear" w:color="auto" w:fill="D9E2F3"/>
            <w:vAlign w:val="center"/>
          </w:tcPr>
          <w:p w14:paraId="791F1BC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978BC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0DC2A0" w14:textId="77777777" w:rsidTr="007D52DB">
        <w:tc>
          <w:tcPr>
            <w:tcW w:w="2835" w:type="dxa"/>
            <w:shd w:val="clear" w:color="auto" w:fill="D9E2F3"/>
            <w:vAlign w:val="center"/>
          </w:tcPr>
          <w:p w14:paraId="07ECCD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833E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F1520D" w14:textId="77777777" w:rsidTr="007D52DB">
        <w:tc>
          <w:tcPr>
            <w:tcW w:w="2835" w:type="dxa"/>
            <w:shd w:val="clear" w:color="auto" w:fill="D9E2F3"/>
            <w:vAlign w:val="center"/>
          </w:tcPr>
          <w:p w14:paraId="4AF040C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DF1E52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EFF108" w14:textId="77777777" w:rsidTr="007D52DB">
        <w:tc>
          <w:tcPr>
            <w:tcW w:w="2835" w:type="dxa"/>
            <w:shd w:val="clear" w:color="auto" w:fill="D9E2F3"/>
            <w:vAlign w:val="center"/>
          </w:tcPr>
          <w:p w14:paraId="1BE595D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1B125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5B7B54" w14:textId="77777777" w:rsidTr="007D52DB">
        <w:tc>
          <w:tcPr>
            <w:tcW w:w="2835" w:type="dxa"/>
            <w:shd w:val="clear" w:color="auto" w:fill="D9E2F3"/>
            <w:vAlign w:val="center"/>
          </w:tcPr>
          <w:p w14:paraId="76FE8A6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E0FC0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334B37" w14:textId="77777777" w:rsidTr="007D52DB">
        <w:tc>
          <w:tcPr>
            <w:tcW w:w="2835" w:type="dxa"/>
            <w:shd w:val="clear" w:color="auto" w:fill="D9E2F3"/>
            <w:vAlign w:val="center"/>
          </w:tcPr>
          <w:p w14:paraId="19971AA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E59FE1" w14:textId="77777777" w:rsidR="00092E73" w:rsidRPr="00FD1EE4" w:rsidRDefault="00092E73" w:rsidP="007D52DB">
            <w:pPr>
              <w:spacing w:before="240" w:after="240"/>
              <w:rPr>
                <w:rFonts w:ascii="GHEA Grapalat" w:eastAsia="GHEA Grapalat" w:hAnsi="GHEA Grapalat" w:cs="GHEA Grapalat"/>
              </w:rPr>
            </w:pPr>
          </w:p>
        </w:tc>
      </w:tr>
    </w:tbl>
    <w:p w14:paraId="32D9339B"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93ABE66" w14:textId="77777777" w:rsidTr="007D52DB">
        <w:trPr>
          <w:trHeight w:val="853"/>
        </w:trPr>
        <w:tc>
          <w:tcPr>
            <w:tcW w:w="2835" w:type="dxa"/>
            <w:vMerge w:val="restart"/>
            <w:shd w:val="clear" w:color="auto" w:fill="D9E2F3"/>
            <w:vAlign w:val="center"/>
          </w:tcPr>
          <w:p w14:paraId="519D84B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2FA59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9B3A08" w14:textId="77777777" w:rsidTr="007D52DB">
        <w:trPr>
          <w:trHeight w:val="850"/>
        </w:trPr>
        <w:tc>
          <w:tcPr>
            <w:tcW w:w="2835" w:type="dxa"/>
            <w:vMerge/>
            <w:shd w:val="clear" w:color="auto" w:fill="D9E2F3"/>
            <w:vAlign w:val="center"/>
          </w:tcPr>
          <w:p w14:paraId="5DA746B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50B7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67D924" w14:textId="77777777" w:rsidTr="007D52DB">
        <w:trPr>
          <w:trHeight w:val="850"/>
        </w:trPr>
        <w:tc>
          <w:tcPr>
            <w:tcW w:w="2835" w:type="dxa"/>
            <w:vMerge/>
            <w:shd w:val="clear" w:color="auto" w:fill="D9E2F3"/>
            <w:vAlign w:val="center"/>
          </w:tcPr>
          <w:p w14:paraId="420E0AA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BBF9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6A4E7" w14:textId="77777777" w:rsidTr="007D52DB">
        <w:trPr>
          <w:trHeight w:val="850"/>
        </w:trPr>
        <w:tc>
          <w:tcPr>
            <w:tcW w:w="2835" w:type="dxa"/>
            <w:vMerge/>
            <w:shd w:val="clear" w:color="auto" w:fill="D9E2F3"/>
            <w:vAlign w:val="center"/>
          </w:tcPr>
          <w:p w14:paraId="000216F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38CA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2F8056" w14:textId="77777777" w:rsidTr="007D52DB">
        <w:trPr>
          <w:trHeight w:val="850"/>
        </w:trPr>
        <w:tc>
          <w:tcPr>
            <w:tcW w:w="2835" w:type="dxa"/>
            <w:vMerge/>
            <w:shd w:val="clear" w:color="auto" w:fill="D9E2F3"/>
            <w:vAlign w:val="center"/>
          </w:tcPr>
          <w:p w14:paraId="6BB11D7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C344B5" w14:textId="77777777" w:rsidR="00092E73" w:rsidRPr="00FD1EE4" w:rsidRDefault="00092E73" w:rsidP="007D52DB">
            <w:pPr>
              <w:spacing w:before="240" w:after="240"/>
              <w:rPr>
                <w:rFonts w:ascii="GHEA Grapalat" w:eastAsia="GHEA Grapalat" w:hAnsi="GHEA Grapalat" w:cs="GHEA Grapalat"/>
              </w:rPr>
            </w:pPr>
          </w:p>
        </w:tc>
      </w:tr>
    </w:tbl>
    <w:p w14:paraId="035B4002"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39D0CEC" w14:textId="77777777" w:rsidTr="007D52DB">
        <w:tc>
          <w:tcPr>
            <w:tcW w:w="2835" w:type="dxa"/>
            <w:shd w:val="clear" w:color="auto" w:fill="D9E2F3"/>
            <w:vAlign w:val="center"/>
          </w:tcPr>
          <w:p w14:paraId="5EB33B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CF525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6F5552" w14:textId="77777777" w:rsidTr="007D52DB">
        <w:tc>
          <w:tcPr>
            <w:tcW w:w="2835" w:type="dxa"/>
            <w:shd w:val="clear" w:color="auto" w:fill="D9E2F3"/>
            <w:vAlign w:val="center"/>
          </w:tcPr>
          <w:p w14:paraId="3B056F3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A891ECC" w14:textId="77777777" w:rsidR="00092E73" w:rsidRPr="00FD1EE4" w:rsidRDefault="00092E73" w:rsidP="007D52DB">
            <w:pPr>
              <w:spacing w:before="240" w:after="240"/>
              <w:rPr>
                <w:rFonts w:ascii="GHEA Grapalat" w:eastAsia="GHEA Grapalat" w:hAnsi="GHEA Grapalat" w:cs="GHEA Grapalat"/>
              </w:rPr>
            </w:pPr>
          </w:p>
        </w:tc>
      </w:tr>
    </w:tbl>
    <w:p w14:paraId="1F29032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369E8C0"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854D6B1" w14:textId="77777777" w:rsidTr="007D52DB">
        <w:tc>
          <w:tcPr>
            <w:tcW w:w="9016" w:type="dxa"/>
            <w:shd w:val="clear" w:color="auto" w:fill="DBE5F1" w:themeFill="accent1" w:themeFillTint="33"/>
          </w:tcPr>
          <w:p w14:paraId="1112C679"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342C3FED" w14:textId="77777777" w:rsidTr="007D52DB">
        <w:trPr>
          <w:trHeight w:val="10187"/>
        </w:trPr>
        <w:tc>
          <w:tcPr>
            <w:tcW w:w="9016" w:type="dxa"/>
          </w:tcPr>
          <w:p w14:paraId="09BD09C3" w14:textId="77777777" w:rsidR="00092E73" w:rsidRPr="00FD1EE4" w:rsidRDefault="00092E73" w:rsidP="007D52DB">
            <w:pPr>
              <w:rPr>
                <w:rFonts w:ascii="GHEA Grapalat" w:eastAsia="GHEA Grapalat" w:hAnsi="GHEA Grapalat" w:cs="GHEA Grapalat"/>
                <w:b/>
                <w:color w:val="000000"/>
              </w:rPr>
            </w:pPr>
          </w:p>
        </w:tc>
      </w:tr>
    </w:tbl>
    <w:p w14:paraId="209D48E2"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4D01BB26" w14:textId="77777777" w:rsidR="00092E73" w:rsidRDefault="00092E73" w:rsidP="00092E73">
      <w:pPr>
        <w:rPr>
          <w:rFonts w:ascii="GHEA Grapalat" w:hAnsi="GHEA Grapalat"/>
          <w:b/>
        </w:rPr>
      </w:pPr>
    </w:p>
    <w:p w14:paraId="567591B8" w14:textId="77777777" w:rsidR="00092E73" w:rsidRDefault="00092E73" w:rsidP="00092E73">
      <w:pPr>
        <w:rPr>
          <w:rFonts w:ascii="GHEA Grapalat" w:hAnsi="GHEA Grapalat"/>
          <w:b/>
        </w:rPr>
      </w:pPr>
      <w:r>
        <w:rPr>
          <w:rFonts w:ascii="GHEA Grapalat" w:hAnsi="GHEA Grapalat"/>
          <w:b/>
        </w:rPr>
        <w:br w:type="page"/>
      </w:r>
    </w:p>
    <w:p w14:paraId="776435C7"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A700FBF" w14:textId="77777777" w:rsidR="00092E73" w:rsidRPr="00490465" w:rsidRDefault="00092E73" w:rsidP="00092E73">
      <w:pPr>
        <w:spacing w:line="360" w:lineRule="auto"/>
        <w:jc w:val="center"/>
        <w:rPr>
          <w:rFonts w:ascii="GHEA Grapalat" w:hAnsi="GHEA Grapalat"/>
          <w:b/>
          <w:sz w:val="28"/>
          <w:szCs w:val="28"/>
          <w:lang w:val="hy-AM"/>
        </w:rPr>
      </w:pPr>
    </w:p>
    <w:p w14:paraId="1819075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33BCFEE"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8A494D4"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CEE9222"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7690BC7"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3F59A93"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037C59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6A49ABC"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3D0E674"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4025C6E8"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4C9929"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99C7C6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35E6D30"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88FB37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BE58F3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0B3EB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5B822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E9CC59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w:t>
      </w:r>
      <w:r w:rsidRPr="00092E73">
        <w:rPr>
          <w:rFonts w:ascii="GHEA Grapalat" w:hAnsi="GHEA Grapalat"/>
        </w:rPr>
        <w:lastRenderedPageBreak/>
        <w:t xml:space="preserve">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F543CE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DB0E24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5E58367"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70EED67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A58698"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0A292B1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867023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2CC272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D061D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A911D3"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671DB6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79FD868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E1E595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D5500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0F35A1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2D5001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07198B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0FBD34B" w14:textId="77777777" w:rsidR="00092E73" w:rsidRDefault="00092E73" w:rsidP="00092E73">
      <w:pPr>
        <w:contextualSpacing/>
        <w:jc w:val="both"/>
        <w:rPr>
          <w:rFonts w:ascii="GHEA Grapalat" w:hAnsi="GHEA Grapalat"/>
          <w:sz w:val="28"/>
          <w:szCs w:val="28"/>
        </w:rPr>
      </w:pPr>
    </w:p>
    <w:p w14:paraId="07E5D8A7" w14:textId="77777777" w:rsidR="00092E73" w:rsidRDefault="00092E73" w:rsidP="00092E73">
      <w:pPr>
        <w:contextualSpacing/>
        <w:jc w:val="both"/>
        <w:rPr>
          <w:rFonts w:ascii="GHEA Grapalat" w:hAnsi="GHEA Grapalat"/>
          <w:sz w:val="28"/>
          <w:szCs w:val="28"/>
        </w:rPr>
      </w:pPr>
    </w:p>
    <w:p w14:paraId="17B525DC"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1B7A1C5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69D66DB" w14:textId="77777777" w:rsidR="00092E73" w:rsidRPr="006A7DC6" w:rsidRDefault="00092E73" w:rsidP="00092E73">
      <w:pPr>
        <w:rPr>
          <w:rFonts w:ascii="GHEA Grapalat" w:hAnsi="GHEA Grapalat"/>
          <w:b/>
          <w:lang w:val="hy-AM"/>
        </w:rPr>
      </w:pPr>
    </w:p>
    <w:p w14:paraId="4F7FBD12"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2852963" w14:textId="3308A227"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B754B">
        <w:rPr>
          <w:rFonts w:ascii="GHEA Grapalat" w:hAnsi="GHEA Grapalat"/>
          <w:b/>
          <w:sz w:val="24"/>
          <w:szCs w:val="24"/>
        </w:rPr>
        <w:t>EQ-GHKhAshDzB-25/88</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7991B099" w14:textId="77777777" w:rsidR="00B2572B" w:rsidRPr="009044F1" w:rsidRDefault="00B2572B" w:rsidP="00B46D58">
      <w:pPr>
        <w:widowControl w:val="0"/>
        <w:spacing w:after="120"/>
        <w:ind w:firstLine="567"/>
        <w:jc w:val="center"/>
        <w:rPr>
          <w:rFonts w:ascii="GHEA Grapalat" w:hAnsi="GHEA Grapalat"/>
        </w:rPr>
      </w:pPr>
    </w:p>
    <w:p w14:paraId="6530E4A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FC1ADDF" w14:textId="77777777" w:rsidR="00B2572B" w:rsidRPr="009044F1" w:rsidRDefault="00B2572B" w:rsidP="00B46D58">
      <w:pPr>
        <w:widowControl w:val="0"/>
        <w:spacing w:after="120"/>
        <w:ind w:firstLine="567"/>
        <w:jc w:val="center"/>
        <w:rPr>
          <w:rFonts w:ascii="GHEA Grapalat" w:hAnsi="GHEA Grapalat"/>
        </w:rPr>
      </w:pPr>
    </w:p>
    <w:p w14:paraId="64380280" w14:textId="0631FF93"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EB754B">
        <w:rPr>
          <w:rFonts w:ascii="GHEA Grapalat" w:hAnsi="GHEA Grapalat"/>
          <w:spacing w:val="-6"/>
        </w:rPr>
        <w:t>EQ-GHKhAshDzB-25/88</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53C4D51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12EF4F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177C6D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B1451F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640FD83D"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459A4AF9"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4B3B1A2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567595B"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8DBD651"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4B9CE9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6737900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99C810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0A6F378A"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4EE79A6A"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261BB0D2"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F5B39BD"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39C2CC25"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11E8209"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360E7" w:rsidRPr="005744FC" w14:paraId="2DBDBC96" w14:textId="77777777" w:rsidTr="002A008A">
        <w:trPr>
          <w:trHeight w:val="1196"/>
          <w:jc w:val="center"/>
        </w:trPr>
        <w:tc>
          <w:tcPr>
            <w:tcW w:w="1058" w:type="dxa"/>
            <w:tcBorders>
              <w:top w:val="single" w:sz="4" w:space="0" w:color="auto"/>
              <w:left w:val="single" w:sz="4" w:space="0" w:color="auto"/>
              <w:bottom w:val="single" w:sz="4" w:space="0" w:color="auto"/>
              <w:right w:val="single" w:sz="4" w:space="0" w:color="auto"/>
            </w:tcBorders>
            <w:vAlign w:val="center"/>
          </w:tcPr>
          <w:p w14:paraId="67B25950" w14:textId="77777777" w:rsidR="009360E7" w:rsidRPr="005744FC" w:rsidRDefault="009360E7" w:rsidP="009360E7">
            <w:pPr>
              <w:widowControl w:val="0"/>
              <w:jc w:val="center"/>
              <w:rPr>
                <w:rFonts w:ascii="GHEA Grapalat" w:hAnsi="GHEA Grapalat"/>
                <w:b/>
                <w:bCs/>
                <w:sz w:val="20"/>
                <w:szCs w:val="20"/>
              </w:rPr>
            </w:pPr>
            <w:r w:rsidRPr="005744FC">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vAlign w:val="center"/>
          </w:tcPr>
          <w:p w14:paraId="40192F89" w14:textId="68F9404A" w:rsidR="009360E7" w:rsidRPr="00025729" w:rsidRDefault="009360E7" w:rsidP="009360E7">
            <w:pPr>
              <w:pStyle w:val="BodyTextIndent2"/>
              <w:widowControl w:val="0"/>
              <w:spacing w:after="120" w:line="240" w:lineRule="auto"/>
              <w:ind w:firstLine="0"/>
              <w:jc w:val="left"/>
              <w:rPr>
                <w:rFonts w:ascii="GHEA Grapalat" w:hAnsi="GHEA Grapalat"/>
                <w:sz w:val="24"/>
                <w:szCs w:val="24"/>
                <w:u w:val="single"/>
                <w:vertAlign w:val="subscript"/>
              </w:rPr>
            </w:pPr>
            <w:r w:rsidRPr="00EB754B">
              <w:rPr>
                <w:rFonts w:ascii="GHEA Grapalat" w:hAnsi="GHEA Grapalat"/>
              </w:rPr>
              <w:t>Консультационные работы по подготовке проектно-сметной документации на реконструкцию дворовой территории по адресу: ул. Баграмяна, 21, район Кентрон, г. Ереван</w:t>
            </w:r>
          </w:p>
        </w:tc>
        <w:tc>
          <w:tcPr>
            <w:tcW w:w="1843" w:type="dxa"/>
            <w:tcBorders>
              <w:top w:val="single" w:sz="4" w:space="0" w:color="auto"/>
              <w:left w:val="single" w:sz="4" w:space="0" w:color="auto"/>
              <w:bottom w:val="single" w:sz="4" w:space="0" w:color="auto"/>
              <w:right w:val="single" w:sz="4" w:space="0" w:color="auto"/>
            </w:tcBorders>
          </w:tcPr>
          <w:p w14:paraId="21417848" w14:textId="77777777" w:rsidR="009360E7" w:rsidRPr="005744FC" w:rsidRDefault="009360E7" w:rsidP="009360E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7B03001" w14:textId="77777777" w:rsidR="009360E7" w:rsidRPr="005744FC" w:rsidRDefault="009360E7" w:rsidP="009360E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D2E8C00" w14:textId="77777777" w:rsidR="009360E7" w:rsidRPr="005744FC" w:rsidRDefault="009360E7" w:rsidP="009360E7">
            <w:pPr>
              <w:widowControl w:val="0"/>
              <w:jc w:val="center"/>
              <w:rPr>
                <w:rFonts w:ascii="GHEA Grapalat" w:hAnsi="GHEA Grapalat"/>
                <w:sz w:val="20"/>
                <w:szCs w:val="20"/>
              </w:rPr>
            </w:pPr>
          </w:p>
        </w:tc>
      </w:tr>
      <w:tr w:rsidR="009360E7" w:rsidRPr="005744FC" w14:paraId="7438FBF8" w14:textId="77777777" w:rsidTr="002A008A">
        <w:trPr>
          <w:trHeight w:val="1196"/>
          <w:jc w:val="center"/>
        </w:trPr>
        <w:tc>
          <w:tcPr>
            <w:tcW w:w="1058" w:type="dxa"/>
            <w:tcBorders>
              <w:top w:val="single" w:sz="4" w:space="0" w:color="auto"/>
              <w:left w:val="single" w:sz="4" w:space="0" w:color="auto"/>
              <w:bottom w:val="single" w:sz="4" w:space="0" w:color="auto"/>
              <w:right w:val="single" w:sz="4" w:space="0" w:color="auto"/>
            </w:tcBorders>
            <w:vAlign w:val="center"/>
          </w:tcPr>
          <w:p w14:paraId="743C3F2D" w14:textId="25D7D4B2" w:rsidR="009360E7" w:rsidRPr="009360E7" w:rsidRDefault="009360E7" w:rsidP="009360E7">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3979" w:type="dxa"/>
            <w:tcBorders>
              <w:top w:val="single" w:sz="4" w:space="0" w:color="auto"/>
              <w:left w:val="single" w:sz="4" w:space="0" w:color="auto"/>
              <w:bottom w:val="single" w:sz="4" w:space="0" w:color="auto"/>
              <w:right w:val="single" w:sz="4" w:space="0" w:color="auto"/>
            </w:tcBorders>
            <w:vAlign w:val="center"/>
          </w:tcPr>
          <w:p w14:paraId="4650A0E0" w14:textId="3D244374" w:rsidR="009360E7" w:rsidRDefault="009360E7" w:rsidP="009360E7">
            <w:pPr>
              <w:pStyle w:val="BodyTextIndent2"/>
              <w:widowControl w:val="0"/>
              <w:spacing w:after="120" w:line="240" w:lineRule="auto"/>
              <w:ind w:firstLine="0"/>
              <w:jc w:val="left"/>
              <w:rPr>
                <w:rFonts w:ascii="GHEA Grapalat" w:hAnsi="GHEA Grapalat"/>
              </w:rPr>
            </w:pPr>
            <w:r w:rsidRPr="00EB754B">
              <w:rPr>
                <w:rFonts w:ascii="GHEA Grapalat" w:hAnsi="GHEA Grapalat"/>
              </w:rPr>
              <w:t>Консультационные работы по подготовке проектно-сметной документации на реконструкцию тротуара от перекрестка улиц Ерванда Кочара и Тиграна Меца до улицы Каджазнуни (двухсторонний) в районе Кентрон, г. Ереван</w:t>
            </w:r>
          </w:p>
        </w:tc>
        <w:tc>
          <w:tcPr>
            <w:tcW w:w="1843" w:type="dxa"/>
            <w:tcBorders>
              <w:top w:val="single" w:sz="4" w:space="0" w:color="auto"/>
              <w:left w:val="single" w:sz="4" w:space="0" w:color="auto"/>
              <w:bottom w:val="single" w:sz="4" w:space="0" w:color="auto"/>
              <w:right w:val="single" w:sz="4" w:space="0" w:color="auto"/>
            </w:tcBorders>
          </w:tcPr>
          <w:p w14:paraId="1E389136" w14:textId="77777777" w:rsidR="009360E7" w:rsidRPr="005744FC" w:rsidRDefault="009360E7" w:rsidP="009360E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B27844E" w14:textId="77777777" w:rsidR="009360E7" w:rsidRPr="005744FC" w:rsidRDefault="009360E7" w:rsidP="009360E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60B8D50" w14:textId="77777777" w:rsidR="009360E7" w:rsidRPr="005744FC" w:rsidRDefault="009360E7" w:rsidP="009360E7">
            <w:pPr>
              <w:widowControl w:val="0"/>
              <w:jc w:val="center"/>
              <w:rPr>
                <w:rFonts w:ascii="GHEA Grapalat" w:hAnsi="GHEA Grapalat"/>
                <w:sz w:val="20"/>
                <w:szCs w:val="20"/>
              </w:rPr>
            </w:pPr>
          </w:p>
        </w:tc>
      </w:tr>
      <w:tr w:rsidR="009360E7" w:rsidRPr="005744FC" w14:paraId="2A6EF2A3" w14:textId="77777777" w:rsidTr="002A008A">
        <w:trPr>
          <w:trHeight w:val="1196"/>
          <w:jc w:val="center"/>
        </w:trPr>
        <w:tc>
          <w:tcPr>
            <w:tcW w:w="1058" w:type="dxa"/>
            <w:tcBorders>
              <w:top w:val="single" w:sz="4" w:space="0" w:color="auto"/>
              <w:left w:val="single" w:sz="4" w:space="0" w:color="auto"/>
              <w:bottom w:val="single" w:sz="4" w:space="0" w:color="auto"/>
              <w:right w:val="single" w:sz="4" w:space="0" w:color="auto"/>
            </w:tcBorders>
            <w:vAlign w:val="center"/>
          </w:tcPr>
          <w:p w14:paraId="6E70BF45" w14:textId="64077153" w:rsidR="009360E7" w:rsidRPr="009360E7" w:rsidRDefault="009360E7" w:rsidP="009360E7">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3979" w:type="dxa"/>
            <w:tcBorders>
              <w:top w:val="single" w:sz="4" w:space="0" w:color="auto"/>
              <w:left w:val="single" w:sz="4" w:space="0" w:color="auto"/>
              <w:bottom w:val="single" w:sz="4" w:space="0" w:color="auto"/>
              <w:right w:val="single" w:sz="4" w:space="0" w:color="auto"/>
            </w:tcBorders>
            <w:vAlign w:val="center"/>
          </w:tcPr>
          <w:p w14:paraId="7666A98F" w14:textId="333C9A8C" w:rsidR="009360E7" w:rsidRDefault="009360E7" w:rsidP="009360E7">
            <w:pPr>
              <w:pStyle w:val="BodyTextIndent2"/>
              <w:widowControl w:val="0"/>
              <w:spacing w:after="120" w:line="240" w:lineRule="auto"/>
              <w:ind w:firstLine="0"/>
              <w:jc w:val="left"/>
              <w:rPr>
                <w:rFonts w:ascii="GHEA Grapalat" w:hAnsi="GHEA Grapalat"/>
              </w:rPr>
            </w:pPr>
            <w:r w:rsidRPr="00EB754B">
              <w:rPr>
                <w:rFonts w:ascii="GHEA Grapalat" w:hAnsi="GHEA Grapalat"/>
              </w:rPr>
              <w:t>Консультационные работы по подготовке проектно-сметной документации на реконструкцию тротуара по улице Аргишти (двухсторонний) в районе Кентрон, г. Ереван</w:t>
            </w:r>
          </w:p>
        </w:tc>
        <w:tc>
          <w:tcPr>
            <w:tcW w:w="1843" w:type="dxa"/>
            <w:tcBorders>
              <w:top w:val="single" w:sz="4" w:space="0" w:color="auto"/>
              <w:left w:val="single" w:sz="4" w:space="0" w:color="auto"/>
              <w:bottom w:val="single" w:sz="4" w:space="0" w:color="auto"/>
              <w:right w:val="single" w:sz="4" w:space="0" w:color="auto"/>
            </w:tcBorders>
          </w:tcPr>
          <w:p w14:paraId="5B83B794" w14:textId="77777777" w:rsidR="009360E7" w:rsidRPr="005744FC" w:rsidRDefault="009360E7" w:rsidP="009360E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7268081" w14:textId="77777777" w:rsidR="009360E7" w:rsidRPr="005744FC" w:rsidRDefault="009360E7" w:rsidP="009360E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B1CC99A" w14:textId="77777777" w:rsidR="009360E7" w:rsidRPr="005744FC" w:rsidRDefault="009360E7" w:rsidP="009360E7">
            <w:pPr>
              <w:widowControl w:val="0"/>
              <w:jc w:val="center"/>
              <w:rPr>
                <w:rFonts w:ascii="GHEA Grapalat" w:hAnsi="GHEA Grapalat"/>
                <w:sz w:val="20"/>
                <w:szCs w:val="20"/>
              </w:rPr>
            </w:pPr>
          </w:p>
        </w:tc>
      </w:tr>
    </w:tbl>
    <w:p w14:paraId="62F87F3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23527B6"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A28BFF8" w14:textId="7069072E" w:rsidR="00025729" w:rsidRPr="009360E7" w:rsidRDefault="00B2572B" w:rsidP="009360E7">
      <w:pPr>
        <w:widowControl w:val="0"/>
        <w:spacing w:after="160"/>
        <w:jc w:val="right"/>
        <w:rPr>
          <w:rFonts w:ascii="GHEA Grapalat" w:hAnsi="GHEA Grapalat"/>
          <w:sz w:val="20"/>
          <w:szCs w:val="20"/>
          <w:lang w:val="hy-AM"/>
        </w:rPr>
      </w:pPr>
      <w:r w:rsidRPr="00484E39">
        <w:rPr>
          <w:rFonts w:ascii="GHEA Grapalat" w:hAnsi="GHEA Grapalat"/>
          <w:sz w:val="20"/>
          <w:szCs w:val="20"/>
        </w:rPr>
        <w:t>М. П.</w:t>
      </w:r>
    </w:p>
    <w:p w14:paraId="18596B48"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397568FF" w14:textId="2795BF46"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EB754B">
        <w:rPr>
          <w:rFonts w:ascii="GHEA Grapalat" w:hAnsi="GHEA Grapalat"/>
          <w:b/>
          <w:sz w:val="24"/>
          <w:szCs w:val="24"/>
        </w:rPr>
        <w:t>EQ-GHKhAshDzB-25/88</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6849CF2F" w14:textId="77777777" w:rsidR="001005B0" w:rsidRPr="00B138F3" w:rsidRDefault="001005B0" w:rsidP="00B46D58">
      <w:pPr>
        <w:widowControl w:val="0"/>
        <w:spacing w:after="160"/>
        <w:ind w:left="567" w:right="565"/>
        <w:jc w:val="center"/>
        <w:rPr>
          <w:rFonts w:ascii="GHEA Grapalat" w:hAnsi="GHEA Grapalat"/>
          <w:b/>
        </w:rPr>
      </w:pPr>
    </w:p>
    <w:p w14:paraId="729E2207"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78C4C39"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C54ECEB" w14:textId="77777777" w:rsidR="001005B0" w:rsidRPr="00B138F3" w:rsidRDefault="001005B0" w:rsidP="00B46D58">
      <w:pPr>
        <w:widowControl w:val="0"/>
        <w:spacing w:after="160"/>
        <w:ind w:left="567" w:right="565"/>
        <w:jc w:val="center"/>
        <w:rPr>
          <w:rFonts w:ascii="GHEA Grapalat" w:hAnsi="GHEA Grapalat"/>
          <w:b/>
        </w:rPr>
      </w:pPr>
    </w:p>
    <w:p w14:paraId="0111AE6B"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1E5CF772"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F8D8935"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23D5B5D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8AD0963"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14DFB7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7B5290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6BF2A8E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745E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EDC28F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F1CF069"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3FD412"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FB78DE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FCBCF2D"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48D7DFA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1CAB7ECE"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A2C71B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6133AE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C72CB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7"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460A89C5"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1D5433FE"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425B608E"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4693F3CA" w14:textId="77777777"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proofErr w:type="spellStart"/>
      <w:r w:rsidR="0057265B" w:rsidRPr="0057265B">
        <w:rPr>
          <w:rFonts w:ascii="GHEA Grapalat" w:eastAsiaTheme="minorHAnsi" w:hAnsi="GHEA Grapalat" w:cstheme="minorBidi"/>
          <w:b/>
          <w:bCs/>
          <w:u w:val="single"/>
          <w:lang w:val="en-US"/>
        </w:rPr>
        <w:t>sona</w:t>
      </w:r>
      <w:proofErr w:type="spellEnd"/>
      <w:r w:rsidR="0057265B" w:rsidRPr="0057265B">
        <w:rPr>
          <w:rFonts w:ascii="GHEA Grapalat" w:eastAsiaTheme="minorHAnsi" w:hAnsi="GHEA Grapalat" w:cstheme="minorBidi"/>
          <w:b/>
          <w:bCs/>
          <w:u w:val="single"/>
        </w:rPr>
        <w:t>.</w:t>
      </w:r>
      <w:proofErr w:type="spellStart"/>
      <w:r w:rsidR="0057265B" w:rsidRPr="0057265B">
        <w:rPr>
          <w:rFonts w:ascii="GHEA Grapalat" w:eastAsiaTheme="minorHAnsi" w:hAnsi="GHEA Grapalat" w:cstheme="minorBidi"/>
          <w:b/>
          <w:bCs/>
          <w:u w:val="single"/>
          <w:lang w:val="en-US"/>
        </w:rPr>
        <w:t>papyan</w:t>
      </w:r>
      <w:proofErr w:type="spellEnd"/>
      <w:r w:rsidR="0057265B" w:rsidRPr="0057265B">
        <w:rPr>
          <w:rFonts w:ascii="GHEA Grapalat" w:eastAsiaTheme="minorHAnsi" w:hAnsi="GHEA Grapalat" w:cstheme="minorBidi"/>
          <w:b/>
          <w:bCs/>
          <w:u w:val="single"/>
        </w:rPr>
        <w:t>@</w:t>
      </w:r>
      <w:proofErr w:type="spellStart"/>
      <w:r w:rsidR="0057265B" w:rsidRPr="0057265B">
        <w:rPr>
          <w:rFonts w:ascii="GHEA Grapalat" w:eastAsiaTheme="minorHAnsi" w:hAnsi="GHEA Grapalat" w:cstheme="minorBidi"/>
          <w:b/>
          <w:bCs/>
          <w:u w:val="single"/>
          <w:lang w:val="en-US"/>
        </w:rPr>
        <w:t>yerevan</w:t>
      </w:r>
      <w:proofErr w:type="spellEnd"/>
      <w:r w:rsidR="0057265B" w:rsidRPr="0057265B">
        <w:rPr>
          <w:rFonts w:ascii="GHEA Grapalat" w:eastAsiaTheme="minorHAnsi" w:hAnsi="GHEA Grapalat" w:cstheme="minorBidi"/>
          <w:b/>
          <w:bCs/>
          <w:u w:val="single"/>
        </w:rPr>
        <w:t>.</w:t>
      </w:r>
      <w:r w:rsidR="0057265B" w:rsidRPr="0057265B">
        <w:rPr>
          <w:rFonts w:ascii="GHEA Grapalat" w:eastAsiaTheme="minorHAnsi" w:hAnsi="GHEA Grapalat" w:cstheme="minorBidi"/>
          <w:b/>
          <w:bCs/>
          <w:u w:val="single"/>
          <w:lang w:val="en-US"/>
        </w:rPr>
        <w:t>am</w:t>
      </w:r>
    </w:p>
    <w:p w14:paraId="34FC5BCF"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505ADC5B"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48C465D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3183368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1CFC1F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A501FC7"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EDFFE5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22D42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D6760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1E9106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27FF7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A7F3D5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61CBC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8D4B8D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3C4C91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F62F97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6308B44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FF8D92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8B0042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39B916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26CCD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58DA14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570478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75DF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810596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641EC28"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A0D6F0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06A5296" w14:textId="77777777" w:rsidR="00F331AD" w:rsidRPr="002A4554" w:rsidRDefault="00F331AD" w:rsidP="000A214C">
      <w:pPr>
        <w:widowControl w:val="0"/>
        <w:spacing w:after="160"/>
        <w:jc w:val="right"/>
        <w:rPr>
          <w:rFonts w:ascii="GHEA Grapalat" w:hAnsi="GHEA Grapalat"/>
          <w:i/>
        </w:rPr>
      </w:pPr>
    </w:p>
    <w:p w14:paraId="39EF30EA" w14:textId="77777777" w:rsidR="00F331AD" w:rsidRPr="002A4554" w:rsidRDefault="00F331AD" w:rsidP="000A214C">
      <w:pPr>
        <w:widowControl w:val="0"/>
        <w:spacing w:after="160"/>
        <w:jc w:val="right"/>
        <w:rPr>
          <w:rFonts w:ascii="GHEA Grapalat" w:hAnsi="GHEA Grapalat"/>
          <w:i/>
        </w:rPr>
      </w:pPr>
    </w:p>
    <w:p w14:paraId="2834548E" w14:textId="77777777" w:rsidR="00F331AD" w:rsidRPr="002A4554" w:rsidRDefault="00F331AD" w:rsidP="000A214C">
      <w:pPr>
        <w:widowControl w:val="0"/>
        <w:spacing w:after="160"/>
        <w:jc w:val="right"/>
        <w:rPr>
          <w:rFonts w:ascii="GHEA Grapalat" w:hAnsi="GHEA Grapalat"/>
          <w:i/>
        </w:rPr>
      </w:pPr>
    </w:p>
    <w:p w14:paraId="7A9C935D" w14:textId="77777777" w:rsidR="00F331AD" w:rsidRDefault="00F331AD" w:rsidP="000A214C">
      <w:pPr>
        <w:widowControl w:val="0"/>
        <w:spacing w:after="160"/>
        <w:jc w:val="right"/>
        <w:rPr>
          <w:rFonts w:ascii="GHEA Grapalat" w:hAnsi="GHEA Grapalat"/>
          <w:i/>
          <w:lang w:val="hy-AM"/>
        </w:rPr>
      </w:pPr>
    </w:p>
    <w:p w14:paraId="37FFD162" w14:textId="77777777" w:rsidR="00373592" w:rsidRDefault="00373592" w:rsidP="000A214C">
      <w:pPr>
        <w:widowControl w:val="0"/>
        <w:spacing w:after="160"/>
        <w:jc w:val="right"/>
        <w:rPr>
          <w:rFonts w:ascii="GHEA Grapalat" w:hAnsi="GHEA Grapalat"/>
          <w:i/>
          <w:lang w:val="hy-AM"/>
        </w:rPr>
      </w:pPr>
    </w:p>
    <w:p w14:paraId="4FD8D07F" w14:textId="77777777" w:rsidR="00373592" w:rsidRPr="00373592" w:rsidRDefault="00373592" w:rsidP="000A214C">
      <w:pPr>
        <w:widowControl w:val="0"/>
        <w:spacing w:after="160"/>
        <w:jc w:val="right"/>
        <w:rPr>
          <w:rFonts w:ascii="GHEA Grapalat" w:hAnsi="GHEA Grapalat"/>
          <w:i/>
          <w:lang w:val="hy-AM"/>
        </w:rPr>
      </w:pPr>
    </w:p>
    <w:p w14:paraId="63CE576F" w14:textId="77777777" w:rsidR="00F331AD" w:rsidRPr="00C2292B" w:rsidRDefault="00F331AD" w:rsidP="000A214C">
      <w:pPr>
        <w:widowControl w:val="0"/>
        <w:spacing w:after="160"/>
        <w:jc w:val="right"/>
        <w:rPr>
          <w:rFonts w:ascii="GHEA Grapalat" w:hAnsi="GHEA Grapalat"/>
          <w:i/>
        </w:rPr>
      </w:pPr>
    </w:p>
    <w:p w14:paraId="7DFD38E1" w14:textId="77777777" w:rsidR="0057265B" w:rsidRPr="00C2292B" w:rsidRDefault="0057265B" w:rsidP="000A214C">
      <w:pPr>
        <w:widowControl w:val="0"/>
        <w:spacing w:after="160"/>
        <w:jc w:val="right"/>
        <w:rPr>
          <w:rFonts w:ascii="GHEA Grapalat" w:hAnsi="GHEA Grapalat"/>
          <w:i/>
        </w:rPr>
      </w:pPr>
    </w:p>
    <w:p w14:paraId="767BFDBB" w14:textId="77777777" w:rsidR="0057265B" w:rsidRPr="00C2292B" w:rsidRDefault="0057265B" w:rsidP="000A214C">
      <w:pPr>
        <w:widowControl w:val="0"/>
        <w:spacing w:after="160"/>
        <w:jc w:val="right"/>
        <w:rPr>
          <w:rFonts w:ascii="GHEA Grapalat" w:hAnsi="GHEA Grapalat"/>
          <w:i/>
        </w:rPr>
      </w:pPr>
    </w:p>
    <w:p w14:paraId="0DC1E1A7" w14:textId="77777777" w:rsidR="00F331AD" w:rsidRPr="002A4554" w:rsidRDefault="00F331AD" w:rsidP="000A214C">
      <w:pPr>
        <w:widowControl w:val="0"/>
        <w:spacing w:after="160"/>
        <w:jc w:val="right"/>
        <w:rPr>
          <w:rFonts w:ascii="GHEA Grapalat" w:hAnsi="GHEA Grapalat"/>
          <w:i/>
        </w:rPr>
      </w:pPr>
    </w:p>
    <w:p w14:paraId="61FA7ABD"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614391E7" w14:textId="07D63702"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EB754B">
        <w:rPr>
          <w:rFonts w:ascii="GHEA Grapalat" w:hAnsi="GHEA Grapalat"/>
          <w:b/>
          <w:i/>
          <w:sz w:val="22"/>
          <w:szCs w:val="22"/>
        </w:rPr>
        <w:t>EQ-GHKhAshDzB-25/88</w:t>
      </w:r>
      <w:r w:rsidRPr="00B138F3">
        <w:rPr>
          <w:rFonts w:ascii="GHEA Grapalat" w:hAnsi="GHEA Grapalat"/>
          <w:i/>
        </w:rPr>
        <w:t>"</w:t>
      </w:r>
      <w:r w:rsidRPr="00B138F3">
        <w:rPr>
          <w:rStyle w:val="FootnoteReference"/>
          <w:rFonts w:ascii="GHEA Grapalat" w:hAnsi="GHEA Grapalat"/>
          <w:i/>
        </w:rPr>
        <w:footnoteReference w:customMarkFollows="1" w:id="13"/>
        <w:t>*</w:t>
      </w:r>
    </w:p>
    <w:p w14:paraId="784144AC" w14:textId="77777777" w:rsidR="00484E39" w:rsidRPr="002A4554" w:rsidRDefault="00484E39" w:rsidP="00484E39">
      <w:pPr>
        <w:widowControl w:val="0"/>
        <w:spacing w:after="160"/>
        <w:jc w:val="center"/>
        <w:rPr>
          <w:rFonts w:ascii="GHEA Grapalat" w:hAnsi="GHEA Grapalat"/>
          <w:b/>
        </w:rPr>
      </w:pPr>
    </w:p>
    <w:p w14:paraId="7AF4810D"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107D89F"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2EF734CB" w14:textId="77777777" w:rsidTr="004E6651">
        <w:tc>
          <w:tcPr>
            <w:tcW w:w="4786" w:type="dxa"/>
          </w:tcPr>
          <w:p w14:paraId="750DF9D7" w14:textId="77777777" w:rsidR="00484E39" w:rsidRPr="00B138F3" w:rsidRDefault="00484E39" w:rsidP="004E6651">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436A225" w14:textId="77777777" w:rsidR="00484E39" w:rsidRPr="00B138F3" w:rsidRDefault="00484E39" w:rsidP="004E6651">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5CB110EF" w14:textId="77777777" w:rsidR="00484E39" w:rsidRPr="00B138F3" w:rsidRDefault="00484E39" w:rsidP="00484E39">
      <w:pPr>
        <w:widowControl w:val="0"/>
        <w:spacing w:after="160"/>
        <w:rPr>
          <w:rFonts w:ascii="GHEA Grapalat" w:hAnsi="GHEA Grapalat" w:cs="GHEA Grapalat"/>
          <w:b/>
        </w:rPr>
      </w:pPr>
    </w:p>
    <w:p w14:paraId="0FE37BB7" w14:textId="77777777"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0DDB9F" w14:textId="77777777"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FAF28D2" w14:textId="77777777"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DBDD3C3" w14:textId="77777777"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671A0A8" w14:textId="77777777"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02D0514" w14:textId="77777777" w:rsidR="00484E39" w:rsidRPr="00572A57" w:rsidRDefault="00484E39" w:rsidP="00484E39">
      <w:pPr>
        <w:widowControl w:val="0"/>
        <w:spacing w:after="160"/>
        <w:jc w:val="center"/>
        <w:rPr>
          <w:rFonts w:ascii="GHEA Grapalat" w:hAnsi="GHEA Grapalat"/>
          <w:b/>
        </w:rPr>
      </w:pPr>
    </w:p>
    <w:p w14:paraId="7A28A502" w14:textId="77777777"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44F2847" w14:textId="77777777"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BC8EAA8" w14:textId="77777777"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5DF1815" w14:textId="77777777"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AABAA95" w14:textId="77777777"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6BBDE83"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0540CE6"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37FAE1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445AC3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EBFB43"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B13384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4B627D84" w14:textId="77777777" w:rsidR="00484E39"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14:paraId="1C76119D"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14:paraId="788E73A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BF7895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25B8C0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D175A0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3E4CF6E"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BF65432" w14:textId="77777777" w:rsidR="00484E39" w:rsidRPr="00572A57" w:rsidRDefault="00484E39" w:rsidP="00484E39">
      <w:pPr>
        <w:widowControl w:val="0"/>
        <w:spacing w:after="160"/>
        <w:jc w:val="center"/>
        <w:rPr>
          <w:rFonts w:ascii="GHEA Grapalat" w:hAnsi="GHEA Grapalat"/>
          <w:b/>
        </w:rPr>
      </w:pPr>
    </w:p>
    <w:p w14:paraId="34090CEF" w14:textId="77777777"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14:paraId="5A41EF96" w14:textId="77777777" w:rsidR="00484E39" w:rsidRPr="00572A57" w:rsidRDefault="00484E39" w:rsidP="00484E39">
      <w:pPr>
        <w:widowControl w:val="0"/>
        <w:spacing w:after="160"/>
        <w:jc w:val="center"/>
        <w:rPr>
          <w:rFonts w:ascii="GHEA Grapalat" w:hAnsi="GHEA Grapalat" w:cs="GHEA Grapalat"/>
          <w:b/>
          <w:bCs/>
        </w:rPr>
      </w:pPr>
    </w:p>
    <w:p w14:paraId="2E912143" w14:textId="77777777"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0B5E408" w14:textId="77777777"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CF9AE78"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1A707D7" w14:textId="77777777"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FE47933" w14:textId="77777777"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B0A9F46" w14:textId="77777777"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18D2EA6"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04377A4"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751802E"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4CAF47FE"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B69B6FB" w14:textId="77777777" w:rsidR="00484E39" w:rsidRPr="00B138F3" w:rsidRDefault="00484E39" w:rsidP="00484E39">
      <w:pPr>
        <w:widowControl w:val="0"/>
        <w:jc w:val="both"/>
        <w:rPr>
          <w:rFonts w:ascii="GHEA Grapalat" w:hAnsi="GHEA Grapalat"/>
        </w:rPr>
      </w:pPr>
      <w:r w:rsidRPr="00B138F3">
        <w:rPr>
          <w:rFonts w:ascii="GHEA Grapalat" w:hAnsi="GHEA Grapalat"/>
        </w:rPr>
        <w:lastRenderedPageBreak/>
        <w:t>_______________________________________</w:t>
      </w:r>
    </w:p>
    <w:p w14:paraId="219DC7FA"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D0D80FC"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4A1A221B"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79B487D"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4B38C5B7"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C05E34E"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68EE21C4" w14:textId="77777777"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29254C4" w14:textId="77777777"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14:paraId="12CAA0A6" w14:textId="77777777" w:rsidR="00484E39" w:rsidRPr="00B138F3" w:rsidRDefault="00484E39" w:rsidP="00484E39">
      <w:pPr>
        <w:widowControl w:val="0"/>
        <w:spacing w:after="160"/>
        <w:jc w:val="center"/>
        <w:rPr>
          <w:rFonts w:ascii="GHEA Grapalat" w:hAnsi="GHEA Grapalat" w:cs="Sylfaen"/>
        </w:rPr>
      </w:pPr>
    </w:p>
    <w:p w14:paraId="0281B1B0" w14:textId="77777777"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48A54F3" w14:textId="77777777"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68A94FD4" w14:textId="77777777" w:rsidTr="004E6651">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E9C7F9" w14:textId="77777777" w:rsidR="00484E39" w:rsidRPr="00B138F3" w:rsidRDefault="00484E39" w:rsidP="004E6651">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3CA7F037"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6876F2" w14:textId="77777777" w:rsidR="00484E39" w:rsidRPr="00B138F3" w:rsidRDefault="00484E39" w:rsidP="004E6651">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3E3A013F" w14:textId="77777777" w:rsidTr="004E665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740B4" w14:textId="77777777" w:rsidR="00484E39" w:rsidRPr="00B138F3" w:rsidRDefault="00484E39" w:rsidP="004E665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2FA1EF71" w14:textId="77777777" w:rsidTr="004E665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4EAF25"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2190D64F" w14:textId="77777777"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B8316"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0D5493D0" w14:textId="77777777"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7A5D28"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11828542"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B74299"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23010BF9"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EE5C1"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601A2CD9"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50BFF" w14:textId="77777777" w:rsidR="00484E39" w:rsidRPr="00036B4C" w:rsidRDefault="00484E39" w:rsidP="004E6651">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5192CAAC"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75A5F"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57AB2026" w14:textId="77777777" w:rsidTr="004E665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76125D" w14:textId="77777777"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14:paraId="3D802A9D" w14:textId="77777777"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FD2BA4" w14:textId="77777777" w:rsidR="00484E39" w:rsidRPr="00DF4896" w:rsidRDefault="00484E39" w:rsidP="004E6651">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1C36FDD3" w14:textId="77777777"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FA26C" w14:textId="77777777"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14:paraId="14F088C3"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B45369"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30ACACF1"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B5B5B"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467D9C3E"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36F31" w14:textId="77777777" w:rsidR="00484E39" w:rsidRPr="002A0EDE" w:rsidRDefault="00484E39" w:rsidP="004E665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3454D0F1"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DFD0A9"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222D363B" w14:textId="77777777" w:rsidTr="004E6651">
        <w:trPr>
          <w:trHeight w:val="424"/>
        </w:trPr>
        <w:tc>
          <w:tcPr>
            <w:tcW w:w="10980" w:type="dxa"/>
            <w:gridSpan w:val="2"/>
            <w:tcBorders>
              <w:top w:val="single" w:sz="4" w:space="0" w:color="auto"/>
              <w:left w:val="single" w:sz="4" w:space="0" w:color="auto"/>
              <w:right w:val="single" w:sz="4" w:space="0" w:color="000000"/>
            </w:tcBorders>
            <w:noWrap/>
            <w:vAlign w:val="bottom"/>
          </w:tcPr>
          <w:p w14:paraId="34E07675" w14:textId="33DEC876" w:rsidR="00484E39" w:rsidRPr="00484E39" w:rsidRDefault="00484E39" w:rsidP="004E6651">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EB754B">
              <w:rPr>
                <w:rFonts w:ascii="GHEA Grapalat" w:hAnsi="GHEA Grapalat"/>
                <w:b/>
                <w:i/>
                <w:sz w:val="22"/>
                <w:szCs w:val="22"/>
              </w:rPr>
              <w:t>EQ-GHKhAshDzB-25/88</w:t>
            </w:r>
          </w:p>
        </w:tc>
      </w:tr>
      <w:tr w:rsidR="00484E39" w:rsidRPr="00B138F3" w14:paraId="266332BB" w14:textId="77777777"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86331A"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3457ABBA" w14:textId="77777777"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9DF1F2" w14:textId="77777777" w:rsidR="00484E39" w:rsidRPr="00B138F3" w:rsidRDefault="00484E39" w:rsidP="004E665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1794B618" w14:textId="77777777" w:rsidTr="004E6651">
        <w:trPr>
          <w:trHeight w:val="2194"/>
        </w:trPr>
        <w:tc>
          <w:tcPr>
            <w:tcW w:w="5616" w:type="dxa"/>
            <w:tcBorders>
              <w:top w:val="nil"/>
              <w:left w:val="single" w:sz="4" w:space="0" w:color="auto"/>
              <w:bottom w:val="single" w:sz="4" w:space="0" w:color="auto"/>
              <w:right w:val="single" w:sz="4" w:space="0" w:color="auto"/>
            </w:tcBorders>
            <w:noWrap/>
            <w:vAlign w:val="bottom"/>
          </w:tcPr>
          <w:p w14:paraId="2263DE1B" w14:textId="77777777" w:rsidR="00484E39" w:rsidRPr="00B138F3" w:rsidRDefault="00484E39" w:rsidP="004E6651">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6C4C7BFC" w14:textId="77777777" w:rsidR="00484E39" w:rsidRPr="00B138F3" w:rsidRDefault="00484E39" w:rsidP="004E6651">
            <w:pPr>
              <w:widowControl w:val="0"/>
              <w:spacing w:after="160"/>
              <w:rPr>
                <w:rFonts w:ascii="GHEA Grapalat" w:hAnsi="GHEA Grapalat" w:cs="Sylfaen"/>
              </w:rPr>
            </w:pPr>
          </w:p>
          <w:p w14:paraId="4D3D6C01" w14:textId="77777777" w:rsidR="00484E39" w:rsidRPr="00B138F3" w:rsidRDefault="00484E39" w:rsidP="004E6651">
            <w:pPr>
              <w:widowControl w:val="0"/>
              <w:spacing w:after="160"/>
              <w:jc w:val="right"/>
              <w:rPr>
                <w:rFonts w:ascii="GHEA Grapalat" w:hAnsi="GHEA Grapalat" w:cs="Tahoma"/>
              </w:rPr>
            </w:pPr>
            <w:r w:rsidRPr="00B138F3">
              <w:rPr>
                <w:rFonts w:ascii="GHEA Grapalat" w:hAnsi="GHEA Grapalat"/>
              </w:rPr>
              <w:t>/____________________/</w:t>
            </w:r>
          </w:p>
          <w:p w14:paraId="48654D23" w14:textId="77777777" w:rsidR="00484E39" w:rsidRPr="00B138F3" w:rsidRDefault="00484E39" w:rsidP="004E6651">
            <w:pPr>
              <w:widowControl w:val="0"/>
              <w:spacing w:after="160"/>
              <w:rPr>
                <w:rFonts w:ascii="GHEA Grapalat" w:hAnsi="GHEA Grapalat" w:cs="Sylfaen"/>
              </w:rPr>
            </w:pPr>
          </w:p>
          <w:p w14:paraId="714D0B55"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33B8B0FE" w14:textId="77777777" w:rsidR="00484E39" w:rsidRPr="00B138F3" w:rsidRDefault="00484E39" w:rsidP="004E6651">
            <w:pPr>
              <w:widowControl w:val="0"/>
              <w:spacing w:after="160"/>
              <w:rPr>
                <w:rFonts w:ascii="GHEA Grapalat" w:hAnsi="GHEA Grapalat" w:cs="Sylfaen"/>
              </w:rPr>
            </w:pPr>
          </w:p>
          <w:p w14:paraId="4F6AD684" w14:textId="77777777" w:rsidR="00484E39" w:rsidRPr="00B138F3" w:rsidRDefault="00484E39" w:rsidP="004E665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0B4626A" w14:textId="77777777" w:rsidR="00484E39" w:rsidRPr="00B138F3" w:rsidRDefault="00484E39" w:rsidP="004E665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3305BE5" w14:textId="77777777" w:rsidR="00484E39" w:rsidRPr="00B138F3" w:rsidRDefault="00484E39" w:rsidP="004E6651">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421C6F" w14:textId="77777777" w:rsidR="00484E39" w:rsidRPr="00B138F3" w:rsidRDefault="00484E39" w:rsidP="004E6651">
            <w:pPr>
              <w:widowControl w:val="0"/>
              <w:spacing w:after="160"/>
              <w:rPr>
                <w:rFonts w:ascii="GHEA Grapalat" w:hAnsi="GHEA Grapalat" w:cs="Sylfaen"/>
              </w:rPr>
            </w:pPr>
          </w:p>
          <w:p w14:paraId="4049A9AA"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64FEA257" w14:textId="77777777" w:rsidR="00484E39" w:rsidRPr="00B138F3" w:rsidRDefault="00484E39" w:rsidP="004E6651">
            <w:pPr>
              <w:widowControl w:val="0"/>
              <w:spacing w:after="160"/>
              <w:jc w:val="right"/>
              <w:rPr>
                <w:rFonts w:ascii="GHEA Grapalat" w:hAnsi="GHEA Grapalat" w:cs="Tahoma"/>
              </w:rPr>
            </w:pPr>
          </w:p>
          <w:p w14:paraId="17A6DDAB"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77929879" w14:textId="77777777" w:rsidR="00484E39" w:rsidRPr="00B138F3" w:rsidRDefault="00484E39" w:rsidP="004E6651">
            <w:pPr>
              <w:widowControl w:val="0"/>
              <w:spacing w:after="160"/>
              <w:rPr>
                <w:rFonts w:ascii="GHEA Grapalat" w:hAnsi="GHEA Grapalat" w:cs="Sylfaen"/>
              </w:rPr>
            </w:pPr>
          </w:p>
          <w:p w14:paraId="4DF0525E" w14:textId="77777777" w:rsidR="00484E39" w:rsidRPr="00B138F3" w:rsidRDefault="00484E39" w:rsidP="004E665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76D4C605" w14:textId="77777777"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F1A774F" w14:textId="77777777" w:rsidR="00484E39" w:rsidRPr="00B138F3" w:rsidRDefault="00484E39" w:rsidP="004E6651">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55FDB33" w14:textId="77777777" w:rsidR="00484E39" w:rsidRPr="00B138F3" w:rsidRDefault="00484E39" w:rsidP="004E6651">
            <w:pPr>
              <w:widowControl w:val="0"/>
              <w:spacing w:after="160"/>
              <w:rPr>
                <w:rFonts w:ascii="GHEA Grapalat" w:hAnsi="GHEA Grapalat"/>
              </w:rPr>
            </w:pPr>
          </w:p>
          <w:p w14:paraId="79693AFF" w14:textId="77777777"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14:paraId="5509320F" w14:textId="77777777" w:rsidR="00484E39" w:rsidRPr="00B138F3" w:rsidRDefault="00484E39" w:rsidP="004E665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CD2592A" w14:textId="77777777" w:rsidR="00484E39" w:rsidRPr="00B138F3" w:rsidRDefault="00484E39" w:rsidP="004E6651">
            <w:pPr>
              <w:widowControl w:val="0"/>
              <w:spacing w:after="160"/>
              <w:rPr>
                <w:rFonts w:ascii="GHEA Grapalat" w:hAnsi="GHEA Grapalat" w:cs="Tahoma"/>
              </w:rPr>
            </w:pPr>
          </w:p>
          <w:p w14:paraId="0CB399CC" w14:textId="77777777" w:rsidR="00484E39" w:rsidRPr="00B138F3" w:rsidRDefault="00484E39" w:rsidP="004E6651">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611FCC0C" w14:textId="77777777" w:rsidR="00484E39" w:rsidRPr="00B138F3" w:rsidRDefault="00484E39" w:rsidP="004E665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BE3D741" w14:textId="77777777" w:rsidR="00484E39" w:rsidRPr="00B138F3" w:rsidRDefault="00484E39" w:rsidP="004E6651">
            <w:pPr>
              <w:widowControl w:val="0"/>
              <w:spacing w:after="160"/>
              <w:rPr>
                <w:rFonts w:ascii="GHEA Grapalat" w:hAnsi="GHEA Grapalat" w:cs="Tahoma"/>
              </w:rPr>
            </w:pPr>
          </w:p>
          <w:p w14:paraId="0EC5ABDD" w14:textId="77777777"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14:paraId="505EE931" w14:textId="77777777" w:rsidR="00484E39" w:rsidRPr="00B138F3" w:rsidRDefault="00484E39" w:rsidP="004E665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424E792" w14:textId="77777777" w:rsidR="00484E39" w:rsidRPr="00B138F3" w:rsidRDefault="00484E39" w:rsidP="004E6651">
            <w:pPr>
              <w:widowControl w:val="0"/>
              <w:spacing w:after="160"/>
              <w:rPr>
                <w:rFonts w:ascii="GHEA Grapalat" w:hAnsi="GHEA Grapalat" w:cs="Arial"/>
              </w:rPr>
            </w:pPr>
          </w:p>
        </w:tc>
      </w:tr>
      <w:tr w:rsidR="00484E39" w:rsidRPr="00B138F3" w14:paraId="43BD4E3F" w14:textId="77777777"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BBDA2EE" w14:textId="77777777" w:rsidR="00484E39" w:rsidRPr="00B138F3" w:rsidRDefault="00484E39" w:rsidP="004E665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5205AB5" w14:textId="77777777" w:rsidR="00484E39" w:rsidRPr="00B138F3" w:rsidRDefault="00484E39" w:rsidP="004E6651">
            <w:pPr>
              <w:widowControl w:val="0"/>
              <w:spacing w:after="160"/>
              <w:rPr>
                <w:rFonts w:ascii="GHEA Grapalat" w:hAnsi="GHEA Grapalat" w:cs="Sylfaen"/>
              </w:rPr>
            </w:pPr>
          </w:p>
          <w:p w14:paraId="154487DB" w14:textId="77777777" w:rsidR="00484E39" w:rsidRPr="00B138F3" w:rsidRDefault="00484E39" w:rsidP="004E665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011C9595" w14:textId="77777777" w:rsidR="00484E39" w:rsidRPr="00B138F3" w:rsidRDefault="00484E39" w:rsidP="004E665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0A3315F" w14:textId="77777777" w:rsidR="00484E39" w:rsidRPr="00B138F3" w:rsidRDefault="00484E39" w:rsidP="004E6651">
            <w:pPr>
              <w:widowControl w:val="0"/>
              <w:spacing w:after="160"/>
              <w:rPr>
                <w:rFonts w:ascii="GHEA Grapalat" w:hAnsi="GHEA Grapalat"/>
              </w:rPr>
            </w:pPr>
          </w:p>
          <w:p w14:paraId="4FA9E4DA"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06F9290" w14:textId="77777777" w:rsidR="0081246C" w:rsidRDefault="0081246C" w:rsidP="00484E39">
      <w:pPr>
        <w:widowControl w:val="0"/>
        <w:spacing w:after="160"/>
        <w:ind w:left="567" w:right="565"/>
        <w:jc w:val="center"/>
        <w:rPr>
          <w:rFonts w:ascii="GHEA Grapalat" w:hAnsi="GHEA Grapalat"/>
          <w:b/>
          <w:lang w:val="hy-AM"/>
        </w:rPr>
      </w:pPr>
    </w:p>
    <w:p w14:paraId="635689AF" w14:textId="77777777"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56077A3A" w14:textId="77777777"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CE39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FE378E9"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4A25BCF"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3A8F3E2"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A0FD38"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21F1833"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F0219D"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04649A5"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3840EF7"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C3EF345"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370B426F" w14:textId="77777777"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E8ECF1"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DD6CCA4"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475896A"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C259F8B"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A667109"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14:paraId="36124FC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05FD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769617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CD126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48FE0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44F90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70CFDD5A"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8B045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B3189C5"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67F053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F8B14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B4D80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2DD2D64B"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6BC60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E999A0B"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5B7702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57B34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84D24D" w14:textId="77777777"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84C05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бенефициаром в день представления </w:t>
            </w:r>
            <w:r w:rsidRPr="00B138F3">
              <w:rPr>
                <w:rFonts w:ascii="GHEA Grapalat" w:hAnsi="GHEA Grapalat"/>
                <w:sz w:val="18"/>
                <w:szCs w:val="18"/>
              </w:rPr>
              <w:lastRenderedPageBreak/>
              <w:t xml:space="preserve">платежного требования в банк плательщика </w:t>
            </w:r>
          </w:p>
        </w:tc>
      </w:tr>
      <w:tr w:rsidR="00484E39" w:rsidRPr="00B138F3" w14:paraId="19154C4E"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3C02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14:paraId="4FA082BF"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C4B1A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02C7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1667B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95777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7077146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CFCD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01BA56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FA56B9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1C328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CCC30C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36A4C0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5DD5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0189E6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B80D84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65BA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28296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5C8622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21D079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2BA6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E5B47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04847A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12A5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F1CAD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400147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31F68271"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841A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DBCA1A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8925DA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FD5A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3C5B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AD53FA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636E593"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F6EE0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4179A7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88D284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4F51B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FD864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C146A1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2C31054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11FD7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4366A0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68E11D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4F3EA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231C1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(не заполняется в процессе в связи с </w:t>
            </w:r>
            <w:r w:rsidRPr="00B138F3">
              <w:rPr>
                <w:rFonts w:ascii="GHEA Grapalat" w:hAnsi="GHEA Grapalat"/>
                <w:sz w:val="18"/>
                <w:szCs w:val="18"/>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57F9FB7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484E39" w:rsidRPr="00B138F3" w14:paraId="4412F3C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3869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F6E87D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E5D7BF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6AD77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D853B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A0F328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625874D3"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E3D9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12D4A6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18B4F7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75701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5ACC3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1A2A6EA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86BA9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9B1EB7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9A2B9D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0AB9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82F5E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F206E0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234919B4"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E370E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86F3A4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E1B0F3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3294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2D45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8C9081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3A85E2F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BC7B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FD9693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2A6EDA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F7E4C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0F85B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89DA3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1A9A197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469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7DF054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1DA1B2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50A75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31B92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4E6F31D1"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CFB88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FE70C2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DC915D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7E0B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45510B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776C16C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D70A0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6A76B2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FC5B59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5461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EDC19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A284F0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76681198"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2D7B1" w14:textId="77777777" w:rsidR="00484E39" w:rsidRPr="00B138F3" w:rsidDel="0010680B"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0095D7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25398F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200370" w14:textId="77777777"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330B302" w14:textId="77777777"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14:paraId="5E502CF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4D9E66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484E39" w:rsidRPr="00B138F3" w14:paraId="2246B62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77E5D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B81E2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56888F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5C4A2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9641E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86B963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26F48C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181536CC"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5FBA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F545CE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27D1A4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66FD1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079A7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4BDBC0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DE3D2A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434114BD"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3F9B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EEBD0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5D6016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0054C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DC2703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758318C" w14:textId="77777777"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D717EA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613DE3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71246631"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C55CF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88B71E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9E6BE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9EA92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CD13F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383C4E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0E78D1E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1551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2D9635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8C4C53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F9DB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E12B5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B47E67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0606E6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6A0119E3"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8FB8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5777C1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3E053E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06F5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BCE21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83AFCCD"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0FC57F8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B1C5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278C022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13AD73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5E9B3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76599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057B4F3"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15D81D8C"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95EA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07181B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D89264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8EA73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B0F97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5FFF75"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3D3F741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2490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FE8116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4F01B9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F702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5DA0F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F6058B"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6E41D6FE"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55AB5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F99F9C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10E9D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E8AC8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30CBA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01C07A"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7E89D680"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E1C3D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622C26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E89E02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860F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5C39F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A29BED0" w14:textId="77777777" w:rsidR="00484E39" w:rsidRPr="00B138F3" w:rsidRDefault="00484E39" w:rsidP="004E6651">
            <w:pPr>
              <w:widowControl w:val="0"/>
              <w:spacing w:after="120"/>
              <w:jc w:val="center"/>
              <w:rPr>
                <w:rFonts w:ascii="GHEA Grapalat" w:hAnsi="GHEA Grapalat"/>
                <w:sz w:val="18"/>
                <w:szCs w:val="18"/>
              </w:rPr>
            </w:pPr>
          </w:p>
        </w:tc>
      </w:tr>
    </w:tbl>
    <w:p w14:paraId="08F6DB66" w14:textId="77777777" w:rsidR="00484E39" w:rsidRPr="00B138F3" w:rsidRDefault="00484E39" w:rsidP="00484E39">
      <w:pPr>
        <w:widowControl w:val="0"/>
        <w:spacing w:after="160"/>
        <w:ind w:left="567" w:right="565"/>
        <w:jc w:val="center"/>
        <w:rPr>
          <w:rFonts w:ascii="GHEA Grapalat" w:hAnsi="GHEA Grapalat"/>
          <w:b/>
        </w:rPr>
      </w:pPr>
    </w:p>
    <w:p w14:paraId="014B84F1" w14:textId="77777777" w:rsidR="00484E39" w:rsidRPr="00B138F3" w:rsidRDefault="00484E39" w:rsidP="00484E39">
      <w:pPr>
        <w:widowControl w:val="0"/>
        <w:spacing w:after="160"/>
        <w:ind w:left="567" w:right="565"/>
        <w:jc w:val="center"/>
        <w:rPr>
          <w:rFonts w:ascii="GHEA Grapalat" w:hAnsi="GHEA Grapalat"/>
          <w:b/>
        </w:rPr>
      </w:pPr>
    </w:p>
    <w:p w14:paraId="4937BD75"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7A6C1C46"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2085AEE1"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4392B48C"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6E252B49"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22FA73DA" w14:textId="659E487B"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EB754B">
        <w:rPr>
          <w:rFonts w:ascii="GHEA Grapalat" w:hAnsi="GHEA Grapalat"/>
          <w:b/>
          <w:sz w:val="24"/>
          <w:szCs w:val="24"/>
        </w:rPr>
        <w:t>EQ-GHKhAshDzB-25/88</w:t>
      </w:r>
      <w:r w:rsidR="006132ED" w:rsidRPr="00B138F3">
        <w:rPr>
          <w:rFonts w:ascii="GHEA Grapalat" w:hAnsi="GHEA Grapalat"/>
          <w:b/>
          <w:sz w:val="24"/>
          <w:szCs w:val="24"/>
        </w:rPr>
        <w:t>"</w:t>
      </w:r>
    </w:p>
    <w:p w14:paraId="7D3B2E0F" w14:textId="77777777" w:rsidR="006A7DC6" w:rsidRDefault="006A7DC6" w:rsidP="00BB28C8">
      <w:pPr>
        <w:widowControl w:val="0"/>
        <w:spacing w:after="160" w:line="360" w:lineRule="auto"/>
        <w:jc w:val="center"/>
        <w:rPr>
          <w:rFonts w:ascii="GHEA Grapalat" w:hAnsi="GHEA Grapalat"/>
          <w:b/>
          <w:lang w:val="hy-AM"/>
        </w:rPr>
      </w:pPr>
    </w:p>
    <w:p w14:paraId="6262FAAC"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0A3770D4"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7060B2B" w14:textId="77777777" w:rsidTr="003D2146">
        <w:tc>
          <w:tcPr>
            <w:tcW w:w="4643" w:type="dxa"/>
          </w:tcPr>
          <w:p w14:paraId="0BF02E6A"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1831513B"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7DE73613"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2A1285B8"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23A09F6A" w14:textId="77777777" w:rsidR="00BB28C8" w:rsidRPr="009F3DC7" w:rsidRDefault="00BB28C8" w:rsidP="00BB28C8">
      <w:pPr>
        <w:widowControl w:val="0"/>
        <w:spacing w:after="160" w:line="360" w:lineRule="auto"/>
        <w:ind w:firstLine="567"/>
        <w:jc w:val="both"/>
        <w:rPr>
          <w:rFonts w:ascii="GHEA Grapalat" w:hAnsi="GHEA Grapalat"/>
          <w:i/>
        </w:rPr>
      </w:pPr>
    </w:p>
    <w:p w14:paraId="6410687E"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6485927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3501619"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626CB27E" w14:textId="77777777" w:rsidR="00BB28C8" w:rsidRDefault="00BB28C8" w:rsidP="00BB28C8">
      <w:pPr>
        <w:rPr>
          <w:rFonts w:ascii="GHEA Grapalat" w:hAnsi="GHEA Grapalat"/>
        </w:rPr>
      </w:pPr>
      <w:r>
        <w:rPr>
          <w:rFonts w:ascii="GHEA Grapalat" w:hAnsi="GHEA Grapalat"/>
        </w:rPr>
        <w:br w:type="page"/>
      </w:r>
    </w:p>
    <w:p w14:paraId="7F087DE3"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03D25FC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8B242D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29BC211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314ED63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387CA17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204A655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11F572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0A607A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325A4E3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4D7770D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A2FDDC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195C5C6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750F8E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4868FBC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E8FB69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6A5BB82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5BB3DA13"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DC1F00F"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34232B2B"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443BE18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84871EE"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E478889" w14:textId="5A4B4160"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9360E7">
        <w:rPr>
          <w:rFonts w:ascii="GHEA Grapalat" w:hAnsi="GHEA Grapalat"/>
          <w:b/>
          <w:bCs/>
          <w:u w:val="single"/>
          <w:lang w:val="hy-AM"/>
        </w:rPr>
        <w:t>10</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w:t>
      </w:r>
      <w:r w:rsidRPr="009F3DC7">
        <w:rPr>
          <w:rFonts w:ascii="GHEA Grapalat" w:hAnsi="GHEA Grapalat"/>
        </w:rPr>
        <w:lastRenderedPageBreak/>
        <w:t xml:space="preserve">предоставляет Исполнителю подписанный им акт сдачи-приемки, а также положительное заключение, послужившее основанием для его подписания. </w:t>
      </w:r>
    </w:p>
    <w:p w14:paraId="394DB7C7"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590161F"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3AD9262" w14:textId="77777777" w:rsidR="00BB28C8" w:rsidRPr="009F3DC7" w:rsidRDefault="00BB28C8" w:rsidP="00BB28C8">
      <w:pPr>
        <w:widowControl w:val="0"/>
        <w:spacing w:after="160" w:line="341" w:lineRule="auto"/>
        <w:ind w:firstLine="567"/>
        <w:jc w:val="both"/>
        <w:rPr>
          <w:rFonts w:ascii="GHEA Grapalat" w:hAnsi="GHEA Grapalat" w:cs="Sylfaen"/>
          <w:b/>
        </w:rPr>
      </w:pPr>
    </w:p>
    <w:p w14:paraId="24D57B77"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2CEE511C"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14:paraId="4DAA6095"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C4823ED"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1696EEE0"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w:t>
      </w:r>
      <w:r w:rsidR="00B03F63" w:rsidRPr="00B138F3">
        <w:rPr>
          <w:rFonts w:ascii="GHEA Grapalat" w:hAnsi="GHEA Grapalat"/>
        </w:rPr>
        <w:lastRenderedPageBreak/>
        <w:t xml:space="preserve">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14:paraId="3756CE8F"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183F0CDB"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45DCFD48" w14:textId="77777777" w:rsidR="00B843BE" w:rsidRDefault="00B843BE" w:rsidP="00BB28C8">
      <w:pPr>
        <w:widowControl w:val="0"/>
        <w:spacing w:after="160" w:line="341" w:lineRule="auto"/>
        <w:jc w:val="center"/>
        <w:rPr>
          <w:rFonts w:ascii="GHEA Grapalat" w:hAnsi="GHEA Grapalat"/>
          <w:b/>
        </w:rPr>
      </w:pPr>
    </w:p>
    <w:p w14:paraId="49ED972F"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3ACDD2B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0519C539" w14:textId="274C991B" w:rsidR="00BB28C8" w:rsidRDefault="00BB28C8" w:rsidP="00BB28C8">
      <w:pPr>
        <w:widowControl w:val="0"/>
        <w:tabs>
          <w:tab w:val="left" w:pos="1134"/>
        </w:tabs>
        <w:spacing w:after="160" w:line="341" w:lineRule="auto"/>
        <w:ind w:firstLine="567"/>
        <w:jc w:val="both"/>
        <w:rPr>
          <w:ins w:id="19"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837627">
        <w:rPr>
          <w:rFonts w:ascii="GHEA Grapalat" w:hAnsi="GHEA Grapalat"/>
          <w:b/>
          <w:bCs/>
        </w:rPr>
        <w:t>3</w:t>
      </w:r>
      <w:r w:rsidRPr="009F3DC7">
        <w:rPr>
          <w:rFonts w:ascii="GHEA Grapalat" w:hAnsi="GHEA Grapalat"/>
        </w:rPr>
        <w:t xml:space="preserve"> </w:t>
      </w:r>
      <w:r w:rsidR="00023C56">
        <w:rPr>
          <w:rFonts w:ascii="GHEA Grapalat" w:hAnsi="GHEA Grapalat"/>
        </w:rPr>
        <w:t>(</w:t>
      </w:r>
      <w:r w:rsidR="00837627" w:rsidRPr="00837627">
        <w:rPr>
          <w:rFonts w:ascii="GHEA Grapalat" w:hAnsi="GHEA Grapalat"/>
        </w:rPr>
        <w:t>три</w:t>
      </w:r>
      <w:r w:rsidR="00023C56">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48AFD028" w14:textId="6D70BE95" w:rsidR="00BB28C8" w:rsidRPr="00023C56" w:rsidRDefault="00BB28C8" w:rsidP="00BB28C8">
      <w:pPr>
        <w:widowControl w:val="0"/>
        <w:tabs>
          <w:tab w:val="left" w:pos="1134"/>
        </w:tabs>
        <w:spacing w:after="160" w:line="360" w:lineRule="auto"/>
        <w:ind w:firstLine="567"/>
        <w:jc w:val="both"/>
        <w:rPr>
          <w:rFonts w:ascii="GHEA Grapalat" w:hAnsi="GHEA Grapalat" w:cs="Sylfaen"/>
          <w:lang w:val="hy-AM"/>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7844BF">
        <w:rPr>
          <w:rFonts w:ascii="GHEA Grapalat" w:hAnsi="GHEA Grapalat"/>
          <w:b/>
          <w:bCs/>
          <w:lang w:val="hy-AM"/>
        </w:rPr>
        <w:t>.</w:t>
      </w:r>
      <w:r w:rsidR="00837627">
        <w:rPr>
          <w:rFonts w:ascii="GHEA Grapalat" w:hAnsi="GHEA Grapalat"/>
          <w:b/>
          <w:bCs/>
        </w:rPr>
        <w:t>18</w:t>
      </w:r>
      <w:r w:rsidRPr="009F3DC7">
        <w:rPr>
          <w:rFonts w:ascii="GHEA Grapalat" w:hAnsi="GHEA Grapalat"/>
        </w:rPr>
        <w:t xml:space="preserve"> </w:t>
      </w:r>
      <w:r w:rsidR="00023C56" w:rsidRPr="00023C56">
        <w:rPr>
          <w:rFonts w:ascii="GHEA Grapalat" w:hAnsi="GHEA Grapalat"/>
        </w:rPr>
        <w:t>(</w:t>
      </w:r>
      <w:r w:rsidR="00ED6115" w:rsidRPr="00ED6115">
        <w:rPr>
          <w:rFonts w:ascii="GHEA Grapalat" w:hAnsi="GHEA Grapalat"/>
        </w:rPr>
        <w:t>ноль целых восемнадцать сотых</w:t>
      </w:r>
      <w:r w:rsidR="00023C56" w:rsidRPr="00023C56">
        <w:rPr>
          <w:rFonts w:ascii="GHEA Grapalat" w:hAnsi="GHEA Grapalat"/>
        </w:rPr>
        <w:t>)</w:t>
      </w:r>
      <w:r w:rsidRPr="009F3DC7">
        <w:rPr>
          <w:rFonts w:ascii="GHEA Grapalat" w:hAnsi="GHEA Grapalat"/>
        </w:rPr>
        <w:t xml:space="preserve"> процента от цены подлежащей выполнению, но невыполненной работы.</w:t>
      </w:r>
      <w:r w:rsidR="00023C56">
        <w:rPr>
          <w:rFonts w:ascii="GHEA Grapalat" w:hAnsi="GHEA Grapalat"/>
          <w:lang w:val="hy-AM"/>
        </w:rPr>
        <w:t xml:space="preserve"> </w:t>
      </w:r>
      <w:r w:rsidR="00837627">
        <w:rPr>
          <w:rFonts w:ascii="GHEA Grapalat" w:hAnsi="GHEA Grapalat"/>
          <w:lang w:val="hy-AM"/>
        </w:rPr>
        <w:t xml:space="preserve"> </w:t>
      </w:r>
      <w:r w:rsidR="00ED6115">
        <w:rPr>
          <w:rFonts w:ascii="GHEA Grapalat" w:hAnsi="GHEA Grapalat"/>
          <w:lang w:val="hy-AM"/>
        </w:rPr>
        <w:t xml:space="preserve"> </w:t>
      </w:r>
    </w:p>
    <w:p w14:paraId="1BD16E11"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4C784C5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E16122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FC34CD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3268AD4D" w14:textId="77777777" w:rsidR="00BB28C8" w:rsidRPr="009F3DC7" w:rsidRDefault="00BB28C8" w:rsidP="00BB28C8">
      <w:pPr>
        <w:widowControl w:val="0"/>
        <w:spacing w:after="160" w:line="360" w:lineRule="auto"/>
        <w:ind w:firstLine="567"/>
        <w:jc w:val="both"/>
        <w:rPr>
          <w:rFonts w:ascii="GHEA Grapalat" w:hAnsi="GHEA Grapalat" w:cs="Sylfaen"/>
        </w:rPr>
      </w:pPr>
    </w:p>
    <w:p w14:paraId="74CD35EA"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7F9A5521"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EC0CE65" w14:textId="77777777" w:rsidR="00BB28C8" w:rsidRDefault="00BB28C8" w:rsidP="00BB28C8">
      <w:pPr>
        <w:rPr>
          <w:rFonts w:ascii="GHEA Grapalat" w:hAnsi="GHEA Grapalat" w:cs="Sylfaen"/>
        </w:rPr>
      </w:pPr>
    </w:p>
    <w:p w14:paraId="25BAD8D4"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lastRenderedPageBreak/>
        <w:t>7.</w:t>
      </w:r>
      <w:r w:rsidRPr="009F3DC7">
        <w:rPr>
          <w:rFonts w:ascii="GHEA Grapalat" w:hAnsi="GHEA Grapalat"/>
          <w:b/>
        </w:rPr>
        <w:t>ИНЫЕ УСЛОВИЯ</w:t>
      </w:r>
    </w:p>
    <w:p w14:paraId="0C1CF23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4D85007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14:paraId="026FE94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1A5592BA"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FEAB10D"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49973B81"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49D2A066"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0604F68"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9D32743"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3496376B"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01D8C3F0"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00722D7D" w:rsidRPr="00722D7D">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AD5D68">
        <w:rPr>
          <w:rStyle w:val="FootnoteReference"/>
          <w:rFonts w:ascii="GHEA Grapalat" w:hAnsi="GHEA Grapalat"/>
        </w:rPr>
        <w:footnoteReference w:customMarkFollows="1" w:id="19"/>
        <w:t>23</w:t>
      </w:r>
      <w:r w:rsidRPr="009F3DC7">
        <w:rPr>
          <w:rFonts w:ascii="GHEA Grapalat" w:hAnsi="GHEA Grapalat"/>
        </w:rPr>
        <w:t>.</w:t>
      </w:r>
    </w:p>
    <w:p w14:paraId="73E18D46"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14:paraId="2EF5B46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w:t>
      </w:r>
      <w:r w:rsidRPr="009F3DC7">
        <w:rPr>
          <w:rFonts w:ascii="GHEA Grapalat" w:hAnsi="GHEA Grapalat"/>
        </w:rPr>
        <w:lastRenderedPageBreak/>
        <w:t>выполнения работы может быть продлен один раз на срок до 30 календарных дней, но не более чем на срок, установленный договором.</w:t>
      </w:r>
    </w:p>
    <w:p w14:paraId="23161169"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0A69BA6"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2ADF31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6548822" w14:textId="77777777" w:rsidR="00CA2E3E" w:rsidRDefault="00BB28C8" w:rsidP="00CA2E3E">
      <w:pPr>
        <w:widowControl w:val="0"/>
        <w:tabs>
          <w:tab w:val="left" w:pos="1276"/>
        </w:tabs>
        <w:spacing w:after="160" w:line="360" w:lineRule="auto"/>
        <w:ind w:firstLine="567"/>
        <w:jc w:val="both"/>
        <w:rPr>
          <w:ins w:id="20"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03F77013"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w:t>
      </w:r>
      <w:r w:rsidRPr="00B40E38">
        <w:rPr>
          <w:rStyle w:val="ezkurwreuab5ozgtqnkl"/>
          <w:rFonts w:ascii="GHEA Grapalat" w:hAnsi="GHEA Grapalat"/>
        </w:rPr>
        <w:lastRenderedPageBreak/>
        <w:t xml:space="preserve">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469335B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1880526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0DE6C1C5" w14:textId="77777777" w:rsidR="00BB28C8" w:rsidRPr="0081246C" w:rsidRDefault="00BB28C8" w:rsidP="0081246C">
      <w:pPr>
        <w:widowControl w:val="0"/>
        <w:tabs>
          <w:tab w:val="left" w:pos="1276"/>
        </w:tabs>
        <w:spacing w:after="160" w:line="360" w:lineRule="auto"/>
        <w:ind w:firstLine="567"/>
        <w:jc w:val="both"/>
        <w:rPr>
          <w:rFonts w:ascii="GHEA Grapalat" w:hAnsi="GHEA Grapalat"/>
          <w:bCs/>
          <w:lang w:val="hy-AM"/>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68A44F72"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985CF6A" w14:textId="77777777" w:rsidTr="003D2146">
        <w:trPr>
          <w:jc w:val="center"/>
        </w:trPr>
        <w:tc>
          <w:tcPr>
            <w:tcW w:w="4536" w:type="dxa"/>
          </w:tcPr>
          <w:p w14:paraId="0288C10D"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5362D422"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1170EFFA"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34B30936" w14:textId="77777777" w:rsidR="00BB28C8" w:rsidRDefault="00BB28C8" w:rsidP="003D2146">
            <w:pPr>
              <w:widowControl w:val="0"/>
              <w:spacing w:after="160" w:line="360" w:lineRule="auto"/>
              <w:rPr>
                <w:rFonts w:ascii="GHEA Grapalat" w:hAnsi="GHEA Grapalat"/>
                <w:lang w:val="en-US"/>
              </w:rPr>
            </w:pPr>
          </w:p>
          <w:p w14:paraId="537529B8"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0CE4E29"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15995E5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37C4716A"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63FD27E" w14:textId="77777777" w:rsidR="00BB28C8" w:rsidRDefault="00BB28C8" w:rsidP="003D2146">
            <w:pPr>
              <w:widowControl w:val="0"/>
              <w:spacing w:after="160" w:line="360" w:lineRule="auto"/>
              <w:rPr>
                <w:rFonts w:ascii="GHEA Grapalat" w:hAnsi="GHEA Grapalat"/>
                <w:lang w:val="en-US"/>
              </w:rPr>
            </w:pPr>
          </w:p>
          <w:p w14:paraId="597ADD3A"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7D72EB13"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CB12260"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2809B0F"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4AC974A7"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D8CFB38"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148E50F0" w14:textId="77777777" w:rsidR="007A34A7" w:rsidRDefault="007A34A7" w:rsidP="00BB28C8">
      <w:pPr>
        <w:widowControl w:val="0"/>
        <w:spacing w:after="160" w:line="360" w:lineRule="auto"/>
        <w:ind w:firstLine="567"/>
        <w:jc w:val="right"/>
        <w:rPr>
          <w:rFonts w:ascii="GHEA Grapalat" w:hAnsi="GHEA Grapalat"/>
          <w:i/>
        </w:rPr>
        <w:sectPr w:rsidR="007A34A7" w:rsidSect="0026148A">
          <w:footerReference w:type="default" r:id="rId9"/>
          <w:footnotePr>
            <w:pos w:val="beneathText"/>
          </w:footnotePr>
          <w:pgSz w:w="11907" w:h="16840" w:code="9"/>
          <w:pgMar w:top="630" w:right="657" w:bottom="709" w:left="900" w:header="561" w:footer="561" w:gutter="0"/>
          <w:cols w:space="720"/>
          <w:titlePg/>
          <w:docGrid w:linePitch="326"/>
        </w:sectPr>
      </w:pPr>
    </w:p>
    <w:p w14:paraId="32C3C681"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1BA30900"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589CF913" w14:textId="77777777" w:rsidR="0081246C" w:rsidRPr="00122CE2" w:rsidRDefault="0081246C" w:rsidP="0081246C">
      <w:pPr>
        <w:jc w:val="center"/>
        <w:rPr>
          <w:rFonts w:ascii="GHEA Grapalat" w:hAnsi="GHEA Grapalat"/>
          <w:b/>
          <w:sz w:val="18"/>
          <w:szCs w:val="18"/>
          <w:lang w:val="hy-AM"/>
        </w:rPr>
      </w:pPr>
    </w:p>
    <w:p w14:paraId="190C30F6" w14:textId="77777777" w:rsidR="0081246C" w:rsidRPr="000F3B05" w:rsidRDefault="0081246C" w:rsidP="0081246C">
      <w:pPr>
        <w:jc w:val="center"/>
        <w:rPr>
          <w:rFonts w:ascii="GHEA Grapalat" w:hAnsi="GHEA Grapalat"/>
          <w:b/>
          <w:sz w:val="20"/>
          <w:szCs w:val="18"/>
          <w:lang w:val="hy-AM"/>
        </w:rPr>
      </w:pPr>
      <w:r w:rsidRPr="000F3B05">
        <w:rPr>
          <w:rFonts w:ascii="GHEA Grapalat" w:hAnsi="GHEA Grapalat"/>
          <w:b/>
          <w:sz w:val="20"/>
          <w:szCs w:val="18"/>
        </w:rPr>
        <w:t>ТЕХНИЧЕСКАЯ ХАРАКТЕРИСТИКА</w:t>
      </w:r>
      <w:r w:rsidRPr="000F3B05">
        <w:rPr>
          <w:rFonts w:ascii="GHEA Grapalat" w:hAnsi="GHEA Grapalat"/>
          <w:b/>
          <w:sz w:val="20"/>
          <w:szCs w:val="18"/>
          <w:lang w:val="hy-AM"/>
        </w:rPr>
        <w:t>–</w:t>
      </w:r>
      <w:r w:rsidRPr="000F3B05">
        <w:rPr>
          <w:rFonts w:ascii="GHEA Grapalat" w:hAnsi="GHEA Grapalat"/>
          <w:b/>
          <w:sz w:val="20"/>
          <w:szCs w:val="18"/>
        </w:rPr>
        <w:t>ГРАФИК ЗАКУПКИ</w:t>
      </w:r>
    </w:p>
    <w:p w14:paraId="03BF05CB" w14:textId="3BF48CE0" w:rsidR="0081246C" w:rsidRDefault="00EB754B" w:rsidP="0081246C">
      <w:pPr>
        <w:jc w:val="center"/>
        <w:rPr>
          <w:rFonts w:ascii="GHEA Grapalat" w:hAnsi="GHEA Grapalat"/>
          <w:b/>
          <w:sz w:val="22"/>
          <w:szCs w:val="18"/>
          <w:lang w:val="hy-AM" w:eastAsia="en-AU"/>
        </w:rPr>
      </w:pPr>
      <w:r>
        <w:rPr>
          <w:rFonts w:ascii="GHEA Grapalat" w:hAnsi="GHEA Grapalat"/>
          <w:b/>
          <w:sz w:val="22"/>
          <w:szCs w:val="18"/>
          <w:lang w:eastAsia="en-AU"/>
        </w:rPr>
        <w:t>Консультационные работы по подготовке проектно-сметной документации на реконструкцию дворовой территории и тротуаров в административном районе Кентрон города Еревана</w:t>
      </w:r>
    </w:p>
    <w:p w14:paraId="524DE79B" w14:textId="77777777" w:rsidR="0081246C" w:rsidRPr="00F64241" w:rsidRDefault="0081246C" w:rsidP="0081246C">
      <w:pPr>
        <w:jc w:val="center"/>
        <w:rPr>
          <w:rFonts w:ascii="GHEA Grapalat" w:hAnsi="GHEA Grapalat"/>
          <w:sz w:val="18"/>
          <w:szCs w:val="18"/>
        </w:rPr>
      </w:pPr>
    </w:p>
    <w:tbl>
      <w:tblPr>
        <w:tblW w:w="14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
        <w:gridCol w:w="1555"/>
        <w:gridCol w:w="5089"/>
        <w:gridCol w:w="1350"/>
        <w:gridCol w:w="1134"/>
        <w:gridCol w:w="1134"/>
        <w:gridCol w:w="851"/>
        <w:gridCol w:w="1485"/>
        <w:gridCol w:w="1289"/>
      </w:tblGrid>
      <w:tr w:rsidR="009360E7" w:rsidRPr="0052477C" w14:paraId="22EAEE8E" w14:textId="77777777" w:rsidTr="00092DB7">
        <w:trPr>
          <w:trHeight w:val="371"/>
          <w:jc w:val="center"/>
        </w:trPr>
        <w:tc>
          <w:tcPr>
            <w:tcW w:w="14912" w:type="dxa"/>
            <w:gridSpan w:val="9"/>
          </w:tcPr>
          <w:p w14:paraId="2AB5FE56" w14:textId="77777777" w:rsidR="009360E7" w:rsidRPr="0052477C" w:rsidRDefault="009360E7" w:rsidP="00092DB7">
            <w:pPr>
              <w:widowControl w:val="0"/>
              <w:spacing w:after="120"/>
              <w:ind w:firstLine="567"/>
              <w:jc w:val="center"/>
              <w:rPr>
                <w:rFonts w:ascii="GHEA Grapalat" w:eastAsia="Calibri" w:hAnsi="GHEA Grapalat" w:cs="Calibri"/>
                <w:sz w:val="20"/>
                <w:szCs w:val="20"/>
              </w:rPr>
            </w:pPr>
            <w:r w:rsidRPr="008807ED">
              <w:rPr>
                <w:rFonts w:ascii="GHEA Grapalat" w:eastAsia="Calibri" w:hAnsi="GHEA Grapalat" w:cs="Calibri"/>
                <w:sz w:val="20"/>
                <w:szCs w:val="20"/>
              </w:rPr>
              <w:t>Работа</w:t>
            </w:r>
          </w:p>
        </w:tc>
      </w:tr>
      <w:tr w:rsidR="009360E7" w:rsidRPr="0052477C" w14:paraId="198459A1" w14:textId="77777777" w:rsidTr="00092DB7">
        <w:trPr>
          <w:trHeight w:val="385"/>
          <w:jc w:val="center"/>
        </w:trPr>
        <w:tc>
          <w:tcPr>
            <w:tcW w:w="1025" w:type="dxa"/>
            <w:vMerge w:val="restart"/>
            <w:vAlign w:val="center"/>
          </w:tcPr>
          <w:p w14:paraId="29CE71BD" w14:textId="77777777" w:rsidR="009360E7" w:rsidRPr="0052477C" w:rsidRDefault="009360E7" w:rsidP="00092DB7">
            <w:pPr>
              <w:widowControl w:val="0"/>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номер предусмотренного приглашением лота</w:t>
            </w:r>
          </w:p>
        </w:tc>
        <w:tc>
          <w:tcPr>
            <w:tcW w:w="1555" w:type="dxa"/>
            <w:vMerge w:val="restart"/>
            <w:vAlign w:val="center"/>
          </w:tcPr>
          <w:p w14:paraId="6FEE2351" w14:textId="77777777" w:rsidR="009360E7" w:rsidRPr="0052477C" w:rsidRDefault="009360E7" w:rsidP="00092DB7">
            <w:pPr>
              <w:widowControl w:val="0"/>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промежуточный код, предусмотренный планом закупок по классификации ЕЗК (CPV)</w:t>
            </w:r>
          </w:p>
        </w:tc>
        <w:tc>
          <w:tcPr>
            <w:tcW w:w="5089" w:type="dxa"/>
            <w:vMerge w:val="restart"/>
            <w:vAlign w:val="center"/>
          </w:tcPr>
          <w:p w14:paraId="1DCDDB74" w14:textId="77777777" w:rsidR="009360E7" w:rsidRPr="0052477C" w:rsidRDefault="009360E7" w:rsidP="00092DB7">
            <w:pPr>
              <w:widowControl w:val="0"/>
              <w:tabs>
                <w:tab w:val="left" w:pos="251"/>
              </w:tabs>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техническая характеристика</w:t>
            </w:r>
          </w:p>
        </w:tc>
        <w:tc>
          <w:tcPr>
            <w:tcW w:w="1350" w:type="dxa"/>
            <w:vMerge w:val="restart"/>
            <w:vAlign w:val="center"/>
          </w:tcPr>
          <w:p w14:paraId="7D68C2E2" w14:textId="77777777" w:rsidR="009360E7" w:rsidRPr="0052477C" w:rsidRDefault="009360E7" w:rsidP="00092DB7">
            <w:pPr>
              <w:widowControl w:val="0"/>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единица измерения</w:t>
            </w:r>
          </w:p>
        </w:tc>
        <w:tc>
          <w:tcPr>
            <w:tcW w:w="1134" w:type="dxa"/>
            <w:vMerge w:val="restart"/>
            <w:vAlign w:val="center"/>
          </w:tcPr>
          <w:p w14:paraId="37095ED3" w14:textId="77777777" w:rsidR="009360E7" w:rsidRPr="0052477C" w:rsidRDefault="009360E7" w:rsidP="00092DB7">
            <w:pPr>
              <w:widowControl w:val="0"/>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цена единицы</w:t>
            </w:r>
            <w:r w:rsidRPr="0052477C">
              <w:rPr>
                <w:rFonts w:ascii="GHEA Grapalat" w:eastAsia="Calibri" w:hAnsi="GHEA Grapalat" w:cs="Calibri"/>
                <w:sz w:val="20"/>
                <w:szCs w:val="20"/>
                <w:lang w:val="hy-AM"/>
              </w:rPr>
              <w:t xml:space="preserve"> </w:t>
            </w:r>
            <w:r w:rsidRPr="0052477C">
              <w:rPr>
                <w:rFonts w:ascii="GHEA Grapalat" w:eastAsia="Calibri" w:hAnsi="GHEA Grapalat" w:cs="Calibri"/>
                <w:sz w:val="20"/>
                <w:szCs w:val="20"/>
              </w:rPr>
              <w:t>/драмов РА</w:t>
            </w:r>
          </w:p>
        </w:tc>
        <w:tc>
          <w:tcPr>
            <w:tcW w:w="1134" w:type="dxa"/>
            <w:vMerge w:val="restart"/>
            <w:vAlign w:val="center"/>
          </w:tcPr>
          <w:p w14:paraId="7D878EE7" w14:textId="77777777" w:rsidR="009360E7" w:rsidRPr="0052477C" w:rsidRDefault="009360E7" w:rsidP="00092DB7">
            <w:pPr>
              <w:widowControl w:val="0"/>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общая цена/драмов РА</w:t>
            </w:r>
          </w:p>
        </w:tc>
        <w:tc>
          <w:tcPr>
            <w:tcW w:w="851" w:type="dxa"/>
            <w:vMerge w:val="restart"/>
            <w:vAlign w:val="center"/>
          </w:tcPr>
          <w:p w14:paraId="54823458" w14:textId="77777777" w:rsidR="009360E7" w:rsidRPr="0052477C" w:rsidRDefault="009360E7" w:rsidP="00092DB7">
            <w:pPr>
              <w:widowControl w:val="0"/>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общий объем</w:t>
            </w:r>
          </w:p>
        </w:tc>
        <w:tc>
          <w:tcPr>
            <w:tcW w:w="2774" w:type="dxa"/>
            <w:gridSpan w:val="2"/>
            <w:vAlign w:val="center"/>
          </w:tcPr>
          <w:p w14:paraId="221EFAB3" w14:textId="77777777" w:rsidR="009360E7" w:rsidRPr="0052477C" w:rsidRDefault="009360E7" w:rsidP="00092DB7">
            <w:pPr>
              <w:widowControl w:val="0"/>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Выполнение работы</w:t>
            </w:r>
          </w:p>
        </w:tc>
      </w:tr>
      <w:tr w:rsidR="009360E7" w:rsidRPr="0052477C" w14:paraId="7C243102" w14:textId="77777777" w:rsidTr="00092DB7">
        <w:trPr>
          <w:trHeight w:val="1180"/>
          <w:jc w:val="center"/>
        </w:trPr>
        <w:tc>
          <w:tcPr>
            <w:tcW w:w="1025" w:type="dxa"/>
            <w:vMerge/>
            <w:vAlign w:val="center"/>
          </w:tcPr>
          <w:p w14:paraId="056F3C99" w14:textId="77777777" w:rsidR="009360E7" w:rsidRPr="0052477C" w:rsidRDefault="009360E7" w:rsidP="00092DB7">
            <w:pPr>
              <w:widowControl w:val="0"/>
              <w:spacing w:after="120"/>
              <w:jc w:val="center"/>
              <w:rPr>
                <w:rFonts w:ascii="GHEA Grapalat" w:eastAsia="Calibri" w:hAnsi="GHEA Grapalat" w:cs="Calibri"/>
                <w:sz w:val="20"/>
                <w:szCs w:val="20"/>
              </w:rPr>
            </w:pPr>
          </w:p>
        </w:tc>
        <w:tc>
          <w:tcPr>
            <w:tcW w:w="1555" w:type="dxa"/>
            <w:vMerge/>
            <w:vAlign w:val="center"/>
          </w:tcPr>
          <w:p w14:paraId="17747B86" w14:textId="77777777" w:rsidR="009360E7" w:rsidRPr="0052477C" w:rsidRDefault="009360E7" w:rsidP="00092DB7">
            <w:pPr>
              <w:widowControl w:val="0"/>
              <w:spacing w:after="120"/>
              <w:jc w:val="center"/>
              <w:rPr>
                <w:rFonts w:ascii="GHEA Grapalat" w:eastAsia="Calibri" w:hAnsi="GHEA Grapalat" w:cs="Calibri"/>
                <w:sz w:val="20"/>
                <w:szCs w:val="20"/>
              </w:rPr>
            </w:pPr>
          </w:p>
        </w:tc>
        <w:tc>
          <w:tcPr>
            <w:tcW w:w="5089" w:type="dxa"/>
            <w:vMerge/>
            <w:vAlign w:val="center"/>
          </w:tcPr>
          <w:p w14:paraId="6AB37129" w14:textId="77777777" w:rsidR="009360E7" w:rsidRPr="0052477C" w:rsidRDefault="009360E7" w:rsidP="00092DB7">
            <w:pPr>
              <w:widowControl w:val="0"/>
              <w:spacing w:after="120"/>
              <w:jc w:val="center"/>
              <w:rPr>
                <w:rFonts w:ascii="GHEA Grapalat" w:eastAsia="Calibri" w:hAnsi="GHEA Grapalat" w:cs="Calibri"/>
                <w:sz w:val="20"/>
                <w:szCs w:val="20"/>
              </w:rPr>
            </w:pPr>
          </w:p>
        </w:tc>
        <w:tc>
          <w:tcPr>
            <w:tcW w:w="1350" w:type="dxa"/>
            <w:vMerge/>
            <w:vAlign w:val="center"/>
          </w:tcPr>
          <w:p w14:paraId="0109158E" w14:textId="77777777" w:rsidR="009360E7" w:rsidRPr="0052477C" w:rsidRDefault="009360E7" w:rsidP="00092DB7">
            <w:pPr>
              <w:widowControl w:val="0"/>
              <w:spacing w:after="120"/>
              <w:jc w:val="center"/>
              <w:rPr>
                <w:rFonts w:ascii="GHEA Grapalat" w:eastAsia="Calibri" w:hAnsi="GHEA Grapalat" w:cs="Calibri"/>
                <w:sz w:val="20"/>
                <w:szCs w:val="20"/>
              </w:rPr>
            </w:pPr>
          </w:p>
        </w:tc>
        <w:tc>
          <w:tcPr>
            <w:tcW w:w="1134" w:type="dxa"/>
            <w:vMerge/>
            <w:vAlign w:val="center"/>
          </w:tcPr>
          <w:p w14:paraId="548C8C07" w14:textId="77777777" w:rsidR="009360E7" w:rsidRPr="0052477C" w:rsidRDefault="009360E7" w:rsidP="00092DB7">
            <w:pPr>
              <w:widowControl w:val="0"/>
              <w:spacing w:after="120"/>
              <w:jc w:val="center"/>
              <w:rPr>
                <w:rFonts w:ascii="GHEA Grapalat" w:eastAsia="Calibri" w:hAnsi="GHEA Grapalat" w:cs="Calibri"/>
                <w:sz w:val="20"/>
                <w:szCs w:val="20"/>
              </w:rPr>
            </w:pPr>
          </w:p>
        </w:tc>
        <w:tc>
          <w:tcPr>
            <w:tcW w:w="1134" w:type="dxa"/>
            <w:vMerge/>
            <w:vAlign w:val="center"/>
          </w:tcPr>
          <w:p w14:paraId="2EE4BF2A" w14:textId="77777777" w:rsidR="009360E7" w:rsidRPr="0052477C" w:rsidRDefault="009360E7" w:rsidP="00092DB7">
            <w:pPr>
              <w:widowControl w:val="0"/>
              <w:spacing w:after="120"/>
              <w:jc w:val="center"/>
              <w:rPr>
                <w:rFonts w:ascii="GHEA Grapalat" w:eastAsia="Calibri" w:hAnsi="GHEA Grapalat" w:cs="Calibri"/>
                <w:sz w:val="20"/>
                <w:szCs w:val="20"/>
              </w:rPr>
            </w:pPr>
          </w:p>
        </w:tc>
        <w:tc>
          <w:tcPr>
            <w:tcW w:w="851" w:type="dxa"/>
            <w:vMerge/>
            <w:vAlign w:val="center"/>
          </w:tcPr>
          <w:p w14:paraId="18866C4D" w14:textId="77777777" w:rsidR="009360E7" w:rsidRPr="0052477C" w:rsidRDefault="009360E7" w:rsidP="00092DB7">
            <w:pPr>
              <w:widowControl w:val="0"/>
              <w:spacing w:after="120"/>
              <w:jc w:val="center"/>
              <w:rPr>
                <w:rFonts w:ascii="GHEA Grapalat" w:eastAsia="Calibri" w:hAnsi="GHEA Grapalat" w:cs="Calibri"/>
                <w:sz w:val="20"/>
                <w:szCs w:val="20"/>
              </w:rPr>
            </w:pPr>
          </w:p>
        </w:tc>
        <w:tc>
          <w:tcPr>
            <w:tcW w:w="1485" w:type="dxa"/>
            <w:vAlign w:val="center"/>
          </w:tcPr>
          <w:p w14:paraId="77F588BB" w14:textId="77777777" w:rsidR="009360E7" w:rsidRPr="0052477C" w:rsidRDefault="009360E7" w:rsidP="00092DB7">
            <w:pPr>
              <w:widowControl w:val="0"/>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адрес</w:t>
            </w:r>
          </w:p>
        </w:tc>
        <w:tc>
          <w:tcPr>
            <w:tcW w:w="1289" w:type="dxa"/>
            <w:vAlign w:val="center"/>
          </w:tcPr>
          <w:p w14:paraId="218B6812" w14:textId="77777777" w:rsidR="009360E7" w:rsidRPr="0052477C" w:rsidRDefault="009360E7" w:rsidP="00092DB7">
            <w:pPr>
              <w:widowControl w:val="0"/>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срок</w:t>
            </w:r>
            <w:r w:rsidRPr="0052477C">
              <w:rPr>
                <w:rFonts w:ascii="GHEA Grapalat" w:eastAsia="Calibri" w:hAnsi="GHEA Grapalat" w:cs="Calibri"/>
                <w:sz w:val="20"/>
                <w:szCs w:val="20"/>
                <w:vertAlign w:val="superscript"/>
              </w:rPr>
              <w:footnoteReference w:customMarkFollows="1" w:id="21"/>
              <w:t>**</w:t>
            </w:r>
          </w:p>
        </w:tc>
      </w:tr>
      <w:tr w:rsidR="009360E7" w:rsidRPr="00E67A3A" w14:paraId="6FB59519" w14:textId="77777777" w:rsidTr="00092DB7">
        <w:trPr>
          <w:trHeight w:val="70"/>
          <w:jc w:val="center"/>
        </w:trPr>
        <w:tc>
          <w:tcPr>
            <w:tcW w:w="1025" w:type="dxa"/>
            <w:vAlign w:val="center"/>
          </w:tcPr>
          <w:p w14:paraId="13791BF4" w14:textId="77777777" w:rsidR="009360E7" w:rsidRDefault="009360E7" w:rsidP="00092DB7">
            <w:pPr>
              <w:widowControl w:val="0"/>
              <w:spacing w:after="120"/>
              <w:jc w:val="center"/>
              <w:rPr>
                <w:rFonts w:ascii="GHEA Grapalat" w:hAnsi="GHEA Grapalat"/>
                <w:color w:val="000000"/>
                <w:sz w:val="18"/>
                <w:szCs w:val="18"/>
                <w:lang w:val="hy-AM"/>
              </w:rPr>
            </w:pPr>
            <w:r>
              <w:rPr>
                <w:rFonts w:ascii="GHEA Grapalat" w:hAnsi="GHEA Grapalat"/>
                <w:color w:val="000000"/>
                <w:sz w:val="18"/>
                <w:szCs w:val="18"/>
                <w:lang w:val="hy-AM"/>
              </w:rPr>
              <w:t>1</w:t>
            </w:r>
          </w:p>
        </w:tc>
        <w:tc>
          <w:tcPr>
            <w:tcW w:w="1555" w:type="dxa"/>
            <w:vAlign w:val="center"/>
          </w:tcPr>
          <w:p w14:paraId="28322DCB" w14:textId="77777777" w:rsidR="009360E7" w:rsidRPr="008B6551" w:rsidRDefault="009360E7" w:rsidP="00092DB7">
            <w:pPr>
              <w:spacing w:after="300"/>
              <w:jc w:val="center"/>
              <w:rPr>
                <w:rStyle w:val="ng-binding"/>
                <w:rFonts w:ascii="GHEA Grapalat" w:hAnsi="GHEA Grapalat"/>
                <w:color w:val="403931"/>
                <w:sz w:val="18"/>
                <w:szCs w:val="18"/>
              </w:rPr>
            </w:pPr>
          </w:p>
          <w:p w14:paraId="28138988" w14:textId="77777777" w:rsidR="009360E7" w:rsidRPr="00AA54DD" w:rsidRDefault="009360E7" w:rsidP="00092DB7">
            <w:pPr>
              <w:spacing w:after="300"/>
              <w:jc w:val="center"/>
              <w:rPr>
                <w:rFonts w:ascii="GHEA Grapalat" w:hAnsi="GHEA Grapalat"/>
                <w:color w:val="403931"/>
                <w:sz w:val="18"/>
                <w:szCs w:val="18"/>
              </w:rPr>
            </w:pPr>
            <w:r w:rsidRPr="008B6551">
              <w:rPr>
                <w:rStyle w:val="ng-binding"/>
                <w:rFonts w:ascii="GHEA Grapalat" w:hAnsi="GHEA Grapalat"/>
                <w:color w:val="403931"/>
                <w:sz w:val="18"/>
                <w:szCs w:val="18"/>
              </w:rPr>
              <w:t>71241200/</w:t>
            </w:r>
            <w:r>
              <w:rPr>
                <w:rStyle w:val="ng-binding"/>
                <w:rFonts w:ascii="GHEA Grapalat" w:hAnsi="GHEA Grapalat"/>
                <w:color w:val="403931"/>
                <w:sz w:val="18"/>
                <w:szCs w:val="18"/>
              </w:rPr>
              <w:t>357</w:t>
            </w:r>
          </w:p>
          <w:p w14:paraId="108FF682" w14:textId="77777777" w:rsidR="009360E7" w:rsidRPr="00B26B7B" w:rsidRDefault="009360E7" w:rsidP="00092DB7">
            <w:pPr>
              <w:jc w:val="center"/>
              <w:rPr>
                <w:rStyle w:val="ng-binding"/>
                <w:rFonts w:ascii="GHEA Grapalat" w:hAnsi="GHEA Grapalat"/>
                <w:color w:val="403931"/>
                <w:sz w:val="20"/>
                <w:szCs w:val="20"/>
              </w:rPr>
            </w:pPr>
          </w:p>
        </w:tc>
        <w:tc>
          <w:tcPr>
            <w:tcW w:w="5089" w:type="dxa"/>
            <w:vAlign w:val="center"/>
          </w:tcPr>
          <w:p w14:paraId="7DF0935E" w14:textId="77777777" w:rsidR="009360E7" w:rsidRDefault="009360E7" w:rsidP="00092DB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b/>
                <w:color w:val="1F1F1F"/>
              </w:rPr>
            </w:pPr>
            <w:r w:rsidRPr="00D914D5">
              <w:rPr>
                <w:rFonts w:ascii="GHEA Grapalat" w:hAnsi="GHEA Grapalat" w:cs="Courier New"/>
                <w:b/>
                <w:color w:val="1F1F1F"/>
              </w:rPr>
              <w:t>Подготовка проектно-сметной документации на капитальный ремонт дворовых территорий Кентронского административного района г.Ереван</w:t>
            </w:r>
          </w:p>
          <w:p w14:paraId="11527B8E" w14:textId="77777777" w:rsidR="009360E7" w:rsidRPr="00D914D5" w:rsidRDefault="009360E7" w:rsidP="00092DB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b/>
                <w:color w:val="1F1F1F"/>
              </w:rPr>
            </w:pPr>
          </w:p>
          <w:p w14:paraId="245ABA8C" w14:textId="77777777" w:rsidR="009360E7" w:rsidRPr="00D914D5" w:rsidRDefault="009360E7" w:rsidP="009360E7">
            <w:pPr>
              <w:pStyle w:val="ListParagraph"/>
              <w:numPr>
                <w:ilvl w:val="0"/>
                <w:numId w:val="14"/>
              </w:numPr>
              <w:spacing w:line="276" w:lineRule="auto"/>
              <w:contextualSpacing/>
              <w:rPr>
                <w:rFonts w:ascii="GHEA Grapalat" w:eastAsia="Arial" w:hAnsi="GHEA Grapalat" w:cs="Arial"/>
                <w:b/>
                <w:sz w:val="20"/>
                <w:szCs w:val="20"/>
                <w:u w:val="single"/>
              </w:rPr>
            </w:pPr>
            <w:r w:rsidRPr="00D914D5">
              <w:rPr>
                <w:rFonts w:ascii="GHEA Grapalat" w:eastAsia="Arial" w:hAnsi="GHEA Grapalat" w:cs="Arial"/>
                <w:b/>
                <w:sz w:val="20"/>
                <w:szCs w:val="20"/>
                <w:u w:val="single"/>
              </w:rPr>
              <w:t>Общая информация об объекте закупки:</w:t>
            </w:r>
          </w:p>
          <w:p w14:paraId="47B35D08" w14:textId="77777777" w:rsidR="009360E7" w:rsidRPr="00D914D5" w:rsidRDefault="009360E7" w:rsidP="00092DB7">
            <w:pPr>
              <w:spacing w:line="276" w:lineRule="auto"/>
              <w:rPr>
                <w:rFonts w:ascii="GHEA Grapalat" w:eastAsia="Arial" w:hAnsi="GHEA Grapalat" w:cs="Arial"/>
                <w:sz w:val="20"/>
                <w:szCs w:val="20"/>
              </w:rPr>
            </w:pPr>
            <w:r w:rsidRPr="00D914D5">
              <w:rPr>
                <w:rFonts w:ascii="GHEA Grapalat" w:eastAsia="Arial" w:hAnsi="GHEA Grapalat" w:cs="Arial"/>
                <w:b/>
                <w:sz w:val="20"/>
                <w:szCs w:val="20"/>
              </w:rPr>
              <w:t>Объект закупки</w:t>
            </w:r>
            <w:r w:rsidRPr="00D914D5">
              <w:rPr>
                <w:rFonts w:ascii="GHEA Grapalat" w:eastAsia="Arial" w:hAnsi="GHEA Grapalat" w:cs="Arial"/>
                <w:sz w:val="20"/>
                <w:szCs w:val="20"/>
              </w:rPr>
              <w:t xml:space="preserve">: </w:t>
            </w:r>
            <w:r w:rsidRPr="00D914D5">
              <w:rPr>
                <w:rFonts w:ascii="GHEA Grapalat" w:eastAsia="Arial" w:hAnsi="GHEA Grapalat" w:cs="Arial"/>
                <w:sz w:val="20"/>
                <w:szCs w:val="20"/>
              </w:rPr>
              <w:br/>
              <w:t>Разработка проектно-сметной документации по благоустройству территорий (детские площадки, зоны отдыха, спортивные площадки, парковки, озеленение);</w:t>
            </w:r>
          </w:p>
          <w:p w14:paraId="4704E362" w14:textId="77777777" w:rsidR="009360E7" w:rsidRPr="00D914D5" w:rsidRDefault="009360E7" w:rsidP="00092DB7">
            <w:pPr>
              <w:spacing w:line="276" w:lineRule="auto"/>
              <w:rPr>
                <w:rFonts w:ascii="GHEA Grapalat" w:eastAsia="Arial" w:hAnsi="GHEA Grapalat" w:cs="Arial"/>
                <w:b/>
                <w:sz w:val="20"/>
                <w:szCs w:val="20"/>
              </w:rPr>
            </w:pPr>
            <w:r w:rsidRPr="00D914D5">
              <w:rPr>
                <w:rFonts w:ascii="GHEA Grapalat" w:eastAsia="Arial" w:hAnsi="GHEA Grapalat" w:cs="Arial"/>
                <w:b/>
                <w:sz w:val="20"/>
                <w:szCs w:val="20"/>
              </w:rPr>
              <w:t>Цель проекта:</w:t>
            </w:r>
          </w:p>
          <w:p w14:paraId="2193FA86" w14:textId="77777777" w:rsidR="009360E7" w:rsidRPr="00D914D5" w:rsidRDefault="009360E7" w:rsidP="00092DB7">
            <w:pPr>
              <w:spacing w:line="276" w:lineRule="auto"/>
              <w:rPr>
                <w:rFonts w:ascii="GHEA Grapalat" w:eastAsia="Arial" w:hAnsi="GHEA Grapalat" w:cs="Arial"/>
                <w:sz w:val="20"/>
                <w:szCs w:val="20"/>
              </w:rPr>
            </w:pPr>
            <w:r w:rsidRPr="00D914D5">
              <w:rPr>
                <w:rFonts w:ascii="GHEA Grapalat" w:eastAsia="Arial" w:hAnsi="GHEA Grapalat" w:cs="Arial"/>
                <w:sz w:val="20"/>
                <w:szCs w:val="20"/>
              </w:rPr>
              <w:t xml:space="preserve">Создание </w:t>
            </w:r>
            <w:r w:rsidRPr="00D914D5">
              <w:rPr>
                <w:rFonts w:ascii="GHEA Grapalat" w:eastAsia="Arial" w:hAnsi="GHEA Grapalat" w:cs="Arial"/>
                <w:b/>
                <w:sz w:val="20"/>
                <w:szCs w:val="20"/>
              </w:rPr>
              <w:t>инновационных</w:t>
            </w:r>
            <w:r w:rsidRPr="00D914D5">
              <w:rPr>
                <w:rFonts w:ascii="GHEA Grapalat" w:eastAsia="Arial" w:hAnsi="GHEA Grapalat" w:cs="Arial"/>
                <w:sz w:val="20"/>
                <w:szCs w:val="20"/>
              </w:rPr>
              <w:t xml:space="preserve">, </w:t>
            </w:r>
            <w:r w:rsidRPr="00D914D5">
              <w:rPr>
                <w:rFonts w:ascii="GHEA Grapalat" w:eastAsia="Arial" w:hAnsi="GHEA Grapalat" w:cs="Arial"/>
                <w:b/>
                <w:sz w:val="20"/>
                <w:szCs w:val="20"/>
              </w:rPr>
              <w:t xml:space="preserve">эстетически </w:t>
            </w:r>
            <w:r w:rsidRPr="00D914D5">
              <w:rPr>
                <w:rFonts w:ascii="GHEA Grapalat" w:eastAsia="Arial" w:hAnsi="GHEA Grapalat" w:cs="Arial"/>
                <w:b/>
                <w:sz w:val="20"/>
                <w:szCs w:val="20"/>
              </w:rPr>
              <w:lastRenderedPageBreak/>
              <w:t>привлекательных и функционально насыщенных</w:t>
            </w:r>
            <w:r w:rsidRPr="00D914D5">
              <w:rPr>
                <w:rFonts w:ascii="GHEA Grapalat" w:eastAsia="Arial" w:hAnsi="GHEA Grapalat" w:cs="Arial"/>
                <w:sz w:val="20"/>
                <w:szCs w:val="20"/>
              </w:rPr>
              <w:t xml:space="preserve"> общественных пространств, </w:t>
            </w:r>
            <w:r w:rsidRPr="00D914D5">
              <w:rPr>
                <w:rFonts w:ascii="GHEA Grapalat" w:eastAsia="Arial" w:hAnsi="GHEA Grapalat" w:cs="Arial"/>
                <w:b/>
                <w:sz w:val="20"/>
                <w:szCs w:val="20"/>
              </w:rPr>
              <w:t xml:space="preserve">соответствующих современным мировым стандартам </w:t>
            </w:r>
            <w:r w:rsidRPr="00D914D5">
              <w:rPr>
                <w:rFonts w:ascii="GHEA Grapalat" w:eastAsia="Arial" w:hAnsi="GHEA Grapalat" w:cs="Arial"/>
                <w:sz w:val="20"/>
                <w:szCs w:val="20"/>
              </w:rPr>
              <w:t xml:space="preserve">благоустройства. </w:t>
            </w:r>
          </w:p>
          <w:p w14:paraId="44FEAAF0" w14:textId="77777777" w:rsidR="009360E7" w:rsidRPr="00D914D5" w:rsidRDefault="009360E7" w:rsidP="00092DB7">
            <w:pPr>
              <w:spacing w:line="276" w:lineRule="auto"/>
              <w:rPr>
                <w:rFonts w:ascii="GHEA Grapalat" w:eastAsia="Arial" w:hAnsi="GHEA Grapalat" w:cs="Arial"/>
                <w:b/>
                <w:sz w:val="20"/>
                <w:szCs w:val="20"/>
              </w:rPr>
            </w:pPr>
            <w:r w:rsidRPr="00D914D5">
              <w:rPr>
                <w:rFonts w:ascii="GHEA Grapalat" w:eastAsia="Arial" w:hAnsi="GHEA Grapalat" w:cs="Arial"/>
                <w:b/>
                <w:sz w:val="20"/>
                <w:szCs w:val="20"/>
              </w:rPr>
              <w:t>Стадийность проектирования:</w:t>
            </w:r>
          </w:p>
          <w:p w14:paraId="78F0A53B" w14:textId="77777777" w:rsidR="009360E7" w:rsidRPr="00D914D5" w:rsidRDefault="009360E7" w:rsidP="00092DB7">
            <w:pPr>
              <w:spacing w:line="276" w:lineRule="auto"/>
              <w:rPr>
                <w:rFonts w:ascii="GHEA Grapalat" w:eastAsia="Arial" w:hAnsi="GHEA Grapalat" w:cs="Arial"/>
                <w:b/>
                <w:sz w:val="20"/>
                <w:szCs w:val="20"/>
              </w:rPr>
            </w:pPr>
            <w:r w:rsidRPr="00D914D5">
              <w:rPr>
                <w:rFonts w:ascii="GHEA Grapalat" w:eastAsia="Arial" w:hAnsi="GHEA Grapalat" w:cs="Arial"/>
                <w:sz w:val="20"/>
                <w:szCs w:val="20"/>
              </w:rPr>
              <w:t>Одностадийное проектирование РД – «Рабочая документация»; (в т.ч. эскиз и смета);</w:t>
            </w:r>
          </w:p>
          <w:p w14:paraId="42FFC5CA" w14:textId="77777777" w:rsidR="009360E7" w:rsidRPr="00D914D5" w:rsidRDefault="009360E7" w:rsidP="00092DB7">
            <w:pPr>
              <w:spacing w:line="276" w:lineRule="auto"/>
              <w:rPr>
                <w:rFonts w:ascii="GHEA Grapalat" w:eastAsia="Arial" w:hAnsi="GHEA Grapalat" w:cs="Arial"/>
                <w:b/>
                <w:sz w:val="20"/>
                <w:szCs w:val="20"/>
              </w:rPr>
            </w:pPr>
            <w:r w:rsidRPr="00D914D5">
              <w:rPr>
                <w:rFonts w:ascii="GHEA Grapalat" w:eastAsia="Arial" w:hAnsi="GHEA Grapalat" w:cs="Arial"/>
                <w:b/>
                <w:sz w:val="20"/>
                <w:szCs w:val="20"/>
              </w:rPr>
              <w:t>Исходные данные:</w:t>
            </w:r>
          </w:p>
          <w:p w14:paraId="6953ABE0" w14:textId="77777777" w:rsidR="009360E7" w:rsidRPr="00D914D5" w:rsidRDefault="009360E7" w:rsidP="00092DB7">
            <w:pPr>
              <w:spacing w:line="276" w:lineRule="auto"/>
              <w:rPr>
                <w:rFonts w:ascii="GHEA Grapalat" w:eastAsia="Arial" w:hAnsi="GHEA Grapalat" w:cs="Arial"/>
                <w:sz w:val="20"/>
                <w:szCs w:val="20"/>
              </w:rPr>
            </w:pPr>
            <w:r w:rsidRPr="00D914D5">
              <w:rPr>
                <w:rFonts w:ascii="GHEA Grapalat" w:eastAsia="Arial" w:hAnsi="GHEA Grapalat" w:cs="Arial"/>
                <w:sz w:val="20"/>
                <w:szCs w:val="20"/>
              </w:rPr>
              <w:t>Заказчик в течение 3 (трех) календарных дней с момента заключения Контракта предоставляет Подрядчику данные, уточняющие область проектирования;</w:t>
            </w:r>
          </w:p>
          <w:p w14:paraId="49F593E1" w14:textId="77777777" w:rsidR="009360E7" w:rsidRPr="00D914D5" w:rsidRDefault="009360E7" w:rsidP="00092DB7">
            <w:pPr>
              <w:spacing w:line="276" w:lineRule="auto"/>
              <w:rPr>
                <w:rFonts w:ascii="GHEA Grapalat" w:eastAsia="Arial" w:hAnsi="GHEA Grapalat" w:cs="Arial"/>
                <w:sz w:val="20"/>
                <w:szCs w:val="20"/>
              </w:rPr>
            </w:pPr>
            <w:r w:rsidRPr="00D914D5">
              <w:rPr>
                <w:rFonts w:ascii="GHEA Grapalat" w:eastAsia="Arial" w:hAnsi="GHEA Grapalat" w:cs="Arial"/>
                <w:sz w:val="20"/>
                <w:szCs w:val="20"/>
              </w:rPr>
              <w:t>Технические условия на подключение к городским инженерным сетям (по необходимости);</w:t>
            </w:r>
          </w:p>
          <w:p w14:paraId="6D3700F8" w14:textId="77777777" w:rsidR="009360E7" w:rsidRPr="00D914D5" w:rsidRDefault="009360E7" w:rsidP="00092DB7">
            <w:pPr>
              <w:spacing w:line="276" w:lineRule="auto"/>
              <w:rPr>
                <w:rFonts w:ascii="GHEA Grapalat" w:eastAsia="Arial" w:hAnsi="GHEA Grapalat" w:cs="Arial"/>
                <w:sz w:val="20"/>
                <w:szCs w:val="20"/>
              </w:rPr>
            </w:pPr>
            <w:r w:rsidRPr="00D914D5">
              <w:rPr>
                <w:rFonts w:ascii="GHEA Grapalat" w:eastAsia="Arial" w:hAnsi="GHEA Grapalat" w:cs="Arial"/>
                <w:sz w:val="20"/>
                <w:szCs w:val="20"/>
              </w:rPr>
              <w:t xml:space="preserve">Информация о скрытых инженерных коммуникациях на участке. </w:t>
            </w:r>
          </w:p>
          <w:p w14:paraId="722D08F3" w14:textId="77777777" w:rsidR="009360E7" w:rsidRPr="00D914D5" w:rsidRDefault="009360E7" w:rsidP="00092DB7">
            <w:pPr>
              <w:spacing w:line="276" w:lineRule="auto"/>
              <w:rPr>
                <w:rFonts w:ascii="GHEA Grapalat" w:eastAsia="Arial" w:hAnsi="GHEA Grapalat" w:cs="Arial"/>
                <w:sz w:val="20"/>
                <w:szCs w:val="20"/>
              </w:rPr>
            </w:pPr>
            <w:r w:rsidRPr="00D914D5">
              <w:rPr>
                <w:rFonts w:ascii="GHEA Grapalat" w:eastAsia="Arial" w:hAnsi="GHEA Grapalat" w:cs="Arial"/>
                <w:sz w:val="20"/>
                <w:szCs w:val="20"/>
              </w:rPr>
              <w:t>Сбор дополнительных исходных данных, необходимых для проектирования в соответствии с требованиями п.2 и п.3 настоящего Технического задания, Подрядчик осуществляет за свой счет.</w:t>
            </w:r>
          </w:p>
          <w:p w14:paraId="44BD50FB" w14:textId="77777777" w:rsidR="009360E7" w:rsidRPr="00D914D5" w:rsidRDefault="009360E7" w:rsidP="00092DB7">
            <w:pPr>
              <w:spacing w:line="276" w:lineRule="auto"/>
              <w:rPr>
                <w:rFonts w:ascii="GHEA Grapalat" w:eastAsia="Arial" w:hAnsi="GHEA Grapalat" w:cs="Arial"/>
                <w:b/>
                <w:sz w:val="20"/>
                <w:szCs w:val="20"/>
              </w:rPr>
            </w:pPr>
            <w:r w:rsidRPr="00D914D5">
              <w:rPr>
                <w:rFonts w:ascii="GHEA Grapalat" w:eastAsia="Arial" w:hAnsi="GHEA Grapalat" w:cs="Arial"/>
                <w:b/>
                <w:sz w:val="20"/>
                <w:szCs w:val="20"/>
                <w:u w:val="single"/>
              </w:rPr>
              <w:t>Подрядчик обязан:</w:t>
            </w:r>
          </w:p>
          <w:p w14:paraId="2DD88D05" w14:textId="77777777" w:rsidR="009360E7" w:rsidRPr="00D914D5" w:rsidRDefault="009360E7" w:rsidP="00092DB7">
            <w:pPr>
              <w:spacing w:line="276" w:lineRule="auto"/>
              <w:rPr>
                <w:rFonts w:ascii="GHEA Grapalat" w:eastAsia="Arial" w:hAnsi="GHEA Grapalat" w:cs="Arial"/>
                <w:sz w:val="20"/>
                <w:szCs w:val="20"/>
              </w:rPr>
            </w:pPr>
            <w:r w:rsidRPr="00D914D5">
              <w:rPr>
                <w:rFonts w:ascii="GHEA Grapalat" w:eastAsia="Arial" w:hAnsi="GHEA Grapalat" w:cs="Arial"/>
                <w:sz w:val="20"/>
                <w:szCs w:val="20"/>
              </w:rPr>
              <w:t xml:space="preserve">- Выполнить топографическую съёмку;  </w:t>
            </w:r>
          </w:p>
          <w:p w14:paraId="67A6B881" w14:textId="77777777" w:rsidR="009360E7" w:rsidRPr="00D914D5" w:rsidRDefault="009360E7" w:rsidP="00092DB7">
            <w:pPr>
              <w:spacing w:line="276" w:lineRule="auto"/>
              <w:rPr>
                <w:rFonts w:ascii="GHEA Grapalat" w:eastAsia="Arial" w:hAnsi="GHEA Grapalat" w:cs="Arial"/>
                <w:sz w:val="20"/>
                <w:szCs w:val="20"/>
              </w:rPr>
            </w:pPr>
            <w:r w:rsidRPr="00D914D5">
              <w:rPr>
                <w:rFonts w:ascii="GHEA Grapalat" w:eastAsia="Arial" w:hAnsi="GHEA Grapalat" w:cs="Arial"/>
                <w:sz w:val="20"/>
                <w:szCs w:val="20"/>
              </w:rPr>
              <w:t xml:space="preserve">- Согласовать с Заказчиком эскизный проект (на данном этапе возможно уточнение Технического задания на проектирование); </w:t>
            </w:r>
            <w:r w:rsidRPr="00D914D5">
              <w:rPr>
                <w:rFonts w:ascii="GHEA Grapalat" w:eastAsia="Arial" w:hAnsi="GHEA Grapalat" w:cs="Arial"/>
                <w:sz w:val="20"/>
                <w:szCs w:val="20"/>
              </w:rPr>
              <w:br/>
              <w:t>- Разработать проектно-сметную документацию в составе, согласованном с Заказчиком;</w:t>
            </w:r>
          </w:p>
          <w:p w14:paraId="020115D8" w14:textId="77777777" w:rsidR="009360E7" w:rsidRPr="00D914D5" w:rsidRDefault="009360E7" w:rsidP="00092DB7">
            <w:pPr>
              <w:spacing w:line="276" w:lineRule="auto"/>
              <w:rPr>
                <w:rFonts w:ascii="GHEA Grapalat" w:eastAsia="Arial" w:hAnsi="GHEA Grapalat" w:cs="Arial"/>
                <w:sz w:val="20"/>
                <w:szCs w:val="20"/>
              </w:rPr>
            </w:pPr>
            <w:r w:rsidRPr="00D914D5">
              <w:rPr>
                <w:rFonts w:ascii="GHEA Grapalat" w:eastAsia="Arial" w:hAnsi="GHEA Grapalat" w:cs="Arial"/>
                <w:sz w:val="20"/>
                <w:szCs w:val="20"/>
              </w:rPr>
              <w:t>- Принять участие по сопровождению согласования проекта Заказчиком с мэрией Еревана и прочими заинтересованными организациями;</w:t>
            </w:r>
          </w:p>
          <w:p w14:paraId="7EAF9EEF" w14:textId="77777777" w:rsidR="009360E7" w:rsidRPr="00D914D5" w:rsidRDefault="009360E7" w:rsidP="00092DB7">
            <w:pPr>
              <w:spacing w:line="276" w:lineRule="auto"/>
              <w:rPr>
                <w:rFonts w:ascii="GHEA Grapalat" w:eastAsia="Arial" w:hAnsi="GHEA Grapalat" w:cs="Arial"/>
                <w:sz w:val="20"/>
                <w:szCs w:val="20"/>
              </w:rPr>
            </w:pPr>
            <w:r w:rsidRPr="00D914D5">
              <w:rPr>
                <w:rFonts w:ascii="GHEA Grapalat" w:eastAsia="Arial" w:hAnsi="GHEA Grapalat" w:cs="Arial"/>
                <w:sz w:val="20"/>
                <w:szCs w:val="20"/>
              </w:rPr>
              <w:t>- Принять участие по сопровождению экспертизы, оперативно отвечать/устранять замечания в рамках срока прохождения экспертизы;</w:t>
            </w:r>
          </w:p>
          <w:p w14:paraId="3271421F" w14:textId="77777777" w:rsidR="009360E7" w:rsidRPr="00D914D5" w:rsidRDefault="009360E7" w:rsidP="00092DB7">
            <w:pPr>
              <w:spacing w:line="276" w:lineRule="auto"/>
              <w:rPr>
                <w:rFonts w:ascii="GHEA Grapalat" w:eastAsia="Arial" w:hAnsi="GHEA Grapalat" w:cs="Arial"/>
                <w:sz w:val="20"/>
                <w:szCs w:val="20"/>
              </w:rPr>
            </w:pPr>
            <w:r w:rsidRPr="00D914D5">
              <w:rPr>
                <w:rFonts w:ascii="GHEA Grapalat" w:eastAsia="Arial" w:hAnsi="GHEA Grapalat" w:cs="Arial"/>
                <w:sz w:val="20"/>
                <w:szCs w:val="20"/>
              </w:rPr>
              <w:lastRenderedPageBreak/>
              <w:t>- Обеспечить гарантийный срок на разработанную проектной документации, согласно контракту.</w:t>
            </w:r>
          </w:p>
          <w:p w14:paraId="3E025D14" w14:textId="77777777" w:rsidR="009360E7" w:rsidRPr="00D914D5" w:rsidRDefault="009360E7" w:rsidP="009360E7">
            <w:pPr>
              <w:pStyle w:val="ListParagraph"/>
              <w:numPr>
                <w:ilvl w:val="0"/>
                <w:numId w:val="15"/>
              </w:numPr>
              <w:spacing w:line="276" w:lineRule="auto"/>
              <w:ind w:left="426" w:hanging="426"/>
              <w:contextualSpacing/>
              <w:rPr>
                <w:rFonts w:ascii="GHEA Grapalat" w:eastAsia="Arial" w:hAnsi="GHEA Grapalat" w:cs="Arial"/>
                <w:b/>
                <w:sz w:val="20"/>
                <w:szCs w:val="20"/>
              </w:rPr>
            </w:pPr>
            <w:r w:rsidRPr="00D914D5">
              <w:rPr>
                <w:rFonts w:ascii="GHEA Grapalat" w:eastAsia="Arial" w:hAnsi="GHEA Grapalat" w:cs="Arial"/>
                <w:b/>
                <w:sz w:val="20"/>
                <w:szCs w:val="20"/>
                <w:u w:val="single"/>
              </w:rPr>
              <w:t>Основные требования к проектным решениям:</w:t>
            </w:r>
          </w:p>
          <w:p w14:paraId="7BB99C7B" w14:textId="77777777" w:rsidR="009360E7" w:rsidRPr="00D914D5" w:rsidRDefault="009360E7" w:rsidP="00092DB7">
            <w:pPr>
              <w:spacing w:before="240" w:after="240" w:line="276" w:lineRule="auto"/>
              <w:ind w:right="180"/>
              <w:rPr>
                <w:rFonts w:ascii="GHEA Grapalat" w:eastAsia="Arial" w:hAnsi="GHEA Grapalat" w:cs="Arial"/>
                <w:sz w:val="20"/>
                <w:szCs w:val="20"/>
              </w:rPr>
            </w:pPr>
            <w:r w:rsidRPr="00D914D5">
              <w:rPr>
                <w:rFonts w:ascii="GHEA Grapalat" w:eastAsia="Arial" w:hAnsi="GHEA Grapalat" w:cs="Arial"/>
                <w:sz w:val="20"/>
                <w:szCs w:val="20"/>
              </w:rPr>
              <w:t>Разработать план благоустройства территории с включением озеленения, установки малых архитектурных форм, обустройства детской площадки, зон отдыха, пешеходных дорожек, размещения мусорных контейнеров, беседок, скамеек, организации освещения и системы полива.</w:t>
            </w:r>
          </w:p>
          <w:p w14:paraId="1AB5212F" w14:textId="77777777" w:rsidR="009360E7" w:rsidRPr="00D914D5" w:rsidRDefault="009360E7" w:rsidP="00092DB7">
            <w:pPr>
              <w:spacing w:before="240" w:line="276" w:lineRule="auto"/>
              <w:ind w:right="180"/>
              <w:rPr>
                <w:rFonts w:ascii="GHEA Grapalat" w:eastAsia="Arial" w:hAnsi="GHEA Grapalat" w:cs="Arial"/>
                <w:sz w:val="20"/>
                <w:szCs w:val="20"/>
              </w:rPr>
            </w:pPr>
            <w:r w:rsidRPr="00D914D5">
              <w:rPr>
                <w:rFonts w:ascii="GHEA Grapalat" w:eastAsia="Arial" w:hAnsi="GHEA Grapalat" w:cs="Arial"/>
                <w:sz w:val="20"/>
                <w:szCs w:val="20"/>
              </w:rPr>
              <w:t>Выполнить анализ окружающей территории для оптимального расположения спортивных и игровых площадок, парковочных зон, площадок для сбора мусора и других инфраструктурных элементов, соблюдая требования к санитарным и экологическим нормам;</w:t>
            </w:r>
          </w:p>
          <w:p w14:paraId="31C6BD59" w14:textId="77777777" w:rsidR="009360E7" w:rsidRPr="00D914D5" w:rsidRDefault="009360E7" w:rsidP="00092DB7">
            <w:pPr>
              <w:spacing w:line="276" w:lineRule="auto"/>
              <w:ind w:right="180"/>
              <w:rPr>
                <w:rFonts w:ascii="GHEA Grapalat" w:eastAsia="Arial" w:hAnsi="GHEA Grapalat" w:cs="Arial"/>
                <w:sz w:val="20"/>
                <w:szCs w:val="20"/>
              </w:rPr>
            </w:pPr>
            <w:r w:rsidRPr="00D914D5">
              <w:rPr>
                <w:rFonts w:ascii="GHEA Grapalat" w:eastAsia="Arial" w:hAnsi="GHEA Grapalat" w:cs="Arial"/>
                <w:sz w:val="20"/>
                <w:szCs w:val="20"/>
              </w:rPr>
              <w:t>В целях обеспечения разнообразия детских и спортивных площадок, а также зон отдыха по видам деятельности, возрасту, эстетическим качествам и тематике - провести анализ благоустройства смежных кварталов, выявить особенности и потребности конкретного района;</w:t>
            </w:r>
          </w:p>
          <w:p w14:paraId="305ADECB" w14:textId="77777777" w:rsidR="009360E7" w:rsidRPr="00D914D5" w:rsidRDefault="009360E7" w:rsidP="00092DB7">
            <w:pPr>
              <w:spacing w:line="276" w:lineRule="auto"/>
              <w:ind w:right="180"/>
              <w:rPr>
                <w:rFonts w:ascii="GHEA Grapalat" w:eastAsia="Arial" w:hAnsi="GHEA Grapalat" w:cs="Arial"/>
                <w:sz w:val="20"/>
                <w:szCs w:val="20"/>
              </w:rPr>
            </w:pPr>
            <w:r w:rsidRPr="00D914D5">
              <w:rPr>
                <w:rFonts w:ascii="GHEA Grapalat" w:eastAsia="Arial" w:hAnsi="GHEA Grapalat" w:cs="Arial"/>
                <w:sz w:val="20"/>
                <w:szCs w:val="20"/>
              </w:rPr>
              <w:t>Разработать концепцию оборудования детских площадок с учётом создания уникальных тематических зон, видов деятельности и разных возрастных групп: 0-3, 3-7, 7-12, 12-16 лет;</w:t>
            </w:r>
          </w:p>
          <w:p w14:paraId="2921D4F5" w14:textId="77777777" w:rsidR="009360E7" w:rsidRPr="00D914D5" w:rsidRDefault="009360E7" w:rsidP="00092DB7">
            <w:pPr>
              <w:spacing w:line="276" w:lineRule="auto"/>
              <w:ind w:right="180"/>
              <w:rPr>
                <w:rFonts w:ascii="GHEA Grapalat" w:eastAsia="Arial" w:hAnsi="GHEA Grapalat" w:cs="Arial"/>
                <w:sz w:val="20"/>
                <w:szCs w:val="20"/>
              </w:rPr>
            </w:pPr>
            <w:r w:rsidRPr="00D914D5">
              <w:rPr>
                <w:rFonts w:ascii="GHEA Grapalat" w:eastAsia="Arial" w:hAnsi="GHEA Grapalat" w:cs="Arial"/>
                <w:sz w:val="20"/>
                <w:szCs w:val="20"/>
              </w:rPr>
              <w:t>Предусмотреть наличие развивающих объектов, соответствующих каждой возрастной группе;</w:t>
            </w:r>
          </w:p>
          <w:p w14:paraId="11F39239" w14:textId="77777777" w:rsidR="009360E7" w:rsidRPr="00D914D5" w:rsidRDefault="009360E7" w:rsidP="00092DB7">
            <w:pPr>
              <w:spacing w:line="276" w:lineRule="auto"/>
              <w:ind w:right="180"/>
              <w:rPr>
                <w:rFonts w:ascii="GHEA Grapalat" w:eastAsia="Arial" w:hAnsi="GHEA Grapalat" w:cs="Arial"/>
                <w:sz w:val="20"/>
                <w:szCs w:val="20"/>
              </w:rPr>
            </w:pPr>
            <w:r w:rsidRPr="00D914D5">
              <w:rPr>
                <w:rFonts w:ascii="GHEA Grapalat" w:eastAsia="Arial" w:hAnsi="GHEA Grapalat" w:cs="Arial"/>
                <w:sz w:val="20"/>
                <w:szCs w:val="20"/>
              </w:rPr>
              <w:t xml:space="preserve">Спланировать размещение растений и малых архитектурных форм для создания тенистых зон, </w:t>
            </w:r>
            <w:r w:rsidRPr="00D914D5">
              <w:rPr>
                <w:rFonts w:ascii="GHEA Grapalat" w:eastAsia="Arial" w:hAnsi="GHEA Grapalat" w:cs="Arial"/>
                <w:sz w:val="20"/>
                <w:szCs w:val="20"/>
              </w:rPr>
              <w:lastRenderedPageBreak/>
              <w:t>применить вертикальное озеленение;</w:t>
            </w:r>
          </w:p>
          <w:p w14:paraId="483D58AB" w14:textId="77777777" w:rsidR="009360E7" w:rsidRPr="00D914D5" w:rsidRDefault="009360E7" w:rsidP="00092DB7">
            <w:pPr>
              <w:spacing w:line="276" w:lineRule="auto"/>
              <w:rPr>
                <w:rFonts w:ascii="GHEA Grapalat" w:eastAsia="Arial" w:hAnsi="GHEA Grapalat" w:cs="Arial"/>
                <w:sz w:val="20"/>
                <w:szCs w:val="20"/>
              </w:rPr>
            </w:pPr>
            <w:r w:rsidRPr="00D914D5">
              <w:rPr>
                <w:rFonts w:ascii="GHEA Grapalat" w:eastAsia="Arial" w:hAnsi="GHEA Grapalat" w:cs="Arial"/>
                <w:sz w:val="20"/>
                <w:szCs w:val="20"/>
              </w:rPr>
              <w:t>Разработать проект с учётом доступности и безопасности для инвалидов и маломобильных групп населения;</w:t>
            </w:r>
          </w:p>
          <w:p w14:paraId="747F684B" w14:textId="77777777" w:rsidR="009360E7" w:rsidRPr="00D914D5" w:rsidRDefault="009360E7" w:rsidP="00092DB7">
            <w:pPr>
              <w:spacing w:line="276" w:lineRule="auto"/>
              <w:ind w:right="180"/>
              <w:rPr>
                <w:rFonts w:ascii="GHEA Grapalat" w:eastAsia="Arial" w:hAnsi="GHEA Grapalat" w:cs="Arial"/>
                <w:sz w:val="20"/>
                <w:szCs w:val="20"/>
              </w:rPr>
            </w:pPr>
            <w:r w:rsidRPr="00D914D5">
              <w:rPr>
                <w:rFonts w:ascii="GHEA Grapalat" w:eastAsia="Arial" w:hAnsi="GHEA Grapalat" w:cs="Arial"/>
                <w:sz w:val="20"/>
                <w:szCs w:val="20"/>
              </w:rPr>
              <w:t>Спроектировать беседки с защитой от дождя, возможностью вертикального озеленения и с учетом местных культурных особенностей (например, традиционные игры);</w:t>
            </w:r>
          </w:p>
          <w:p w14:paraId="56D0ECB9" w14:textId="77777777" w:rsidR="009360E7" w:rsidRPr="00D914D5" w:rsidRDefault="009360E7" w:rsidP="00092DB7">
            <w:pPr>
              <w:spacing w:line="276" w:lineRule="auto"/>
              <w:ind w:right="180"/>
              <w:rPr>
                <w:rFonts w:ascii="GHEA Grapalat" w:eastAsia="Arial" w:hAnsi="GHEA Grapalat" w:cs="Arial"/>
                <w:sz w:val="20"/>
                <w:szCs w:val="20"/>
              </w:rPr>
            </w:pPr>
            <w:r w:rsidRPr="00D914D5">
              <w:rPr>
                <w:rFonts w:ascii="GHEA Grapalat" w:eastAsia="Arial" w:hAnsi="GHEA Grapalat" w:cs="Arial"/>
                <w:sz w:val="20"/>
                <w:szCs w:val="20"/>
              </w:rPr>
              <w:t>Особое внимание уделить расположению площадок для сбора мусора относительно зданий и благоустройства, минимизируя их негативное влияние. Рассмотреть возможность озеленения площадок для сбора мусора, чтобы улучшить их внешний вид и интеграцию в общий ландшафтный дизайн;</w:t>
            </w:r>
          </w:p>
          <w:p w14:paraId="28164934" w14:textId="77777777" w:rsidR="009360E7" w:rsidRPr="00D914D5" w:rsidRDefault="009360E7" w:rsidP="00092DB7">
            <w:pPr>
              <w:spacing w:after="240" w:line="276" w:lineRule="auto"/>
              <w:ind w:right="180"/>
              <w:rPr>
                <w:rFonts w:ascii="GHEA Grapalat" w:eastAsia="Arial" w:hAnsi="GHEA Grapalat" w:cs="Arial"/>
                <w:sz w:val="20"/>
                <w:szCs w:val="20"/>
              </w:rPr>
            </w:pPr>
            <w:r w:rsidRPr="00D914D5">
              <w:rPr>
                <w:rFonts w:ascii="GHEA Grapalat" w:eastAsia="Arial" w:hAnsi="GHEA Grapalat" w:cs="Arial"/>
                <w:sz w:val="20"/>
                <w:szCs w:val="20"/>
              </w:rPr>
              <w:t>Подготовить 3D-визуализации всех проектных решений в окружающей застройке, для наглядного представления и согласования принципиальных решений и дизайна.</w:t>
            </w:r>
          </w:p>
          <w:p w14:paraId="7A031B1E" w14:textId="77777777" w:rsidR="009360E7" w:rsidRPr="00D914D5" w:rsidRDefault="009360E7" w:rsidP="00092DB7">
            <w:pPr>
              <w:spacing w:before="240" w:after="240" w:line="276" w:lineRule="auto"/>
              <w:ind w:right="180"/>
              <w:rPr>
                <w:rFonts w:ascii="GHEA Grapalat" w:eastAsia="Arial" w:hAnsi="GHEA Grapalat" w:cs="Arial"/>
                <w:sz w:val="20"/>
                <w:szCs w:val="20"/>
              </w:rPr>
            </w:pPr>
            <w:r w:rsidRPr="00D914D5">
              <w:rPr>
                <w:rFonts w:ascii="GHEA Grapalat" w:eastAsia="Arial" w:hAnsi="GHEA Grapalat" w:cs="Arial"/>
                <w:sz w:val="20"/>
                <w:szCs w:val="20"/>
              </w:rPr>
              <w:t xml:space="preserve">Предусмотреть: </w:t>
            </w:r>
          </w:p>
          <w:p w14:paraId="643435D2" w14:textId="77777777" w:rsidR="009360E7" w:rsidRPr="00D914D5" w:rsidRDefault="009360E7" w:rsidP="00092DB7">
            <w:pPr>
              <w:spacing w:line="276" w:lineRule="auto"/>
              <w:ind w:right="180"/>
              <w:rPr>
                <w:rFonts w:ascii="GHEA Grapalat" w:eastAsia="Arial" w:hAnsi="GHEA Grapalat" w:cs="Arial"/>
                <w:sz w:val="20"/>
                <w:szCs w:val="20"/>
              </w:rPr>
            </w:pPr>
            <w:r w:rsidRPr="00D914D5">
              <w:rPr>
                <w:rFonts w:ascii="GHEA Grapalat" w:eastAsia="Arial" w:hAnsi="GHEA Grapalat" w:cs="Arial"/>
                <w:sz w:val="20"/>
                <w:szCs w:val="20"/>
              </w:rPr>
              <w:t>Болларды на входных группах на объект (в случае прилегания объекта к автомобильной дороге и парковочным зонам);</w:t>
            </w:r>
          </w:p>
          <w:p w14:paraId="4201B718" w14:textId="77777777" w:rsidR="009360E7" w:rsidRPr="00D914D5" w:rsidRDefault="009360E7" w:rsidP="00092DB7">
            <w:pPr>
              <w:spacing w:line="276" w:lineRule="auto"/>
              <w:ind w:right="180"/>
              <w:rPr>
                <w:rFonts w:ascii="GHEA Grapalat" w:eastAsia="Arial" w:hAnsi="GHEA Grapalat" w:cs="Arial"/>
                <w:sz w:val="20"/>
                <w:szCs w:val="20"/>
              </w:rPr>
            </w:pPr>
            <w:r w:rsidRPr="00D914D5">
              <w:rPr>
                <w:rFonts w:ascii="GHEA Grapalat" w:eastAsia="Arial" w:hAnsi="GHEA Grapalat" w:cs="Arial"/>
                <w:sz w:val="20"/>
                <w:szCs w:val="20"/>
              </w:rPr>
              <w:t xml:space="preserve">Необходимые проезды и разметку парковочных мест; </w:t>
            </w:r>
          </w:p>
          <w:p w14:paraId="56D9EC95" w14:textId="77777777" w:rsidR="009360E7" w:rsidRPr="00D914D5" w:rsidRDefault="009360E7" w:rsidP="00092DB7">
            <w:pPr>
              <w:spacing w:line="276" w:lineRule="auto"/>
              <w:ind w:right="180"/>
              <w:rPr>
                <w:rFonts w:ascii="GHEA Grapalat" w:eastAsia="Arial" w:hAnsi="GHEA Grapalat" w:cs="Arial"/>
                <w:sz w:val="20"/>
                <w:szCs w:val="20"/>
              </w:rPr>
            </w:pPr>
            <w:r w:rsidRPr="00D914D5">
              <w:rPr>
                <w:rFonts w:ascii="GHEA Grapalat" w:eastAsia="Arial" w:hAnsi="GHEA Grapalat" w:cs="Arial"/>
                <w:sz w:val="20"/>
                <w:szCs w:val="20"/>
              </w:rPr>
              <w:t>Разграничение газона и дорожек бордюрами, утопленными в один уровень с дорожками;</w:t>
            </w:r>
          </w:p>
          <w:p w14:paraId="0155FA4E" w14:textId="77777777" w:rsidR="009360E7" w:rsidRPr="00D914D5" w:rsidRDefault="009360E7" w:rsidP="00092DB7">
            <w:pPr>
              <w:spacing w:line="276" w:lineRule="auto"/>
              <w:ind w:right="180"/>
              <w:rPr>
                <w:rFonts w:ascii="GHEA Grapalat" w:eastAsia="Arial" w:hAnsi="GHEA Grapalat" w:cs="Arial"/>
                <w:sz w:val="20"/>
                <w:szCs w:val="20"/>
              </w:rPr>
            </w:pPr>
            <w:r w:rsidRPr="00D914D5">
              <w:rPr>
                <w:rFonts w:ascii="GHEA Grapalat" w:eastAsia="Arial" w:hAnsi="GHEA Grapalat" w:cs="Arial"/>
                <w:sz w:val="20"/>
                <w:szCs w:val="20"/>
              </w:rPr>
              <w:t>Двухуровневые питьевые фонтаны, имеющие возможность использования, как взрослыми, так и детьми от 6 лет;</w:t>
            </w:r>
          </w:p>
          <w:p w14:paraId="5A704492" w14:textId="77777777" w:rsidR="009360E7" w:rsidRPr="00D914D5" w:rsidRDefault="009360E7" w:rsidP="00092DB7">
            <w:pPr>
              <w:spacing w:line="276" w:lineRule="auto"/>
              <w:ind w:right="180"/>
              <w:rPr>
                <w:rFonts w:ascii="GHEA Grapalat" w:eastAsia="Arial" w:hAnsi="GHEA Grapalat" w:cs="Arial"/>
                <w:sz w:val="20"/>
                <w:szCs w:val="20"/>
              </w:rPr>
            </w:pPr>
            <w:r w:rsidRPr="00D914D5">
              <w:rPr>
                <w:rFonts w:ascii="GHEA Grapalat" w:eastAsia="Arial" w:hAnsi="GHEA Grapalat" w:cs="Arial"/>
                <w:sz w:val="20"/>
                <w:szCs w:val="20"/>
              </w:rPr>
              <w:t xml:space="preserve">Плавное сопряжение пешеходных дорожек </w:t>
            </w:r>
            <w:r w:rsidRPr="00D914D5">
              <w:rPr>
                <w:rFonts w:ascii="GHEA Grapalat" w:eastAsia="Arial" w:hAnsi="GHEA Grapalat" w:cs="Arial"/>
                <w:sz w:val="20"/>
                <w:szCs w:val="20"/>
              </w:rPr>
              <w:lastRenderedPageBreak/>
              <w:t>(избегать пересечений под углом 90°);</w:t>
            </w:r>
          </w:p>
          <w:p w14:paraId="200384C3" w14:textId="77777777" w:rsidR="009360E7" w:rsidRPr="00D914D5" w:rsidRDefault="009360E7" w:rsidP="00092DB7">
            <w:pPr>
              <w:spacing w:line="276" w:lineRule="auto"/>
              <w:ind w:right="180"/>
              <w:rPr>
                <w:rFonts w:ascii="GHEA Grapalat" w:eastAsia="Arial" w:hAnsi="GHEA Grapalat" w:cs="Arial"/>
                <w:sz w:val="20"/>
                <w:szCs w:val="20"/>
              </w:rPr>
            </w:pPr>
            <w:r w:rsidRPr="00D914D5">
              <w:rPr>
                <w:rFonts w:ascii="GHEA Grapalat" w:eastAsia="Arial" w:hAnsi="GHEA Grapalat" w:cs="Arial"/>
                <w:sz w:val="20"/>
                <w:szCs w:val="20"/>
              </w:rPr>
              <w:t>Брусчатку на пешеходных дорожках;</w:t>
            </w:r>
          </w:p>
          <w:p w14:paraId="4208E51C" w14:textId="77777777" w:rsidR="009360E7" w:rsidRPr="00D914D5" w:rsidRDefault="009360E7" w:rsidP="00092DB7">
            <w:pPr>
              <w:spacing w:line="276" w:lineRule="auto"/>
              <w:ind w:right="180"/>
              <w:rPr>
                <w:rFonts w:ascii="GHEA Grapalat" w:eastAsia="Arial" w:hAnsi="GHEA Grapalat" w:cs="Arial"/>
                <w:sz w:val="20"/>
                <w:szCs w:val="20"/>
              </w:rPr>
            </w:pPr>
            <w:r w:rsidRPr="00D914D5">
              <w:rPr>
                <w:rFonts w:ascii="GHEA Grapalat" w:eastAsia="Arial" w:hAnsi="GHEA Grapalat" w:cs="Arial"/>
                <w:sz w:val="20"/>
                <w:szCs w:val="20"/>
              </w:rPr>
              <w:t>Наливное резиновые покрытие на детских и спортивных площадках, щепу в зоне детских площадок (по согласованию);</w:t>
            </w:r>
          </w:p>
          <w:p w14:paraId="6A4A4CD2" w14:textId="77777777" w:rsidR="009360E7" w:rsidRPr="00D914D5" w:rsidRDefault="009360E7" w:rsidP="00092DB7">
            <w:pPr>
              <w:spacing w:line="276" w:lineRule="auto"/>
              <w:ind w:right="180"/>
              <w:rPr>
                <w:rFonts w:ascii="GHEA Grapalat" w:eastAsia="Arial" w:hAnsi="GHEA Grapalat" w:cs="Arial"/>
                <w:sz w:val="20"/>
                <w:szCs w:val="20"/>
              </w:rPr>
            </w:pPr>
            <w:r w:rsidRPr="00D914D5">
              <w:rPr>
                <w:rFonts w:ascii="GHEA Grapalat" w:eastAsia="Arial" w:hAnsi="GHEA Grapalat" w:cs="Arial"/>
                <w:sz w:val="20"/>
                <w:szCs w:val="20"/>
              </w:rPr>
              <w:t xml:space="preserve">Поливочные краны для уборки и полива территории (в случае необходимости, систему орошения); </w:t>
            </w:r>
          </w:p>
          <w:p w14:paraId="3F71F279" w14:textId="77777777" w:rsidR="009360E7" w:rsidRPr="00D914D5" w:rsidRDefault="009360E7" w:rsidP="00092DB7">
            <w:pPr>
              <w:spacing w:line="276" w:lineRule="auto"/>
              <w:ind w:right="180"/>
              <w:rPr>
                <w:rFonts w:ascii="GHEA Grapalat" w:eastAsia="Arial" w:hAnsi="GHEA Grapalat" w:cs="Arial"/>
                <w:sz w:val="20"/>
                <w:szCs w:val="20"/>
              </w:rPr>
            </w:pPr>
            <w:r w:rsidRPr="00D914D5">
              <w:rPr>
                <w:rFonts w:ascii="GHEA Grapalat" w:eastAsia="Arial" w:hAnsi="GHEA Grapalat" w:cs="Arial"/>
                <w:sz w:val="20"/>
                <w:szCs w:val="20"/>
              </w:rPr>
              <w:t>Освещение территории;</w:t>
            </w:r>
          </w:p>
          <w:p w14:paraId="116FF22A" w14:textId="77777777" w:rsidR="009360E7" w:rsidRPr="00D914D5" w:rsidRDefault="009360E7" w:rsidP="00092DB7">
            <w:pPr>
              <w:spacing w:line="276" w:lineRule="auto"/>
              <w:ind w:right="180"/>
              <w:rPr>
                <w:rFonts w:ascii="GHEA Grapalat" w:eastAsia="Arial" w:hAnsi="GHEA Grapalat" w:cs="Arial"/>
                <w:sz w:val="20"/>
                <w:szCs w:val="20"/>
              </w:rPr>
            </w:pPr>
            <w:r w:rsidRPr="00D914D5">
              <w:rPr>
                <w:rFonts w:ascii="GHEA Grapalat" w:eastAsia="Arial" w:hAnsi="GHEA Grapalat" w:cs="Arial"/>
                <w:sz w:val="20"/>
                <w:szCs w:val="20"/>
              </w:rPr>
              <w:t xml:space="preserve">Максимальное использование существующих строительных конструкций. </w:t>
            </w:r>
          </w:p>
          <w:p w14:paraId="0EA9DF72" w14:textId="77777777" w:rsidR="009360E7" w:rsidRPr="00D914D5" w:rsidRDefault="009360E7" w:rsidP="00092DB7">
            <w:pPr>
              <w:spacing w:line="276" w:lineRule="auto"/>
              <w:rPr>
                <w:rFonts w:ascii="GHEA Grapalat" w:eastAsia="Arial" w:hAnsi="GHEA Grapalat" w:cs="Arial"/>
                <w:sz w:val="20"/>
                <w:szCs w:val="20"/>
              </w:rPr>
            </w:pPr>
            <w:r w:rsidRPr="00D914D5">
              <w:rPr>
                <w:rFonts w:ascii="GHEA Grapalat" w:eastAsia="Arial" w:hAnsi="GHEA Grapalat" w:cs="Arial"/>
                <w:sz w:val="20"/>
                <w:szCs w:val="20"/>
              </w:rPr>
              <w:t>Подрядчик обязан предусмотреть экологичные, безопасные решения, износостойкие материалы, сохраняющих свои свойства в природно-климатических условиях города Еревана, а также обеспечивающих соответствие основным стандартам и нормативам республики Армения.</w:t>
            </w:r>
          </w:p>
          <w:p w14:paraId="25EDD602" w14:textId="77777777" w:rsidR="009360E7" w:rsidRPr="00D914D5" w:rsidRDefault="009360E7" w:rsidP="00092DB7">
            <w:pPr>
              <w:spacing w:line="276" w:lineRule="auto"/>
              <w:rPr>
                <w:rFonts w:ascii="GHEA Grapalat" w:eastAsia="Arial" w:hAnsi="GHEA Grapalat" w:cs="Arial"/>
                <w:sz w:val="20"/>
                <w:szCs w:val="20"/>
              </w:rPr>
            </w:pPr>
            <w:r w:rsidRPr="00D914D5">
              <w:rPr>
                <w:rFonts w:ascii="GHEA Grapalat" w:eastAsia="Arial" w:hAnsi="GHEA Grapalat" w:cs="Arial"/>
                <w:sz w:val="20"/>
                <w:szCs w:val="20"/>
              </w:rPr>
              <w:t xml:space="preserve">Другие детали и требования к проекту будут представлены заказчиком при обсуждении эскизного варианта проекта. </w:t>
            </w:r>
          </w:p>
          <w:p w14:paraId="3037CA0B" w14:textId="77777777" w:rsidR="009360E7" w:rsidRPr="00D914D5" w:rsidRDefault="009360E7" w:rsidP="00092DB7">
            <w:pPr>
              <w:spacing w:line="276" w:lineRule="auto"/>
              <w:rPr>
                <w:rFonts w:ascii="GHEA Grapalat" w:eastAsia="Arial" w:hAnsi="GHEA Grapalat" w:cs="Arial"/>
                <w:b/>
                <w:sz w:val="20"/>
                <w:szCs w:val="20"/>
              </w:rPr>
            </w:pPr>
            <w:r w:rsidRPr="00D914D5">
              <w:rPr>
                <w:rFonts w:ascii="GHEA Grapalat" w:eastAsia="Arial" w:hAnsi="GHEA Grapalat" w:cs="Arial"/>
                <w:b/>
                <w:sz w:val="20"/>
                <w:szCs w:val="20"/>
              </w:rPr>
              <w:t xml:space="preserve">4. </w:t>
            </w:r>
            <w:r w:rsidRPr="00D914D5">
              <w:rPr>
                <w:rFonts w:ascii="GHEA Grapalat" w:eastAsia="Arial" w:hAnsi="GHEA Grapalat" w:cs="Arial"/>
                <w:b/>
                <w:sz w:val="20"/>
                <w:szCs w:val="20"/>
                <w:u w:val="single"/>
              </w:rPr>
              <w:t>Документы, входящие в передаваемый пакет проектно-сметной документации</w:t>
            </w:r>
            <w:r w:rsidRPr="00D914D5">
              <w:rPr>
                <w:rFonts w:ascii="GHEA Grapalat" w:eastAsia="Arial" w:hAnsi="GHEA Grapalat" w:cs="Arial"/>
                <w:b/>
                <w:sz w:val="20"/>
                <w:szCs w:val="20"/>
              </w:rPr>
              <w:br/>
            </w:r>
          </w:p>
          <w:p w14:paraId="674ECE20" w14:textId="77777777" w:rsidR="009360E7" w:rsidRPr="00D914D5" w:rsidRDefault="009360E7" w:rsidP="00092DB7">
            <w:pPr>
              <w:spacing w:line="276" w:lineRule="auto"/>
              <w:rPr>
                <w:rFonts w:ascii="GHEA Grapalat" w:eastAsia="Arial" w:hAnsi="GHEA Grapalat" w:cs="Arial"/>
                <w:sz w:val="20"/>
                <w:szCs w:val="20"/>
                <w:u w:val="single"/>
              </w:rPr>
            </w:pPr>
            <w:r w:rsidRPr="00D914D5">
              <w:rPr>
                <w:rFonts w:ascii="GHEA Grapalat" w:eastAsia="Arial" w:hAnsi="GHEA Grapalat" w:cs="Arial"/>
                <w:b/>
                <w:sz w:val="20"/>
                <w:szCs w:val="20"/>
              </w:rPr>
              <w:t>4.1.</w:t>
            </w:r>
            <w:r w:rsidRPr="00D914D5">
              <w:rPr>
                <w:rFonts w:ascii="GHEA Grapalat" w:eastAsia="Arial" w:hAnsi="GHEA Grapalat" w:cs="Arial"/>
                <w:sz w:val="20"/>
                <w:szCs w:val="20"/>
              </w:rPr>
              <w:t xml:space="preserve">  </w:t>
            </w:r>
            <w:r w:rsidRPr="00D914D5">
              <w:rPr>
                <w:rFonts w:ascii="GHEA Grapalat" w:eastAsia="Arial" w:hAnsi="GHEA Grapalat" w:cs="Arial"/>
                <w:sz w:val="20"/>
                <w:szCs w:val="20"/>
                <w:u w:val="single"/>
              </w:rPr>
              <w:t>Инженерные изыскания:</w:t>
            </w:r>
          </w:p>
          <w:p w14:paraId="5546A26D" w14:textId="77777777" w:rsidR="009360E7" w:rsidRPr="00D914D5" w:rsidRDefault="009360E7" w:rsidP="00092DB7">
            <w:pPr>
              <w:spacing w:line="276" w:lineRule="auto"/>
              <w:rPr>
                <w:rFonts w:ascii="GHEA Grapalat" w:eastAsia="Arial" w:hAnsi="GHEA Grapalat" w:cs="Arial"/>
                <w:sz w:val="20"/>
                <w:szCs w:val="20"/>
              </w:rPr>
            </w:pPr>
            <w:r w:rsidRPr="00D914D5">
              <w:rPr>
                <w:rFonts w:ascii="GHEA Grapalat" w:eastAsia="Arial" w:hAnsi="GHEA Grapalat" w:cs="Arial"/>
                <w:sz w:val="20"/>
                <w:szCs w:val="20"/>
              </w:rPr>
              <w:t>Топографическая съёмка</w:t>
            </w:r>
          </w:p>
          <w:p w14:paraId="11D212A8" w14:textId="77777777" w:rsidR="009360E7" w:rsidRPr="00D914D5" w:rsidRDefault="009360E7" w:rsidP="00092DB7">
            <w:pPr>
              <w:spacing w:line="276" w:lineRule="auto"/>
              <w:rPr>
                <w:rFonts w:ascii="GHEA Grapalat" w:eastAsia="Arial" w:hAnsi="GHEA Grapalat" w:cs="Arial"/>
                <w:sz w:val="20"/>
                <w:szCs w:val="20"/>
                <w:u w:val="single"/>
              </w:rPr>
            </w:pPr>
            <w:r w:rsidRPr="00D914D5">
              <w:rPr>
                <w:rFonts w:ascii="GHEA Grapalat" w:eastAsia="Arial" w:hAnsi="GHEA Grapalat" w:cs="Arial"/>
                <w:b/>
                <w:sz w:val="20"/>
                <w:szCs w:val="20"/>
              </w:rPr>
              <w:t>4.2.</w:t>
            </w:r>
            <w:r w:rsidRPr="00D914D5">
              <w:rPr>
                <w:rFonts w:ascii="GHEA Grapalat" w:eastAsia="Arial" w:hAnsi="GHEA Grapalat" w:cs="Arial"/>
                <w:sz w:val="20"/>
                <w:szCs w:val="20"/>
              </w:rPr>
              <w:t xml:space="preserve">  </w:t>
            </w:r>
            <w:r w:rsidRPr="00D914D5">
              <w:rPr>
                <w:rFonts w:ascii="GHEA Grapalat" w:eastAsia="Arial" w:hAnsi="GHEA Grapalat" w:cs="Arial"/>
                <w:sz w:val="20"/>
                <w:szCs w:val="20"/>
                <w:u w:val="single"/>
              </w:rPr>
              <w:t xml:space="preserve"> Эскизный проект:</w:t>
            </w:r>
          </w:p>
          <w:p w14:paraId="43226F74" w14:textId="77777777" w:rsidR="009360E7" w:rsidRPr="00D914D5" w:rsidRDefault="009360E7" w:rsidP="00092DB7">
            <w:pPr>
              <w:spacing w:line="276" w:lineRule="auto"/>
              <w:rPr>
                <w:rFonts w:ascii="GHEA Grapalat" w:eastAsia="Arial" w:hAnsi="GHEA Grapalat" w:cs="Arial"/>
                <w:sz w:val="20"/>
                <w:szCs w:val="20"/>
              </w:rPr>
            </w:pPr>
            <w:r w:rsidRPr="00D914D5">
              <w:rPr>
                <w:rFonts w:ascii="GHEA Grapalat" w:eastAsia="Arial" w:hAnsi="GHEA Grapalat" w:cs="Arial"/>
                <w:sz w:val="20"/>
                <w:szCs w:val="20"/>
              </w:rPr>
              <w:t xml:space="preserve">Ситуационный план с анализом благоустройства смежных кварталов, выявление потребностей с учётом зон доступности; </w:t>
            </w:r>
          </w:p>
          <w:p w14:paraId="1B1A865E" w14:textId="77777777" w:rsidR="009360E7" w:rsidRPr="00D914D5" w:rsidRDefault="009360E7" w:rsidP="00092DB7">
            <w:pPr>
              <w:spacing w:line="276" w:lineRule="auto"/>
              <w:rPr>
                <w:rFonts w:ascii="GHEA Grapalat" w:eastAsia="Arial" w:hAnsi="GHEA Grapalat" w:cs="Arial"/>
                <w:sz w:val="20"/>
                <w:szCs w:val="20"/>
              </w:rPr>
            </w:pPr>
            <w:r w:rsidRPr="00D914D5">
              <w:rPr>
                <w:rFonts w:ascii="GHEA Grapalat" w:eastAsia="Arial" w:hAnsi="GHEA Grapalat" w:cs="Arial"/>
                <w:sz w:val="20"/>
                <w:szCs w:val="20"/>
              </w:rPr>
              <w:t>Фотофиксация территории;</w:t>
            </w:r>
          </w:p>
          <w:p w14:paraId="63A173BA" w14:textId="77777777" w:rsidR="009360E7" w:rsidRPr="00D914D5" w:rsidRDefault="009360E7" w:rsidP="00092DB7">
            <w:pPr>
              <w:spacing w:line="276" w:lineRule="auto"/>
              <w:rPr>
                <w:rFonts w:ascii="GHEA Grapalat" w:eastAsia="Arial" w:hAnsi="GHEA Grapalat" w:cs="Arial"/>
                <w:sz w:val="20"/>
                <w:szCs w:val="20"/>
              </w:rPr>
            </w:pPr>
            <w:r w:rsidRPr="00D914D5">
              <w:rPr>
                <w:rFonts w:ascii="GHEA Grapalat" w:eastAsia="Arial" w:hAnsi="GHEA Grapalat" w:cs="Arial"/>
                <w:sz w:val="20"/>
                <w:szCs w:val="20"/>
              </w:rPr>
              <w:t>Описание концепции и принятых решений;</w:t>
            </w:r>
          </w:p>
          <w:p w14:paraId="43E18D86" w14:textId="77777777" w:rsidR="009360E7" w:rsidRPr="00D914D5" w:rsidRDefault="009360E7" w:rsidP="00092DB7">
            <w:pPr>
              <w:spacing w:line="276" w:lineRule="auto"/>
              <w:rPr>
                <w:rFonts w:ascii="GHEA Grapalat" w:eastAsia="Arial" w:hAnsi="GHEA Grapalat" w:cs="Arial"/>
                <w:sz w:val="20"/>
                <w:szCs w:val="20"/>
              </w:rPr>
            </w:pPr>
            <w:r w:rsidRPr="00D914D5">
              <w:rPr>
                <w:rFonts w:ascii="GHEA Grapalat" w:eastAsia="Arial" w:hAnsi="GHEA Grapalat" w:cs="Arial"/>
                <w:sz w:val="20"/>
                <w:szCs w:val="20"/>
              </w:rPr>
              <w:t xml:space="preserve">Генеральный план; </w:t>
            </w:r>
          </w:p>
          <w:p w14:paraId="3EFF172F" w14:textId="77777777" w:rsidR="009360E7" w:rsidRPr="00D914D5" w:rsidRDefault="009360E7" w:rsidP="00092DB7">
            <w:pPr>
              <w:spacing w:line="276" w:lineRule="auto"/>
              <w:rPr>
                <w:rFonts w:ascii="GHEA Grapalat" w:eastAsia="Arial" w:hAnsi="GHEA Grapalat" w:cs="Arial"/>
                <w:sz w:val="20"/>
                <w:szCs w:val="20"/>
              </w:rPr>
            </w:pPr>
            <w:r w:rsidRPr="00D914D5">
              <w:rPr>
                <w:rFonts w:ascii="GHEA Grapalat" w:eastAsia="Arial" w:hAnsi="GHEA Grapalat" w:cs="Arial"/>
                <w:sz w:val="20"/>
                <w:szCs w:val="20"/>
              </w:rPr>
              <w:t>Визуализация.</w:t>
            </w:r>
          </w:p>
          <w:p w14:paraId="5B29472E" w14:textId="77777777" w:rsidR="009360E7" w:rsidRPr="00D914D5" w:rsidRDefault="009360E7" w:rsidP="00092DB7">
            <w:pPr>
              <w:spacing w:line="276" w:lineRule="auto"/>
              <w:rPr>
                <w:rFonts w:ascii="GHEA Grapalat" w:eastAsia="Arial" w:hAnsi="GHEA Grapalat" w:cs="Arial"/>
                <w:sz w:val="20"/>
                <w:szCs w:val="20"/>
                <w:u w:val="single"/>
              </w:rPr>
            </w:pPr>
            <w:r w:rsidRPr="00D914D5">
              <w:rPr>
                <w:rFonts w:ascii="GHEA Grapalat" w:eastAsia="Arial" w:hAnsi="GHEA Grapalat" w:cs="Arial"/>
                <w:b/>
                <w:sz w:val="20"/>
                <w:szCs w:val="20"/>
              </w:rPr>
              <w:lastRenderedPageBreak/>
              <w:t xml:space="preserve">4.3. </w:t>
            </w:r>
            <w:r w:rsidRPr="00D914D5">
              <w:rPr>
                <w:rFonts w:ascii="GHEA Grapalat" w:eastAsia="Arial" w:hAnsi="GHEA Grapalat" w:cs="Arial"/>
                <w:sz w:val="20"/>
                <w:szCs w:val="20"/>
                <w:u w:val="single"/>
              </w:rPr>
              <w:t>Проектно-сметная документация:</w:t>
            </w:r>
          </w:p>
          <w:p w14:paraId="599C9922" w14:textId="77777777" w:rsidR="009360E7" w:rsidRPr="00E67A3A" w:rsidRDefault="009360E7" w:rsidP="00092DB7">
            <w:pPr>
              <w:spacing w:line="276" w:lineRule="auto"/>
              <w:rPr>
                <w:rFonts w:ascii="GHEA Grapalat" w:eastAsia="Arial" w:hAnsi="GHEA Grapalat" w:cs="Arial"/>
                <w:sz w:val="20"/>
                <w:szCs w:val="20"/>
              </w:rPr>
            </w:pPr>
            <w:r w:rsidRPr="00E67A3A">
              <w:rPr>
                <w:rFonts w:ascii="GHEA Grapalat" w:eastAsia="Arial" w:hAnsi="GHEA Grapalat" w:cs="Arial"/>
                <w:sz w:val="20"/>
                <w:szCs w:val="20"/>
              </w:rPr>
              <w:t xml:space="preserve">Пояснительная записка (Общее объяснение): </w:t>
            </w:r>
          </w:p>
          <w:p w14:paraId="67AB9CFE" w14:textId="77777777" w:rsidR="009360E7" w:rsidRPr="00E67A3A" w:rsidRDefault="009360E7" w:rsidP="00092DB7">
            <w:pPr>
              <w:spacing w:line="276" w:lineRule="auto"/>
              <w:rPr>
                <w:rFonts w:ascii="GHEA Grapalat" w:eastAsia="Arial" w:hAnsi="GHEA Grapalat" w:cs="Arial"/>
                <w:sz w:val="20"/>
                <w:szCs w:val="20"/>
              </w:rPr>
            </w:pPr>
            <w:r w:rsidRPr="00E67A3A">
              <w:rPr>
                <w:rFonts w:ascii="GHEA Grapalat" w:eastAsia="Arial" w:hAnsi="GHEA Grapalat" w:cs="Arial"/>
                <w:sz w:val="20"/>
                <w:szCs w:val="20"/>
              </w:rPr>
              <w:t>Содержание тома</w:t>
            </w:r>
          </w:p>
          <w:p w14:paraId="3DB2AED7" w14:textId="77777777" w:rsidR="009360E7" w:rsidRPr="00E67A3A" w:rsidRDefault="009360E7" w:rsidP="00092DB7">
            <w:pPr>
              <w:spacing w:line="276" w:lineRule="auto"/>
              <w:rPr>
                <w:rFonts w:ascii="GHEA Grapalat" w:eastAsia="Arial" w:hAnsi="GHEA Grapalat" w:cs="Arial"/>
                <w:sz w:val="20"/>
                <w:szCs w:val="20"/>
              </w:rPr>
            </w:pPr>
            <w:r w:rsidRPr="00E67A3A">
              <w:rPr>
                <w:rFonts w:ascii="GHEA Grapalat" w:eastAsia="Arial" w:hAnsi="GHEA Grapalat" w:cs="Arial"/>
                <w:sz w:val="20"/>
                <w:szCs w:val="20"/>
              </w:rPr>
              <w:t>Состав проектной документации</w:t>
            </w:r>
          </w:p>
          <w:p w14:paraId="0AEA3D88" w14:textId="77777777" w:rsidR="009360E7" w:rsidRPr="00E67A3A" w:rsidRDefault="009360E7" w:rsidP="00092DB7">
            <w:pPr>
              <w:spacing w:line="276" w:lineRule="auto"/>
              <w:rPr>
                <w:rFonts w:ascii="GHEA Grapalat" w:eastAsia="Arial" w:hAnsi="GHEA Grapalat" w:cs="Arial"/>
                <w:sz w:val="20"/>
                <w:szCs w:val="20"/>
              </w:rPr>
            </w:pPr>
            <w:r w:rsidRPr="00E67A3A">
              <w:rPr>
                <w:rFonts w:ascii="GHEA Grapalat" w:eastAsia="Arial" w:hAnsi="GHEA Grapalat" w:cs="Arial"/>
                <w:sz w:val="20"/>
                <w:szCs w:val="20"/>
              </w:rPr>
              <w:t>Текстовая часть:</w:t>
            </w:r>
          </w:p>
          <w:p w14:paraId="57475290" w14:textId="77777777" w:rsidR="009360E7" w:rsidRPr="00D914D5" w:rsidRDefault="009360E7" w:rsidP="00092DB7">
            <w:pPr>
              <w:spacing w:line="276" w:lineRule="auto"/>
              <w:rPr>
                <w:rFonts w:ascii="GHEA Grapalat" w:eastAsia="Arial" w:hAnsi="GHEA Grapalat" w:cs="Arial"/>
                <w:sz w:val="20"/>
                <w:szCs w:val="20"/>
              </w:rPr>
            </w:pPr>
            <w:r w:rsidRPr="00D914D5">
              <w:rPr>
                <w:rFonts w:ascii="GHEA Grapalat" w:eastAsia="Arial" w:hAnsi="GHEA Grapalat" w:cs="Arial"/>
                <w:sz w:val="20"/>
                <w:szCs w:val="20"/>
              </w:rPr>
              <w:t>реквизиты документа, на основании которого принято решение о подготовке проектной документации;</w:t>
            </w:r>
          </w:p>
          <w:p w14:paraId="66373514" w14:textId="77777777" w:rsidR="009360E7" w:rsidRPr="00D914D5" w:rsidRDefault="009360E7" w:rsidP="00092DB7">
            <w:pPr>
              <w:spacing w:line="276" w:lineRule="auto"/>
              <w:rPr>
                <w:rFonts w:ascii="GHEA Grapalat" w:eastAsia="Arial" w:hAnsi="GHEA Grapalat" w:cs="Arial"/>
                <w:sz w:val="20"/>
                <w:szCs w:val="20"/>
              </w:rPr>
            </w:pPr>
            <w:r w:rsidRPr="00D914D5">
              <w:rPr>
                <w:rFonts w:ascii="GHEA Grapalat" w:eastAsia="Arial" w:hAnsi="GHEA Grapalat" w:cs="Arial"/>
                <w:sz w:val="20"/>
                <w:szCs w:val="20"/>
              </w:rPr>
              <w:t>исходные данные в т.ч. задание на проектирование и технические условия</w:t>
            </w:r>
          </w:p>
          <w:p w14:paraId="6EFC2724" w14:textId="77777777" w:rsidR="009360E7" w:rsidRPr="00D914D5" w:rsidRDefault="009360E7" w:rsidP="00092DB7">
            <w:pPr>
              <w:spacing w:line="276" w:lineRule="auto"/>
              <w:rPr>
                <w:rFonts w:ascii="GHEA Grapalat" w:eastAsia="Arial" w:hAnsi="GHEA Grapalat" w:cs="Arial"/>
                <w:sz w:val="20"/>
                <w:szCs w:val="20"/>
              </w:rPr>
            </w:pPr>
            <w:r w:rsidRPr="00D914D5">
              <w:rPr>
                <w:rFonts w:ascii="GHEA Grapalat" w:eastAsia="Arial" w:hAnsi="GHEA Grapalat" w:cs="Arial"/>
                <w:sz w:val="20"/>
                <w:szCs w:val="20"/>
              </w:rPr>
              <w:t>сведения о климатической, географической и инженерно-геологической характеристике района</w:t>
            </w:r>
          </w:p>
          <w:p w14:paraId="5A7678FA" w14:textId="77777777" w:rsidR="009360E7" w:rsidRPr="00D914D5" w:rsidRDefault="009360E7" w:rsidP="00092DB7">
            <w:pPr>
              <w:spacing w:line="276" w:lineRule="auto"/>
              <w:rPr>
                <w:rFonts w:ascii="GHEA Grapalat" w:eastAsia="Arial" w:hAnsi="GHEA Grapalat" w:cs="Arial"/>
                <w:sz w:val="20"/>
                <w:szCs w:val="20"/>
              </w:rPr>
            </w:pPr>
            <w:r w:rsidRPr="00D914D5">
              <w:rPr>
                <w:rFonts w:ascii="GHEA Grapalat" w:eastAsia="Arial" w:hAnsi="GHEA Grapalat" w:cs="Arial"/>
                <w:sz w:val="20"/>
                <w:szCs w:val="20"/>
              </w:rPr>
              <w:t>технико-экономические характеристики проектируемого объекта;</w:t>
            </w:r>
          </w:p>
          <w:p w14:paraId="0E0BF40D" w14:textId="77777777" w:rsidR="009360E7" w:rsidRPr="00E67A3A" w:rsidRDefault="009360E7" w:rsidP="00092DB7">
            <w:pPr>
              <w:spacing w:line="276" w:lineRule="auto"/>
              <w:rPr>
                <w:rFonts w:ascii="GHEA Grapalat" w:eastAsia="Arial" w:hAnsi="GHEA Grapalat" w:cs="Arial"/>
                <w:sz w:val="20"/>
                <w:szCs w:val="20"/>
              </w:rPr>
            </w:pPr>
            <w:r w:rsidRPr="00E67A3A">
              <w:rPr>
                <w:rFonts w:ascii="GHEA Grapalat" w:eastAsia="Arial" w:hAnsi="GHEA Grapalat" w:cs="Arial"/>
                <w:sz w:val="20"/>
                <w:szCs w:val="20"/>
              </w:rPr>
              <w:t>описание принципиальных проектных решений;</w:t>
            </w:r>
          </w:p>
          <w:p w14:paraId="7B9E5968" w14:textId="77777777" w:rsidR="009360E7" w:rsidRPr="00D914D5" w:rsidRDefault="009360E7" w:rsidP="00092DB7">
            <w:pPr>
              <w:spacing w:line="276" w:lineRule="auto"/>
              <w:rPr>
                <w:rFonts w:ascii="GHEA Grapalat" w:eastAsia="Arial" w:hAnsi="GHEA Grapalat" w:cs="Arial"/>
                <w:sz w:val="20"/>
                <w:szCs w:val="20"/>
              </w:rPr>
            </w:pPr>
            <w:r w:rsidRPr="00D914D5">
              <w:rPr>
                <w:rFonts w:ascii="GHEA Grapalat" w:eastAsia="Arial" w:hAnsi="GHEA Grapalat" w:cs="Arial"/>
                <w:sz w:val="20"/>
                <w:szCs w:val="20"/>
              </w:rPr>
              <w:t>Схема планировочной организации земельного участка (Проект благоустройства):</w:t>
            </w:r>
          </w:p>
          <w:p w14:paraId="04D8DDF3" w14:textId="77777777" w:rsidR="009360E7" w:rsidRPr="00D914D5" w:rsidRDefault="009360E7" w:rsidP="00092DB7">
            <w:pPr>
              <w:spacing w:line="276" w:lineRule="auto"/>
              <w:rPr>
                <w:rFonts w:ascii="GHEA Grapalat" w:eastAsia="Arial" w:hAnsi="GHEA Grapalat" w:cs="Arial"/>
                <w:sz w:val="20"/>
                <w:szCs w:val="20"/>
              </w:rPr>
            </w:pPr>
            <w:r w:rsidRPr="00D914D5">
              <w:rPr>
                <w:rFonts w:ascii="GHEA Grapalat" w:eastAsia="Arial" w:hAnsi="GHEA Grapalat" w:cs="Arial"/>
                <w:sz w:val="20"/>
                <w:szCs w:val="20"/>
              </w:rPr>
              <w:t>Лист общих данных</w:t>
            </w:r>
          </w:p>
          <w:p w14:paraId="0EC76DCD" w14:textId="77777777" w:rsidR="009360E7" w:rsidRPr="00D914D5" w:rsidRDefault="009360E7" w:rsidP="00092DB7">
            <w:pPr>
              <w:spacing w:line="276" w:lineRule="auto"/>
              <w:rPr>
                <w:rFonts w:ascii="GHEA Grapalat" w:eastAsia="Arial" w:hAnsi="GHEA Grapalat" w:cs="Arial"/>
                <w:sz w:val="20"/>
                <w:szCs w:val="20"/>
              </w:rPr>
            </w:pPr>
            <w:r w:rsidRPr="00D914D5">
              <w:rPr>
                <w:rFonts w:ascii="GHEA Grapalat" w:eastAsia="Arial" w:hAnsi="GHEA Grapalat" w:cs="Arial"/>
                <w:sz w:val="20"/>
                <w:szCs w:val="20"/>
              </w:rPr>
              <w:t>Ситуационный план</w:t>
            </w:r>
          </w:p>
          <w:p w14:paraId="13CBFFA2" w14:textId="77777777" w:rsidR="009360E7" w:rsidRPr="00D914D5" w:rsidRDefault="009360E7" w:rsidP="00092DB7">
            <w:pPr>
              <w:spacing w:line="276" w:lineRule="auto"/>
              <w:rPr>
                <w:rFonts w:ascii="GHEA Grapalat" w:eastAsia="Arial" w:hAnsi="GHEA Grapalat" w:cs="Arial"/>
                <w:sz w:val="20"/>
                <w:szCs w:val="20"/>
              </w:rPr>
            </w:pPr>
            <w:r w:rsidRPr="00D914D5">
              <w:rPr>
                <w:rFonts w:ascii="GHEA Grapalat" w:eastAsia="Arial" w:hAnsi="GHEA Grapalat" w:cs="Arial"/>
                <w:sz w:val="20"/>
                <w:szCs w:val="20"/>
              </w:rPr>
              <w:t>Генеральный план</w:t>
            </w:r>
          </w:p>
          <w:p w14:paraId="141A9922" w14:textId="77777777" w:rsidR="009360E7" w:rsidRPr="00D914D5" w:rsidRDefault="009360E7" w:rsidP="00092DB7">
            <w:pPr>
              <w:spacing w:line="276" w:lineRule="auto"/>
              <w:rPr>
                <w:rFonts w:ascii="GHEA Grapalat" w:eastAsia="Arial" w:hAnsi="GHEA Grapalat" w:cs="Arial"/>
                <w:sz w:val="20"/>
                <w:szCs w:val="20"/>
              </w:rPr>
            </w:pPr>
            <w:r w:rsidRPr="00D914D5">
              <w:rPr>
                <w:rFonts w:ascii="GHEA Grapalat" w:eastAsia="Arial" w:hAnsi="GHEA Grapalat" w:cs="Arial"/>
                <w:sz w:val="20"/>
                <w:szCs w:val="20"/>
              </w:rPr>
              <w:t xml:space="preserve">План благоустройства </w:t>
            </w:r>
          </w:p>
          <w:p w14:paraId="5B71786E" w14:textId="77777777" w:rsidR="009360E7" w:rsidRPr="00D914D5" w:rsidRDefault="009360E7" w:rsidP="00092DB7">
            <w:pPr>
              <w:spacing w:line="276" w:lineRule="auto"/>
              <w:rPr>
                <w:rFonts w:ascii="GHEA Grapalat" w:eastAsia="Arial" w:hAnsi="GHEA Grapalat" w:cs="Arial"/>
                <w:sz w:val="20"/>
                <w:szCs w:val="20"/>
              </w:rPr>
            </w:pPr>
            <w:r w:rsidRPr="00D914D5">
              <w:rPr>
                <w:rFonts w:ascii="GHEA Grapalat" w:eastAsia="Arial" w:hAnsi="GHEA Grapalat" w:cs="Arial"/>
                <w:sz w:val="20"/>
                <w:szCs w:val="20"/>
              </w:rPr>
              <w:t>План демонтажа</w:t>
            </w:r>
          </w:p>
          <w:p w14:paraId="2B25EDF4" w14:textId="77777777" w:rsidR="009360E7" w:rsidRPr="00D914D5" w:rsidRDefault="009360E7" w:rsidP="00092DB7">
            <w:pPr>
              <w:spacing w:line="276" w:lineRule="auto"/>
              <w:rPr>
                <w:rFonts w:ascii="GHEA Grapalat" w:eastAsia="Arial" w:hAnsi="GHEA Grapalat" w:cs="Arial"/>
                <w:sz w:val="20"/>
                <w:szCs w:val="20"/>
              </w:rPr>
            </w:pPr>
            <w:r w:rsidRPr="00D914D5">
              <w:rPr>
                <w:rFonts w:ascii="GHEA Grapalat" w:eastAsia="Arial" w:hAnsi="GHEA Grapalat" w:cs="Arial"/>
                <w:sz w:val="20"/>
                <w:szCs w:val="20"/>
              </w:rPr>
              <w:t xml:space="preserve">Вертикальная планировка </w:t>
            </w:r>
          </w:p>
          <w:p w14:paraId="692662E2" w14:textId="77777777" w:rsidR="009360E7" w:rsidRPr="00D914D5" w:rsidRDefault="009360E7" w:rsidP="00092DB7">
            <w:pPr>
              <w:spacing w:line="276" w:lineRule="auto"/>
              <w:rPr>
                <w:rFonts w:ascii="GHEA Grapalat" w:eastAsia="Arial" w:hAnsi="GHEA Grapalat" w:cs="Arial"/>
                <w:sz w:val="20"/>
                <w:szCs w:val="20"/>
              </w:rPr>
            </w:pPr>
            <w:r w:rsidRPr="00D914D5">
              <w:rPr>
                <w:rFonts w:ascii="GHEA Grapalat" w:eastAsia="Arial" w:hAnsi="GHEA Grapalat" w:cs="Arial"/>
                <w:sz w:val="20"/>
                <w:szCs w:val="20"/>
              </w:rPr>
              <w:t xml:space="preserve">Разбивочный план </w:t>
            </w:r>
          </w:p>
          <w:p w14:paraId="00AC6F9E" w14:textId="77777777" w:rsidR="009360E7" w:rsidRPr="00D914D5" w:rsidRDefault="009360E7" w:rsidP="00092DB7">
            <w:pPr>
              <w:spacing w:line="276" w:lineRule="auto"/>
              <w:rPr>
                <w:rFonts w:ascii="GHEA Grapalat" w:eastAsia="Arial" w:hAnsi="GHEA Grapalat" w:cs="Arial"/>
                <w:sz w:val="20"/>
                <w:szCs w:val="20"/>
              </w:rPr>
            </w:pPr>
            <w:r w:rsidRPr="00D914D5">
              <w:rPr>
                <w:rFonts w:ascii="GHEA Grapalat" w:eastAsia="Arial" w:hAnsi="GHEA Grapalat" w:cs="Arial"/>
                <w:sz w:val="20"/>
                <w:szCs w:val="20"/>
              </w:rPr>
              <w:t>План земляных масс (при необходимости)</w:t>
            </w:r>
          </w:p>
          <w:p w14:paraId="7242A902" w14:textId="77777777" w:rsidR="009360E7" w:rsidRPr="00D914D5" w:rsidRDefault="009360E7" w:rsidP="00092DB7">
            <w:pPr>
              <w:spacing w:line="276" w:lineRule="auto"/>
              <w:rPr>
                <w:rFonts w:ascii="GHEA Grapalat" w:eastAsia="Arial" w:hAnsi="GHEA Grapalat" w:cs="Arial"/>
                <w:sz w:val="20"/>
                <w:szCs w:val="20"/>
              </w:rPr>
            </w:pPr>
            <w:r w:rsidRPr="00D914D5">
              <w:rPr>
                <w:rFonts w:ascii="GHEA Grapalat" w:eastAsia="Arial" w:hAnsi="GHEA Grapalat" w:cs="Arial"/>
                <w:sz w:val="20"/>
                <w:szCs w:val="20"/>
              </w:rPr>
              <w:t>Спецификации и ведомости объёмов работ</w:t>
            </w:r>
          </w:p>
          <w:p w14:paraId="025A9CCE" w14:textId="77777777" w:rsidR="009360E7" w:rsidRPr="00D914D5" w:rsidRDefault="009360E7" w:rsidP="009360E7">
            <w:pPr>
              <w:numPr>
                <w:ilvl w:val="0"/>
                <w:numId w:val="13"/>
              </w:numPr>
              <w:spacing w:line="276" w:lineRule="auto"/>
              <w:rPr>
                <w:rFonts w:ascii="GHEA Grapalat" w:eastAsia="Arial" w:hAnsi="GHEA Grapalat" w:cs="Arial"/>
                <w:sz w:val="20"/>
                <w:szCs w:val="20"/>
              </w:rPr>
            </w:pPr>
            <w:r w:rsidRPr="00D914D5">
              <w:rPr>
                <w:rFonts w:ascii="GHEA Grapalat" w:eastAsia="Arial" w:hAnsi="GHEA Grapalat" w:cs="Arial"/>
                <w:sz w:val="20"/>
                <w:szCs w:val="20"/>
              </w:rPr>
              <w:t>Архитектурные решения:</w:t>
            </w:r>
          </w:p>
          <w:p w14:paraId="693E3937" w14:textId="77777777" w:rsidR="009360E7" w:rsidRPr="00D914D5" w:rsidRDefault="009360E7" w:rsidP="00092DB7">
            <w:pPr>
              <w:spacing w:line="276" w:lineRule="auto"/>
              <w:rPr>
                <w:rFonts w:ascii="GHEA Grapalat" w:eastAsia="Arial" w:hAnsi="GHEA Grapalat" w:cs="Arial"/>
                <w:sz w:val="20"/>
                <w:szCs w:val="20"/>
              </w:rPr>
            </w:pPr>
            <w:r w:rsidRPr="00D914D5">
              <w:rPr>
                <w:rFonts w:ascii="GHEA Grapalat" w:eastAsia="Arial" w:hAnsi="GHEA Grapalat" w:cs="Arial"/>
                <w:sz w:val="20"/>
                <w:szCs w:val="20"/>
              </w:rPr>
              <w:t>Лист общих данных</w:t>
            </w:r>
          </w:p>
          <w:p w14:paraId="1325DD89" w14:textId="77777777" w:rsidR="009360E7" w:rsidRPr="00D914D5" w:rsidRDefault="009360E7" w:rsidP="00092DB7">
            <w:pPr>
              <w:spacing w:line="276" w:lineRule="auto"/>
              <w:rPr>
                <w:rFonts w:ascii="GHEA Grapalat" w:eastAsia="Arial" w:hAnsi="GHEA Grapalat" w:cs="Arial"/>
                <w:sz w:val="20"/>
                <w:szCs w:val="20"/>
              </w:rPr>
            </w:pPr>
            <w:r w:rsidRPr="00D914D5">
              <w:rPr>
                <w:rFonts w:ascii="GHEA Grapalat" w:eastAsia="Arial" w:hAnsi="GHEA Grapalat" w:cs="Arial"/>
                <w:sz w:val="20"/>
                <w:szCs w:val="20"/>
              </w:rPr>
              <w:t>Схема расположения объектов в границах проектирования</w:t>
            </w:r>
          </w:p>
          <w:p w14:paraId="2EB08020" w14:textId="77777777" w:rsidR="009360E7" w:rsidRPr="00D914D5" w:rsidRDefault="009360E7" w:rsidP="00092DB7">
            <w:pPr>
              <w:spacing w:line="276" w:lineRule="auto"/>
              <w:rPr>
                <w:rFonts w:ascii="GHEA Grapalat" w:eastAsia="Arial" w:hAnsi="GHEA Grapalat" w:cs="Arial"/>
                <w:sz w:val="20"/>
                <w:szCs w:val="20"/>
              </w:rPr>
            </w:pPr>
            <w:r w:rsidRPr="00D914D5">
              <w:rPr>
                <w:rFonts w:ascii="GHEA Grapalat" w:eastAsia="Arial" w:hAnsi="GHEA Grapalat" w:cs="Arial"/>
                <w:sz w:val="20"/>
                <w:szCs w:val="20"/>
              </w:rPr>
              <w:t>Мероприятия по обеспечению доступа маломобильных групп населения</w:t>
            </w:r>
          </w:p>
          <w:p w14:paraId="44301DAC" w14:textId="77777777" w:rsidR="009360E7" w:rsidRPr="00D914D5" w:rsidRDefault="009360E7" w:rsidP="00092DB7">
            <w:pPr>
              <w:spacing w:line="276" w:lineRule="auto"/>
              <w:rPr>
                <w:rFonts w:ascii="GHEA Grapalat" w:eastAsia="Arial" w:hAnsi="GHEA Grapalat" w:cs="Arial"/>
                <w:sz w:val="20"/>
                <w:szCs w:val="20"/>
              </w:rPr>
            </w:pPr>
            <w:r w:rsidRPr="00D914D5">
              <w:rPr>
                <w:rFonts w:ascii="GHEA Grapalat" w:eastAsia="Arial" w:hAnsi="GHEA Grapalat" w:cs="Arial"/>
                <w:sz w:val="20"/>
                <w:szCs w:val="20"/>
              </w:rPr>
              <w:t xml:space="preserve">Чертежи, необходимые для реализации объекта </w:t>
            </w:r>
            <w:r w:rsidRPr="00D914D5">
              <w:rPr>
                <w:rFonts w:ascii="GHEA Grapalat" w:eastAsia="Arial" w:hAnsi="GHEA Grapalat" w:cs="Arial"/>
                <w:sz w:val="20"/>
                <w:szCs w:val="20"/>
              </w:rPr>
              <w:lastRenderedPageBreak/>
              <w:t xml:space="preserve">(схемы крепления, разрезы, сечения, фасады, развёртки, узлы, детали с указанием состава конструкции, материалов, цветов и т.п.)  </w:t>
            </w:r>
          </w:p>
          <w:p w14:paraId="04EF255B" w14:textId="77777777" w:rsidR="009360E7" w:rsidRPr="00D914D5" w:rsidRDefault="009360E7" w:rsidP="00092DB7">
            <w:pPr>
              <w:spacing w:line="276" w:lineRule="auto"/>
              <w:rPr>
                <w:rFonts w:ascii="GHEA Grapalat" w:eastAsia="Arial" w:hAnsi="GHEA Grapalat" w:cs="Arial"/>
                <w:sz w:val="20"/>
                <w:szCs w:val="20"/>
              </w:rPr>
            </w:pPr>
            <w:r w:rsidRPr="00D914D5">
              <w:rPr>
                <w:rFonts w:ascii="GHEA Grapalat" w:eastAsia="Arial" w:hAnsi="GHEA Grapalat" w:cs="Arial"/>
                <w:sz w:val="20"/>
                <w:szCs w:val="20"/>
              </w:rPr>
              <w:t xml:space="preserve">Спецификации и ведомости объёмов работ </w:t>
            </w:r>
          </w:p>
          <w:p w14:paraId="6578CDAD" w14:textId="77777777" w:rsidR="009360E7" w:rsidRPr="00D914D5" w:rsidRDefault="009360E7" w:rsidP="009360E7">
            <w:pPr>
              <w:numPr>
                <w:ilvl w:val="0"/>
                <w:numId w:val="13"/>
              </w:numPr>
              <w:spacing w:line="276" w:lineRule="auto"/>
              <w:rPr>
                <w:rFonts w:ascii="GHEA Grapalat" w:eastAsia="Arial" w:hAnsi="GHEA Grapalat" w:cs="Arial"/>
                <w:sz w:val="20"/>
                <w:szCs w:val="20"/>
              </w:rPr>
            </w:pPr>
            <w:r w:rsidRPr="00D914D5">
              <w:rPr>
                <w:rFonts w:ascii="GHEA Grapalat" w:eastAsia="Arial" w:hAnsi="GHEA Grapalat" w:cs="Arial"/>
                <w:sz w:val="20"/>
                <w:szCs w:val="20"/>
              </w:rPr>
              <w:t xml:space="preserve">Проект организации строительства </w:t>
            </w:r>
          </w:p>
          <w:p w14:paraId="667759D6" w14:textId="77777777" w:rsidR="009360E7" w:rsidRPr="00D914D5" w:rsidRDefault="009360E7" w:rsidP="009360E7">
            <w:pPr>
              <w:numPr>
                <w:ilvl w:val="0"/>
                <w:numId w:val="13"/>
              </w:numPr>
              <w:spacing w:line="276" w:lineRule="auto"/>
              <w:rPr>
                <w:rFonts w:ascii="GHEA Grapalat" w:eastAsia="Arial" w:hAnsi="GHEA Grapalat" w:cs="Arial"/>
                <w:sz w:val="20"/>
                <w:szCs w:val="20"/>
              </w:rPr>
            </w:pPr>
            <w:r w:rsidRPr="00D914D5">
              <w:rPr>
                <w:rFonts w:ascii="GHEA Grapalat" w:eastAsia="Arial" w:hAnsi="GHEA Grapalat" w:cs="Arial"/>
                <w:sz w:val="20"/>
                <w:szCs w:val="20"/>
              </w:rPr>
              <w:t>Смета на строительство</w:t>
            </w:r>
          </w:p>
          <w:p w14:paraId="0BBE477A" w14:textId="77777777" w:rsidR="009360E7" w:rsidRPr="00D914D5" w:rsidRDefault="009360E7" w:rsidP="00092DB7">
            <w:pPr>
              <w:spacing w:line="276" w:lineRule="auto"/>
              <w:rPr>
                <w:rFonts w:ascii="GHEA Grapalat" w:eastAsia="Arial" w:hAnsi="GHEA Grapalat" w:cs="Arial"/>
                <w:sz w:val="20"/>
                <w:szCs w:val="20"/>
              </w:rPr>
            </w:pPr>
            <w:r w:rsidRPr="00D914D5">
              <w:rPr>
                <w:rFonts w:ascii="GHEA Grapalat" w:eastAsia="Arial" w:hAnsi="GHEA Grapalat" w:cs="Arial"/>
                <w:sz w:val="20"/>
                <w:szCs w:val="20"/>
              </w:rPr>
              <w:t>При необходимости:</w:t>
            </w:r>
          </w:p>
          <w:p w14:paraId="1DC8D9E8" w14:textId="77777777" w:rsidR="009360E7" w:rsidRPr="00D914D5" w:rsidRDefault="009360E7" w:rsidP="009360E7">
            <w:pPr>
              <w:numPr>
                <w:ilvl w:val="0"/>
                <w:numId w:val="13"/>
              </w:numPr>
              <w:spacing w:line="276" w:lineRule="auto"/>
              <w:rPr>
                <w:rFonts w:ascii="GHEA Grapalat" w:eastAsia="Arial" w:hAnsi="GHEA Grapalat" w:cs="Arial"/>
                <w:sz w:val="20"/>
                <w:szCs w:val="20"/>
              </w:rPr>
            </w:pPr>
            <w:r w:rsidRPr="00D914D5">
              <w:rPr>
                <w:rFonts w:ascii="GHEA Grapalat" w:eastAsia="Arial" w:hAnsi="GHEA Grapalat" w:cs="Arial"/>
                <w:sz w:val="20"/>
                <w:szCs w:val="20"/>
              </w:rPr>
              <w:t>Конструктивные решения</w:t>
            </w:r>
          </w:p>
          <w:p w14:paraId="3D5C50CE" w14:textId="77777777" w:rsidR="009360E7" w:rsidRPr="00D914D5" w:rsidRDefault="009360E7" w:rsidP="009360E7">
            <w:pPr>
              <w:numPr>
                <w:ilvl w:val="0"/>
                <w:numId w:val="13"/>
              </w:numPr>
              <w:spacing w:line="276" w:lineRule="auto"/>
              <w:rPr>
                <w:rFonts w:ascii="GHEA Grapalat" w:eastAsia="Arial" w:hAnsi="GHEA Grapalat" w:cs="Arial"/>
                <w:sz w:val="20"/>
                <w:szCs w:val="20"/>
              </w:rPr>
            </w:pPr>
            <w:r w:rsidRPr="00D914D5">
              <w:rPr>
                <w:rFonts w:ascii="GHEA Grapalat" w:eastAsia="Arial" w:hAnsi="GHEA Grapalat" w:cs="Arial"/>
                <w:sz w:val="20"/>
                <w:szCs w:val="20"/>
              </w:rPr>
              <w:t xml:space="preserve">Электроснабжение/ Электроосвещение </w:t>
            </w:r>
          </w:p>
          <w:p w14:paraId="1994B92B" w14:textId="77777777" w:rsidR="009360E7" w:rsidRPr="00D914D5" w:rsidRDefault="009360E7" w:rsidP="009360E7">
            <w:pPr>
              <w:numPr>
                <w:ilvl w:val="0"/>
                <w:numId w:val="13"/>
              </w:numPr>
              <w:spacing w:line="276" w:lineRule="auto"/>
              <w:rPr>
                <w:rFonts w:ascii="GHEA Grapalat" w:eastAsia="Arial" w:hAnsi="GHEA Grapalat" w:cs="Arial"/>
                <w:sz w:val="20"/>
                <w:szCs w:val="20"/>
              </w:rPr>
            </w:pPr>
            <w:r w:rsidRPr="00D914D5">
              <w:rPr>
                <w:rFonts w:ascii="GHEA Grapalat" w:eastAsia="Arial" w:hAnsi="GHEA Grapalat" w:cs="Arial"/>
                <w:sz w:val="20"/>
                <w:szCs w:val="20"/>
              </w:rPr>
              <w:t xml:space="preserve">Водоснабжение/Система полива </w:t>
            </w:r>
          </w:p>
          <w:p w14:paraId="79906149" w14:textId="77777777" w:rsidR="009360E7" w:rsidRPr="00D914D5" w:rsidRDefault="009360E7" w:rsidP="009360E7">
            <w:pPr>
              <w:numPr>
                <w:ilvl w:val="0"/>
                <w:numId w:val="13"/>
              </w:numPr>
              <w:spacing w:line="276" w:lineRule="auto"/>
              <w:rPr>
                <w:rFonts w:ascii="GHEA Grapalat" w:eastAsia="Arial" w:hAnsi="GHEA Grapalat" w:cs="Arial"/>
                <w:sz w:val="20"/>
                <w:szCs w:val="20"/>
              </w:rPr>
            </w:pPr>
            <w:r w:rsidRPr="00D914D5">
              <w:rPr>
                <w:rFonts w:ascii="GHEA Grapalat" w:eastAsia="Arial" w:hAnsi="GHEA Grapalat" w:cs="Arial"/>
                <w:sz w:val="20"/>
                <w:szCs w:val="20"/>
              </w:rPr>
              <w:t xml:space="preserve">Водоотведение/ Ливневая канализация </w:t>
            </w:r>
          </w:p>
          <w:p w14:paraId="32F13657" w14:textId="77777777" w:rsidR="009360E7" w:rsidRPr="00D914D5" w:rsidRDefault="009360E7" w:rsidP="00092DB7">
            <w:pPr>
              <w:spacing w:line="276" w:lineRule="auto"/>
              <w:rPr>
                <w:rFonts w:ascii="GHEA Grapalat" w:eastAsia="Arial" w:hAnsi="GHEA Grapalat" w:cs="Arial"/>
                <w:sz w:val="20"/>
                <w:szCs w:val="20"/>
              </w:rPr>
            </w:pPr>
            <w:r w:rsidRPr="00D914D5">
              <w:rPr>
                <w:rFonts w:ascii="GHEA Grapalat" w:eastAsia="Arial" w:hAnsi="GHEA Grapalat" w:cs="Arial"/>
                <w:sz w:val="20"/>
                <w:szCs w:val="20"/>
              </w:rPr>
              <w:t>Проектная документация должна содержать подробное и исчерпывающее описание характеристик строительных материалов и изделий с указанием основных технических показателей. При разработке проектной документации возможно</w:t>
            </w:r>
            <w:r w:rsidRPr="00D914D5">
              <w:rPr>
                <w:rFonts w:ascii="GHEA Grapalat" w:eastAsia="Arial" w:hAnsi="GHEA Grapalat" w:cs="Arial"/>
                <w:b/>
                <w:sz w:val="20"/>
                <w:szCs w:val="20"/>
              </w:rPr>
              <w:t xml:space="preserve"> </w:t>
            </w:r>
            <w:r w:rsidRPr="00D914D5">
              <w:rPr>
                <w:rFonts w:ascii="GHEA Grapalat" w:eastAsia="Arial" w:hAnsi="GHEA Grapalat" w:cs="Arial"/>
                <w:sz w:val="20"/>
                <w:szCs w:val="20"/>
              </w:rPr>
              <w:t>использование местных и импортных строительных материалов в Армении.</w:t>
            </w:r>
          </w:p>
          <w:p w14:paraId="6ABE7527" w14:textId="77777777" w:rsidR="009360E7" w:rsidRPr="00D914D5" w:rsidRDefault="009360E7" w:rsidP="00092DB7">
            <w:pPr>
              <w:spacing w:line="276" w:lineRule="auto"/>
              <w:rPr>
                <w:rFonts w:ascii="GHEA Grapalat" w:eastAsia="Arial" w:hAnsi="GHEA Grapalat" w:cs="Arial"/>
                <w:sz w:val="20"/>
                <w:szCs w:val="20"/>
              </w:rPr>
            </w:pPr>
            <w:r w:rsidRPr="00D914D5">
              <w:rPr>
                <w:rFonts w:ascii="GHEA Grapalat" w:eastAsia="Arial" w:hAnsi="GHEA Grapalat" w:cs="Arial"/>
                <w:sz w:val="20"/>
                <w:szCs w:val="20"/>
              </w:rPr>
              <w:t>*Окончательный состав и наполнение проектной документации согласуется Подрядчиком с Заказчиком.</w:t>
            </w:r>
          </w:p>
          <w:p w14:paraId="27A1594C" w14:textId="77777777" w:rsidR="009360E7" w:rsidRPr="00D914D5" w:rsidRDefault="009360E7" w:rsidP="009360E7">
            <w:pPr>
              <w:pStyle w:val="ListParagraph"/>
              <w:numPr>
                <w:ilvl w:val="0"/>
                <w:numId w:val="17"/>
              </w:numPr>
              <w:spacing w:line="276" w:lineRule="auto"/>
              <w:contextualSpacing/>
              <w:rPr>
                <w:rFonts w:ascii="GHEA Grapalat" w:eastAsia="Arial" w:hAnsi="GHEA Grapalat" w:cs="Arial"/>
                <w:b/>
                <w:sz w:val="20"/>
                <w:szCs w:val="20"/>
                <w:u w:val="single"/>
              </w:rPr>
            </w:pPr>
            <w:r w:rsidRPr="00D914D5">
              <w:rPr>
                <w:rFonts w:ascii="GHEA Grapalat" w:eastAsia="Arial" w:hAnsi="GHEA Grapalat" w:cs="Arial"/>
                <w:b/>
                <w:sz w:val="20"/>
                <w:szCs w:val="20"/>
                <w:u w:val="single"/>
              </w:rPr>
              <w:t>Порядок передачи результатов работ:</w:t>
            </w:r>
          </w:p>
          <w:p w14:paraId="73EB834F" w14:textId="77777777" w:rsidR="009360E7" w:rsidRPr="00D914D5" w:rsidRDefault="009360E7" w:rsidP="00092DB7">
            <w:pPr>
              <w:pStyle w:val="ListParagraph"/>
              <w:spacing w:line="276" w:lineRule="auto"/>
              <w:ind w:left="644"/>
              <w:rPr>
                <w:rFonts w:ascii="GHEA Grapalat" w:eastAsia="Arial" w:hAnsi="GHEA Grapalat" w:cs="Arial"/>
                <w:b/>
                <w:sz w:val="20"/>
                <w:szCs w:val="20"/>
                <w:u w:val="single"/>
              </w:rPr>
            </w:pPr>
          </w:p>
          <w:p w14:paraId="2D197193" w14:textId="77777777" w:rsidR="009360E7" w:rsidRPr="00D914D5" w:rsidRDefault="009360E7" w:rsidP="00092DB7">
            <w:pPr>
              <w:spacing w:line="276" w:lineRule="auto"/>
              <w:rPr>
                <w:rFonts w:ascii="GHEA Grapalat" w:eastAsia="Arial" w:hAnsi="GHEA Grapalat" w:cs="Arial"/>
                <w:sz w:val="20"/>
                <w:szCs w:val="20"/>
              </w:rPr>
            </w:pPr>
            <w:r w:rsidRPr="00D914D5">
              <w:rPr>
                <w:rFonts w:ascii="GHEA Grapalat" w:eastAsia="Arial" w:hAnsi="GHEA Grapalat" w:cs="Arial"/>
                <w:sz w:val="20"/>
                <w:szCs w:val="20"/>
              </w:rPr>
              <w:t>Предоставить полный пакет проектных документов, включая текстовые и чертежные материалы, в количестве 7 экземпляров на двух языках (отдельно или совмещенно на армянском и русском языках).</w:t>
            </w:r>
          </w:p>
          <w:p w14:paraId="4426E241" w14:textId="77777777" w:rsidR="009360E7" w:rsidRPr="00D914D5" w:rsidRDefault="009360E7" w:rsidP="00092DB7">
            <w:pPr>
              <w:spacing w:line="276" w:lineRule="auto"/>
              <w:rPr>
                <w:rFonts w:ascii="GHEA Grapalat" w:eastAsia="Arial" w:hAnsi="GHEA Grapalat" w:cs="Arial"/>
                <w:sz w:val="20"/>
                <w:szCs w:val="20"/>
              </w:rPr>
            </w:pPr>
            <w:r w:rsidRPr="00D914D5">
              <w:rPr>
                <w:rFonts w:ascii="GHEA Grapalat" w:eastAsia="Arial" w:hAnsi="GHEA Grapalat" w:cs="Arial"/>
                <w:sz w:val="20"/>
                <w:szCs w:val="20"/>
              </w:rPr>
              <w:t>Представить пакет электронной двуязычной проектно-сметной документации на носителях, включая текстовые и чертежные материалы в форматах CAD, WORD и PDF, а также сметные ведомости в EXCEL.</w:t>
            </w:r>
          </w:p>
          <w:p w14:paraId="22C2A6E4" w14:textId="77777777" w:rsidR="009360E7" w:rsidRPr="00D914D5" w:rsidRDefault="009360E7" w:rsidP="00092DB7">
            <w:pPr>
              <w:spacing w:line="276" w:lineRule="auto"/>
              <w:ind w:left="720"/>
              <w:rPr>
                <w:rFonts w:ascii="GHEA Grapalat" w:eastAsia="Arial" w:hAnsi="GHEA Grapalat" w:cs="Arial"/>
                <w:sz w:val="20"/>
                <w:szCs w:val="20"/>
              </w:rPr>
            </w:pPr>
          </w:p>
          <w:p w14:paraId="2089330D" w14:textId="77777777" w:rsidR="009360E7" w:rsidRPr="00D914D5" w:rsidRDefault="009360E7" w:rsidP="009360E7">
            <w:pPr>
              <w:pStyle w:val="ListParagraph"/>
              <w:numPr>
                <w:ilvl w:val="0"/>
                <w:numId w:val="16"/>
              </w:numPr>
              <w:spacing w:line="276" w:lineRule="auto"/>
              <w:contextualSpacing/>
              <w:rPr>
                <w:rFonts w:ascii="GHEA Grapalat" w:eastAsia="Arial" w:hAnsi="GHEA Grapalat" w:cs="Arial"/>
                <w:b/>
                <w:sz w:val="20"/>
                <w:szCs w:val="20"/>
              </w:rPr>
            </w:pPr>
            <w:r w:rsidRPr="00D914D5">
              <w:rPr>
                <w:rFonts w:ascii="GHEA Grapalat" w:eastAsia="Arial" w:hAnsi="GHEA Grapalat" w:cs="Arial"/>
                <w:b/>
                <w:sz w:val="20"/>
                <w:szCs w:val="20"/>
                <w:u w:val="single"/>
              </w:rPr>
              <w:lastRenderedPageBreak/>
              <w:t>Перечень нормативных правовых и нормативных технических актов:</w:t>
            </w:r>
          </w:p>
          <w:p w14:paraId="4A78325E" w14:textId="77777777" w:rsidR="009360E7" w:rsidRPr="00D914D5" w:rsidRDefault="009360E7" w:rsidP="00092DB7">
            <w:pPr>
              <w:pStyle w:val="ListParagraph"/>
              <w:spacing w:line="276" w:lineRule="auto"/>
              <w:ind w:left="644"/>
              <w:rPr>
                <w:rFonts w:ascii="GHEA Grapalat" w:eastAsia="Arial" w:hAnsi="GHEA Grapalat" w:cs="Arial"/>
                <w:b/>
                <w:sz w:val="20"/>
                <w:szCs w:val="20"/>
              </w:rPr>
            </w:pPr>
          </w:p>
          <w:p w14:paraId="00312648" w14:textId="77777777" w:rsidR="009360E7" w:rsidRPr="00D914D5" w:rsidRDefault="009360E7" w:rsidP="00092DB7">
            <w:pPr>
              <w:spacing w:line="276" w:lineRule="auto"/>
              <w:rPr>
                <w:rFonts w:ascii="GHEA Grapalat" w:eastAsia="Arial" w:hAnsi="GHEA Grapalat" w:cs="Arial"/>
                <w:sz w:val="20"/>
                <w:szCs w:val="20"/>
              </w:rPr>
            </w:pPr>
            <w:r w:rsidRPr="00D914D5">
              <w:rPr>
                <w:rFonts w:ascii="GHEA Grapalat" w:eastAsia="Arial" w:hAnsi="GHEA Grapalat" w:cs="Arial"/>
                <w:sz w:val="20"/>
                <w:szCs w:val="20"/>
              </w:rPr>
              <w:t>Постановление Правительства Республики Армения от 19.03.2015 №596-Н "Об утверждении порядка выдачи разрешений и других документов в целях строительства Республики Армения".</w:t>
            </w:r>
          </w:p>
          <w:p w14:paraId="78963B5F" w14:textId="77777777" w:rsidR="009360E7" w:rsidRPr="00D914D5" w:rsidRDefault="009360E7" w:rsidP="00092DB7">
            <w:pPr>
              <w:spacing w:line="276" w:lineRule="auto"/>
              <w:rPr>
                <w:rFonts w:ascii="GHEA Grapalat" w:eastAsia="Arial" w:hAnsi="GHEA Grapalat" w:cs="Arial"/>
                <w:sz w:val="20"/>
                <w:szCs w:val="20"/>
              </w:rPr>
            </w:pPr>
            <w:r w:rsidRPr="00D914D5">
              <w:rPr>
                <w:rFonts w:ascii="GHEA Grapalat" w:eastAsia="Arial" w:hAnsi="GHEA Grapalat" w:cs="Arial"/>
                <w:sz w:val="20"/>
                <w:szCs w:val="20"/>
              </w:rPr>
              <w:t>Согласно строительным нормам «Искусственное и естественное освещение», утвержденным приказом №56-Н Государственного комитета градостроительства АС РА от 13.04.2017г.</w:t>
            </w:r>
          </w:p>
          <w:p w14:paraId="36709397" w14:textId="77777777" w:rsidR="009360E7" w:rsidRPr="00D914D5" w:rsidRDefault="009360E7" w:rsidP="00092DB7">
            <w:pPr>
              <w:spacing w:line="276" w:lineRule="auto"/>
              <w:rPr>
                <w:rFonts w:ascii="GHEA Grapalat" w:eastAsia="Arial" w:hAnsi="GHEA Grapalat" w:cs="Arial"/>
                <w:sz w:val="20"/>
                <w:szCs w:val="20"/>
              </w:rPr>
            </w:pPr>
            <w:r w:rsidRPr="00D914D5">
              <w:rPr>
                <w:rFonts w:ascii="GHEA Grapalat" w:eastAsia="Arial" w:hAnsi="GHEA Grapalat" w:cs="Arial"/>
                <w:sz w:val="20"/>
                <w:szCs w:val="20"/>
              </w:rPr>
              <w:t>Приказ Председателя Государственного комитета градостроительства АС РА от 05.04.2018 № 43-А "Об утверждении свода правил проектирования для обеспечения доступности зданий и сооружений для маломобильных групп населения и инвалиды»,</w:t>
            </w:r>
          </w:p>
          <w:p w14:paraId="17DAD542" w14:textId="77777777" w:rsidR="009360E7" w:rsidRPr="00D914D5" w:rsidRDefault="009360E7" w:rsidP="00092DB7">
            <w:pPr>
              <w:spacing w:line="276" w:lineRule="auto"/>
              <w:rPr>
                <w:rFonts w:ascii="GHEA Grapalat" w:eastAsia="Arial" w:hAnsi="GHEA Grapalat" w:cs="Arial"/>
                <w:sz w:val="20"/>
                <w:szCs w:val="20"/>
              </w:rPr>
            </w:pPr>
            <w:r w:rsidRPr="00D914D5">
              <w:rPr>
                <w:rFonts w:ascii="GHEA Grapalat" w:eastAsia="Arial" w:hAnsi="GHEA Grapalat" w:cs="Arial"/>
                <w:sz w:val="20"/>
                <w:szCs w:val="20"/>
              </w:rPr>
              <w:t>Постановление Правительства РА от 16.02.2006 № 392-Н. «Об утверждении Порядка обеспечения доступности социальной, транспортной и инженерной инфраструктуры для инвалидов и маломобильных групп».</w:t>
            </w:r>
          </w:p>
          <w:p w14:paraId="413410CE" w14:textId="77777777" w:rsidR="009360E7" w:rsidRPr="00D914D5" w:rsidRDefault="009360E7" w:rsidP="00092DB7">
            <w:pPr>
              <w:spacing w:line="276" w:lineRule="auto"/>
              <w:rPr>
                <w:rFonts w:ascii="GHEA Grapalat" w:eastAsia="Arial" w:hAnsi="GHEA Grapalat" w:cs="Arial"/>
                <w:sz w:val="20"/>
                <w:szCs w:val="20"/>
              </w:rPr>
            </w:pPr>
            <w:r w:rsidRPr="00D914D5">
              <w:rPr>
                <w:rFonts w:ascii="GHEA Grapalat" w:eastAsia="Arial" w:hAnsi="GHEA Grapalat" w:cs="Arial"/>
                <w:sz w:val="20"/>
                <w:szCs w:val="20"/>
              </w:rPr>
              <w:t>Требования пункта 33 подпункта 10 постановления Правительства Республики Армения от 04.05.2017 № 526-Н «Об утверждении Порядка организации процесса закупок и отмене решения Правительства № 168-Н» Республики Армения от 10.02.2011".</w:t>
            </w:r>
          </w:p>
          <w:p w14:paraId="057581C9" w14:textId="77777777" w:rsidR="009360E7" w:rsidRPr="00D914D5" w:rsidRDefault="009360E7" w:rsidP="00092DB7">
            <w:pPr>
              <w:spacing w:line="276" w:lineRule="auto"/>
              <w:rPr>
                <w:rFonts w:ascii="GHEA Grapalat" w:eastAsia="Arial" w:hAnsi="GHEA Grapalat" w:cs="Arial"/>
                <w:sz w:val="20"/>
                <w:szCs w:val="20"/>
              </w:rPr>
            </w:pPr>
            <w:r w:rsidRPr="00D914D5">
              <w:rPr>
                <w:rFonts w:ascii="GHEA Grapalat" w:eastAsia="Arial" w:hAnsi="GHEA Grapalat" w:cs="Arial"/>
                <w:sz w:val="20"/>
                <w:szCs w:val="20"/>
              </w:rPr>
              <w:t xml:space="preserve">Правительство РА 08.12.2022 Разработанная Министерством территориального управления и инфраструктуры Республики Армения Методическая инструкция по применению правил обустройства строительных площадок, определенных Постановлением № 1885-Н, в части дорожного строительства и транспортных объектов и порядка </w:t>
            </w:r>
            <w:r w:rsidRPr="00D914D5">
              <w:rPr>
                <w:rFonts w:ascii="GHEA Grapalat" w:eastAsia="Arial" w:hAnsi="GHEA Grapalat" w:cs="Arial"/>
                <w:sz w:val="20"/>
                <w:szCs w:val="20"/>
              </w:rPr>
              <w:lastRenderedPageBreak/>
              <w:t>Председателя Комитета градостроительства РА от 10.07.2023. Методическая инструкция, утвержденная приказом № 57А.</w:t>
            </w:r>
          </w:p>
          <w:p w14:paraId="0800B26C" w14:textId="77777777" w:rsidR="009360E7" w:rsidRPr="00D914D5" w:rsidRDefault="009360E7" w:rsidP="00092DB7">
            <w:pPr>
              <w:spacing w:line="276" w:lineRule="auto"/>
              <w:rPr>
                <w:rFonts w:ascii="GHEA Grapalat" w:eastAsia="Arial" w:hAnsi="GHEA Grapalat" w:cs="Arial"/>
                <w:sz w:val="20"/>
                <w:szCs w:val="20"/>
              </w:rPr>
            </w:pPr>
            <w:r w:rsidRPr="00D914D5">
              <w:rPr>
                <w:rFonts w:ascii="GHEA Grapalat" w:eastAsia="Arial" w:hAnsi="GHEA Grapalat" w:cs="Arial"/>
                <w:sz w:val="20"/>
                <w:szCs w:val="20"/>
              </w:rPr>
              <w:t>Состав и содержание проекта согласно приказу министра градостроительства РА N128-Н от 11.09.2017г.</w:t>
            </w:r>
          </w:p>
          <w:p w14:paraId="1DC987C4" w14:textId="77777777" w:rsidR="009360E7" w:rsidRPr="00D914D5" w:rsidRDefault="009360E7" w:rsidP="00092DB7">
            <w:pPr>
              <w:spacing w:line="276" w:lineRule="auto"/>
              <w:rPr>
                <w:rFonts w:ascii="GHEA Grapalat" w:eastAsia="Arial" w:hAnsi="GHEA Grapalat" w:cs="Arial"/>
                <w:sz w:val="20"/>
                <w:szCs w:val="20"/>
              </w:rPr>
            </w:pPr>
            <w:r w:rsidRPr="00D914D5">
              <w:rPr>
                <w:rFonts w:ascii="GHEA Grapalat" w:eastAsia="Arial" w:hAnsi="GHEA Grapalat" w:cs="Arial"/>
                <w:sz w:val="20"/>
                <w:szCs w:val="20"/>
              </w:rPr>
              <w:t>Строительные нормы, утвержденные приказом N12-N Председателя Комитета по градостроительству РА от 21.06.2022.</w:t>
            </w:r>
          </w:p>
          <w:p w14:paraId="576A3C53" w14:textId="77777777" w:rsidR="009360E7" w:rsidRPr="00D914D5" w:rsidRDefault="009360E7" w:rsidP="00092DB7">
            <w:pPr>
              <w:spacing w:line="276" w:lineRule="auto"/>
              <w:rPr>
                <w:rFonts w:ascii="GHEA Grapalat" w:eastAsia="Arial" w:hAnsi="GHEA Grapalat" w:cs="Arial"/>
                <w:sz w:val="20"/>
                <w:szCs w:val="20"/>
              </w:rPr>
            </w:pPr>
          </w:p>
          <w:p w14:paraId="219918FE" w14:textId="77777777" w:rsidR="009360E7" w:rsidRPr="00D914D5" w:rsidRDefault="009360E7" w:rsidP="009360E7">
            <w:pPr>
              <w:pStyle w:val="ListParagraph"/>
              <w:numPr>
                <w:ilvl w:val="0"/>
                <w:numId w:val="16"/>
              </w:numPr>
              <w:spacing w:line="276" w:lineRule="auto"/>
              <w:contextualSpacing/>
              <w:rPr>
                <w:rFonts w:ascii="GHEA Grapalat" w:eastAsia="Arial" w:hAnsi="GHEA Grapalat" w:cs="Arial"/>
                <w:b/>
                <w:sz w:val="20"/>
                <w:szCs w:val="20"/>
                <w:u w:val="single"/>
              </w:rPr>
            </w:pPr>
            <w:r w:rsidRPr="00D914D5">
              <w:rPr>
                <w:rFonts w:ascii="GHEA Grapalat" w:eastAsia="Arial" w:hAnsi="GHEA Grapalat" w:cs="Arial"/>
                <w:b/>
                <w:sz w:val="20"/>
                <w:szCs w:val="20"/>
                <w:u w:val="single"/>
              </w:rPr>
              <w:t xml:space="preserve"> Дополнительные требования:</w:t>
            </w:r>
          </w:p>
          <w:p w14:paraId="09607DC7" w14:textId="77777777" w:rsidR="009360E7" w:rsidRPr="00D914D5" w:rsidRDefault="009360E7" w:rsidP="00092DB7">
            <w:pPr>
              <w:spacing w:line="276" w:lineRule="auto"/>
              <w:rPr>
                <w:rFonts w:ascii="GHEA Grapalat" w:eastAsia="Arial" w:hAnsi="GHEA Grapalat" w:cs="Arial"/>
                <w:b/>
                <w:sz w:val="20"/>
                <w:szCs w:val="20"/>
                <w:u w:val="single"/>
              </w:rPr>
            </w:pPr>
          </w:p>
          <w:p w14:paraId="55C5E2EE" w14:textId="77777777" w:rsidR="009360E7" w:rsidRPr="00D914D5" w:rsidRDefault="009360E7" w:rsidP="00092DB7">
            <w:pPr>
              <w:spacing w:after="200" w:line="276" w:lineRule="auto"/>
              <w:rPr>
                <w:rFonts w:ascii="GHEA Grapalat" w:eastAsia="Arial" w:hAnsi="GHEA Grapalat" w:cs="Arial"/>
                <w:sz w:val="20"/>
                <w:szCs w:val="20"/>
              </w:rPr>
            </w:pPr>
            <w:r w:rsidRPr="00D914D5">
              <w:rPr>
                <w:rFonts w:ascii="GHEA Grapalat" w:eastAsia="Arial" w:hAnsi="GHEA Grapalat" w:cs="Arial"/>
                <w:sz w:val="20"/>
                <w:szCs w:val="20"/>
              </w:rPr>
              <w:t>По мере необходимости, если по результатам градостроительной экспертизы, проведенной заказчиком, выдано заключение, в следующей редакции: «Проект возвращен на доработку», доработка проектно-сметной документации осуществляется без денежного возмещения, в течение 10 дней.</w:t>
            </w:r>
          </w:p>
          <w:p w14:paraId="239FA1AC" w14:textId="77777777" w:rsidR="009360E7" w:rsidRPr="00D914D5" w:rsidRDefault="009360E7" w:rsidP="009360E7">
            <w:pPr>
              <w:pStyle w:val="ListParagraph"/>
              <w:numPr>
                <w:ilvl w:val="0"/>
                <w:numId w:val="16"/>
              </w:numPr>
              <w:spacing w:line="276" w:lineRule="auto"/>
              <w:contextualSpacing/>
              <w:rPr>
                <w:rFonts w:ascii="GHEA Grapalat" w:eastAsia="Arial" w:hAnsi="GHEA Grapalat" w:cs="Arial"/>
                <w:b/>
                <w:sz w:val="20"/>
                <w:szCs w:val="20"/>
                <w:u w:val="single"/>
              </w:rPr>
            </w:pPr>
            <w:r w:rsidRPr="00D914D5">
              <w:rPr>
                <w:rFonts w:ascii="GHEA Grapalat" w:eastAsia="Arial" w:hAnsi="GHEA Grapalat" w:cs="Arial"/>
                <w:b/>
                <w:sz w:val="20"/>
                <w:szCs w:val="20"/>
                <w:u w:val="single"/>
              </w:rPr>
              <w:t xml:space="preserve">Порядок расчётов: </w:t>
            </w:r>
          </w:p>
          <w:p w14:paraId="3E0A1BD3" w14:textId="77777777" w:rsidR="009360E7" w:rsidRPr="00D914D5" w:rsidRDefault="009360E7" w:rsidP="00092DB7">
            <w:pPr>
              <w:spacing w:before="240" w:after="240" w:line="276" w:lineRule="auto"/>
              <w:ind w:right="180"/>
              <w:rPr>
                <w:rFonts w:ascii="GHEA Grapalat" w:eastAsia="Arial" w:hAnsi="GHEA Grapalat" w:cs="Arial"/>
                <w:sz w:val="20"/>
                <w:szCs w:val="20"/>
              </w:rPr>
            </w:pPr>
            <w:r w:rsidRPr="00D914D5">
              <w:rPr>
                <w:rFonts w:ascii="GHEA Grapalat" w:eastAsia="Arial" w:hAnsi="GHEA Grapalat" w:cs="Arial"/>
                <w:sz w:val="20"/>
                <w:szCs w:val="20"/>
              </w:rPr>
              <w:t>Оплата за выполненную работу предоставляется после согласования проекта с мэрией Еревана и прочими заинтересованными организациями и получения положительного заключения экспертизы.</w:t>
            </w:r>
          </w:p>
          <w:p w14:paraId="24DA4D6A" w14:textId="77777777" w:rsidR="009360E7" w:rsidRPr="00D914D5" w:rsidRDefault="009360E7" w:rsidP="009360E7">
            <w:pPr>
              <w:pStyle w:val="ListParagraph"/>
              <w:numPr>
                <w:ilvl w:val="0"/>
                <w:numId w:val="16"/>
              </w:numPr>
              <w:spacing w:line="276" w:lineRule="auto"/>
              <w:contextualSpacing/>
              <w:rPr>
                <w:rFonts w:ascii="GHEA Grapalat" w:eastAsia="Arial" w:hAnsi="GHEA Grapalat" w:cs="Arial"/>
                <w:b/>
                <w:sz w:val="20"/>
                <w:szCs w:val="20"/>
                <w:u w:val="single"/>
              </w:rPr>
            </w:pPr>
            <w:r w:rsidRPr="00D914D5">
              <w:rPr>
                <w:rFonts w:ascii="GHEA Grapalat" w:eastAsia="Arial" w:hAnsi="GHEA Grapalat" w:cs="Arial"/>
                <w:b/>
                <w:sz w:val="20"/>
                <w:szCs w:val="20"/>
                <w:u w:val="single"/>
              </w:rPr>
              <w:t xml:space="preserve">Срок выполнения работ: </w:t>
            </w:r>
          </w:p>
          <w:p w14:paraId="65D8943A" w14:textId="77777777" w:rsidR="009360E7" w:rsidRPr="00691796" w:rsidRDefault="009360E7" w:rsidP="00092DB7">
            <w:pPr>
              <w:jc w:val="center"/>
              <w:rPr>
                <w:rFonts w:ascii="GHEA Grapalat" w:hAnsi="GHEA Grapalat"/>
                <w:b/>
                <w:bCs/>
                <w:iCs/>
                <w:color w:val="000000"/>
                <w:sz w:val="20"/>
                <w:szCs w:val="20"/>
              </w:rPr>
            </w:pPr>
            <w:r w:rsidRPr="00D914D5">
              <w:rPr>
                <w:rFonts w:ascii="GHEA Grapalat" w:eastAsia="Arial" w:hAnsi="GHEA Grapalat" w:cs="Arial"/>
                <w:sz w:val="20"/>
                <w:szCs w:val="20"/>
              </w:rPr>
              <w:t>Срок выполнения работ уточняется при подписании Контракта на проектирование.</w:t>
            </w:r>
          </w:p>
        </w:tc>
        <w:tc>
          <w:tcPr>
            <w:tcW w:w="1350" w:type="dxa"/>
            <w:vAlign w:val="center"/>
          </w:tcPr>
          <w:p w14:paraId="40BB622B" w14:textId="77777777" w:rsidR="009360E7" w:rsidRPr="00EE36FA" w:rsidRDefault="009360E7" w:rsidP="00092DB7">
            <w:pPr>
              <w:widowControl w:val="0"/>
              <w:spacing w:after="120"/>
              <w:jc w:val="center"/>
              <w:rPr>
                <w:rFonts w:ascii="Arial" w:hAnsi="Arial" w:cs="Arial"/>
                <w:sz w:val="14"/>
                <w:szCs w:val="14"/>
              </w:rPr>
            </w:pPr>
            <w:r w:rsidRPr="00066395">
              <w:rPr>
                <w:rFonts w:ascii="Arial" w:hAnsi="Arial" w:cs="Arial"/>
                <w:sz w:val="14"/>
                <w:szCs w:val="14"/>
              </w:rPr>
              <w:lastRenderedPageBreak/>
              <w:t>драм</w:t>
            </w:r>
          </w:p>
        </w:tc>
        <w:tc>
          <w:tcPr>
            <w:tcW w:w="1134" w:type="dxa"/>
            <w:vAlign w:val="center"/>
          </w:tcPr>
          <w:p w14:paraId="6FB1D114" w14:textId="00AAE566" w:rsidR="009360E7" w:rsidRDefault="009360E7" w:rsidP="00092DB7">
            <w:pPr>
              <w:widowControl w:val="0"/>
              <w:spacing w:after="120"/>
              <w:jc w:val="center"/>
              <w:rPr>
                <w:rFonts w:ascii="Arial" w:hAnsi="Arial" w:cs="Arial"/>
                <w:sz w:val="14"/>
                <w:szCs w:val="14"/>
                <w:lang w:val="hy-AM"/>
              </w:rPr>
            </w:pPr>
          </w:p>
        </w:tc>
        <w:tc>
          <w:tcPr>
            <w:tcW w:w="1134" w:type="dxa"/>
            <w:vAlign w:val="center"/>
          </w:tcPr>
          <w:p w14:paraId="13AED4B8" w14:textId="25607666" w:rsidR="009360E7" w:rsidRDefault="009360E7" w:rsidP="00092DB7">
            <w:pPr>
              <w:widowControl w:val="0"/>
              <w:spacing w:after="120"/>
              <w:jc w:val="center"/>
              <w:rPr>
                <w:rFonts w:ascii="Arial" w:hAnsi="Arial" w:cs="Arial"/>
                <w:sz w:val="14"/>
                <w:szCs w:val="14"/>
                <w:lang w:val="hy-AM"/>
              </w:rPr>
            </w:pPr>
          </w:p>
        </w:tc>
        <w:tc>
          <w:tcPr>
            <w:tcW w:w="851" w:type="dxa"/>
            <w:vAlign w:val="center"/>
          </w:tcPr>
          <w:p w14:paraId="3523526A" w14:textId="77777777" w:rsidR="009360E7" w:rsidRPr="00EE36FA" w:rsidRDefault="009360E7" w:rsidP="00092DB7">
            <w:pPr>
              <w:widowControl w:val="0"/>
              <w:spacing w:after="120"/>
              <w:jc w:val="center"/>
              <w:rPr>
                <w:rFonts w:ascii="Arial" w:hAnsi="Arial" w:cs="Arial"/>
                <w:sz w:val="14"/>
                <w:szCs w:val="14"/>
              </w:rPr>
            </w:pPr>
            <w:r w:rsidRPr="00066395">
              <w:rPr>
                <w:rFonts w:ascii="Arial" w:hAnsi="Arial" w:cs="Arial"/>
                <w:sz w:val="14"/>
                <w:szCs w:val="14"/>
              </w:rPr>
              <w:t>1</w:t>
            </w:r>
          </w:p>
        </w:tc>
        <w:tc>
          <w:tcPr>
            <w:tcW w:w="1485" w:type="dxa"/>
            <w:vAlign w:val="center"/>
          </w:tcPr>
          <w:p w14:paraId="271D6F7F" w14:textId="77777777" w:rsidR="009360E7" w:rsidRDefault="009360E7" w:rsidP="00092DB7">
            <w:pPr>
              <w:widowControl w:val="0"/>
              <w:jc w:val="center"/>
              <w:rPr>
                <w:rFonts w:ascii="GHEA Grapalat" w:hAnsi="GHEA Grapalat"/>
                <w:color w:val="000000" w:themeColor="text1"/>
                <w:sz w:val="16"/>
                <w:szCs w:val="16"/>
              </w:rPr>
            </w:pPr>
            <w:r>
              <w:rPr>
                <w:rFonts w:ascii="GHEA Grapalat" w:hAnsi="GHEA Grapalat"/>
                <w:color w:val="000000" w:themeColor="text1"/>
                <w:sz w:val="16"/>
                <w:szCs w:val="16"/>
              </w:rPr>
              <w:t>г</w:t>
            </w:r>
            <w:r w:rsidRPr="008807ED">
              <w:rPr>
                <w:rFonts w:ascii="GHEA Grapalat" w:hAnsi="GHEA Grapalat"/>
                <w:color w:val="000000" w:themeColor="text1"/>
                <w:sz w:val="16"/>
                <w:szCs w:val="16"/>
              </w:rPr>
              <w:t xml:space="preserve">. Ереван, административный раон Кентрон        </w:t>
            </w:r>
            <w:r w:rsidRPr="009C14FA">
              <w:rPr>
                <w:rFonts w:ascii="GHEA Grapalat" w:hAnsi="GHEA Grapalat" w:cs="Courier New"/>
                <w:color w:val="1F1F1F"/>
                <w:sz w:val="18"/>
                <w:szCs w:val="18"/>
              </w:rPr>
              <w:t>Баграмян 21</w:t>
            </w:r>
          </w:p>
        </w:tc>
        <w:tc>
          <w:tcPr>
            <w:tcW w:w="1289" w:type="dxa"/>
            <w:vAlign w:val="center"/>
          </w:tcPr>
          <w:p w14:paraId="2F4B1D73" w14:textId="77777777" w:rsidR="009360E7" w:rsidRDefault="009360E7" w:rsidP="00092DB7">
            <w:pPr>
              <w:widowControl w:val="0"/>
              <w:spacing w:after="120"/>
              <w:jc w:val="center"/>
              <w:rPr>
                <w:rFonts w:ascii="GHEA Grapalat" w:hAnsi="GHEA Grapalat" w:cs="Calibri"/>
                <w:sz w:val="20"/>
                <w:szCs w:val="20"/>
                <w:lang w:val="hy-AM"/>
              </w:rPr>
            </w:pPr>
            <w:r>
              <w:rPr>
                <w:rFonts w:ascii="GHEA Grapalat" w:hAnsi="GHEA Grapalat" w:cs="Calibri"/>
                <w:sz w:val="20"/>
                <w:szCs w:val="20"/>
                <w:lang w:val="hy-AM"/>
              </w:rPr>
              <w:t>со дня вступления в силу договора на 30-й календарный день</w:t>
            </w:r>
          </w:p>
        </w:tc>
      </w:tr>
      <w:tr w:rsidR="009360E7" w:rsidRPr="00E67A3A" w14:paraId="592D7934" w14:textId="77777777" w:rsidTr="00092DB7">
        <w:trPr>
          <w:trHeight w:val="4765"/>
          <w:jc w:val="center"/>
        </w:trPr>
        <w:tc>
          <w:tcPr>
            <w:tcW w:w="1025" w:type="dxa"/>
            <w:vAlign w:val="center"/>
          </w:tcPr>
          <w:p w14:paraId="2425D57F" w14:textId="77777777" w:rsidR="009360E7" w:rsidRPr="00B7792B" w:rsidRDefault="009360E7" w:rsidP="00092DB7">
            <w:pPr>
              <w:widowControl w:val="0"/>
              <w:spacing w:after="120"/>
              <w:jc w:val="center"/>
              <w:rPr>
                <w:rFonts w:ascii="GHEA Grapalat" w:hAnsi="GHEA Grapalat"/>
                <w:color w:val="000000"/>
                <w:sz w:val="18"/>
                <w:szCs w:val="18"/>
              </w:rPr>
            </w:pPr>
            <w:r>
              <w:rPr>
                <w:rFonts w:ascii="GHEA Grapalat" w:hAnsi="GHEA Grapalat"/>
                <w:color w:val="000000"/>
                <w:sz w:val="18"/>
                <w:szCs w:val="18"/>
              </w:rPr>
              <w:lastRenderedPageBreak/>
              <w:t>2</w:t>
            </w:r>
          </w:p>
        </w:tc>
        <w:tc>
          <w:tcPr>
            <w:tcW w:w="1555" w:type="dxa"/>
            <w:vAlign w:val="center"/>
          </w:tcPr>
          <w:p w14:paraId="5A7C34E3" w14:textId="77777777" w:rsidR="009360E7" w:rsidRDefault="009360E7" w:rsidP="00092DB7">
            <w:pPr>
              <w:spacing w:after="300"/>
              <w:jc w:val="center"/>
              <w:rPr>
                <w:rStyle w:val="ng-binding"/>
                <w:rFonts w:ascii="GHEA Grapalat" w:hAnsi="GHEA Grapalat"/>
                <w:color w:val="403931"/>
                <w:sz w:val="18"/>
                <w:szCs w:val="18"/>
              </w:rPr>
            </w:pPr>
          </w:p>
          <w:p w14:paraId="6A05DACE" w14:textId="77777777" w:rsidR="009360E7" w:rsidRPr="00AA54DD" w:rsidRDefault="009360E7" w:rsidP="00092DB7">
            <w:pPr>
              <w:spacing w:after="300"/>
              <w:rPr>
                <w:rFonts w:ascii="GHEA Grapalat" w:hAnsi="GHEA Grapalat"/>
                <w:color w:val="403931"/>
                <w:sz w:val="18"/>
                <w:szCs w:val="18"/>
              </w:rPr>
            </w:pPr>
            <w:r>
              <w:rPr>
                <w:rStyle w:val="ng-binding"/>
                <w:rFonts w:ascii="GHEA Grapalat" w:hAnsi="GHEA Grapalat"/>
                <w:color w:val="403931"/>
                <w:sz w:val="18"/>
                <w:szCs w:val="18"/>
              </w:rPr>
              <w:t xml:space="preserve">  </w:t>
            </w:r>
            <w:r w:rsidRPr="008B6551">
              <w:rPr>
                <w:rStyle w:val="ng-binding"/>
                <w:rFonts w:ascii="GHEA Grapalat" w:hAnsi="GHEA Grapalat"/>
                <w:color w:val="403931"/>
                <w:sz w:val="18"/>
                <w:szCs w:val="18"/>
              </w:rPr>
              <w:t>71241200/</w:t>
            </w:r>
            <w:r>
              <w:rPr>
                <w:rStyle w:val="ng-binding"/>
                <w:rFonts w:ascii="GHEA Grapalat" w:hAnsi="GHEA Grapalat"/>
                <w:color w:val="403931"/>
                <w:sz w:val="18"/>
                <w:szCs w:val="18"/>
              </w:rPr>
              <w:t>358</w:t>
            </w:r>
          </w:p>
          <w:p w14:paraId="7DA7F1B7" w14:textId="77777777" w:rsidR="009360E7" w:rsidRPr="008B6551" w:rsidRDefault="009360E7" w:rsidP="00092DB7">
            <w:pPr>
              <w:spacing w:after="300"/>
              <w:jc w:val="center"/>
              <w:rPr>
                <w:rStyle w:val="ng-binding"/>
                <w:rFonts w:ascii="GHEA Grapalat" w:hAnsi="GHEA Grapalat"/>
                <w:color w:val="403931"/>
                <w:sz w:val="18"/>
                <w:szCs w:val="18"/>
              </w:rPr>
            </w:pPr>
          </w:p>
        </w:tc>
        <w:tc>
          <w:tcPr>
            <w:tcW w:w="5089" w:type="dxa"/>
            <w:vMerge w:val="restart"/>
            <w:vAlign w:val="center"/>
          </w:tcPr>
          <w:p w14:paraId="2EF0F45D" w14:textId="77777777" w:rsidR="009360E7" w:rsidRPr="009F0BF5" w:rsidRDefault="009360E7" w:rsidP="00092DB7">
            <w:pPr>
              <w:widowControl w:val="0"/>
              <w:spacing w:after="120"/>
              <w:jc w:val="center"/>
              <w:rPr>
                <w:rFonts w:ascii="GHEA Grapalat" w:hAnsi="GHEA Grapalat"/>
                <w:b/>
                <w:bCs/>
                <w:iCs/>
                <w:color w:val="000000"/>
                <w:sz w:val="20"/>
                <w:szCs w:val="20"/>
              </w:rPr>
            </w:pPr>
            <w:r w:rsidRPr="009F0BF5">
              <w:rPr>
                <w:rFonts w:ascii="GHEA Grapalat" w:hAnsi="GHEA Grapalat"/>
                <w:b/>
                <w:bCs/>
                <w:iCs/>
                <w:color w:val="000000"/>
                <w:sz w:val="20"/>
                <w:szCs w:val="20"/>
              </w:rPr>
              <w:t>Для выполнения работ по капитальному ремонту тротуаров в административном районе Кентрон города Еревана необходимо разработать пакет проектно-сметной документации, состоящий из</w:t>
            </w:r>
          </w:p>
          <w:p w14:paraId="6CDB696D" w14:textId="77777777" w:rsidR="009360E7" w:rsidRDefault="009360E7" w:rsidP="00092DB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1F1F1F"/>
                <w:sz w:val="18"/>
                <w:szCs w:val="18"/>
              </w:rPr>
            </w:pPr>
            <w:r w:rsidRPr="009F0BF5">
              <w:rPr>
                <w:rFonts w:ascii="GHEA Grapalat" w:hAnsi="GHEA Grapalat" w:cs="Courier New"/>
                <w:color w:val="1F1F1F"/>
                <w:sz w:val="18"/>
                <w:szCs w:val="18"/>
              </w:rPr>
              <w:t>Ереван, необходимо разработать пакет проектно-сметной</w:t>
            </w:r>
          </w:p>
          <w:p w14:paraId="38686C0A" w14:textId="77777777" w:rsidR="009360E7" w:rsidRDefault="009360E7" w:rsidP="00092DB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1F1F1F"/>
                <w:sz w:val="18"/>
                <w:szCs w:val="18"/>
              </w:rPr>
            </w:pPr>
            <w:r w:rsidRPr="009F0BF5">
              <w:rPr>
                <w:rFonts w:ascii="GHEA Grapalat" w:hAnsi="GHEA Grapalat" w:cs="Courier New"/>
                <w:color w:val="1F1F1F"/>
                <w:sz w:val="18"/>
                <w:szCs w:val="18"/>
              </w:rPr>
              <w:t xml:space="preserve"> документации для осуществления основных ремонтных</w:t>
            </w:r>
          </w:p>
          <w:p w14:paraId="190595C6" w14:textId="77777777" w:rsidR="009360E7" w:rsidRPr="009F0BF5" w:rsidRDefault="009360E7" w:rsidP="00092DB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1F1F1F"/>
                <w:sz w:val="18"/>
                <w:szCs w:val="18"/>
              </w:rPr>
            </w:pPr>
            <w:r w:rsidRPr="009F0BF5">
              <w:rPr>
                <w:rFonts w:ascii="GHEA Grapalat" w:hAnsi="GHEA Grapalat" w:cs="Courier New"/>
                <w:color w:val="1F1F1F"/>
                <w:sz w:val="18"/>
                <w:szCs w:val="18"/>
              </w:rPr>
              <w:t xml:space="preserve"> работ тротуаров (двухсторонних и по всей длине):</w:t>
            </w:r>
          </w:p>
          <w:p w14:paraId="064F941E" w14:textId="77777777" w:rsidR="009360E7" w:rsidRPr="009F0BF5" w:rsidRDefault="009360E7" w:rsidP="00092DB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1F1F1F"/>
                <w:sz w:val="18"/>
                <w:szCs w:val="18"/>
              </w:rPr>
            </w:pPr>
            <w:r w:rsidRPr="009F0BF5">
              <w:rPr>
                <w:rFonts w:ascii="GHEA Grapalat" w:hAnsi="GHEA Grapalat" w:cs="Courier New"/>
                <w:color w:val="1F1F1F"/>
                <w:sz w:val="18"/>
                <w:szCs w:val="18"/>
              </w:rPr>
              <w:t>• Из эскизного проекта</w:t>
            </w:r>
          </w:p>
          <w:p w14:paraId="35F1E571" w14:textId="77777777" w:rsidR="009360E7" w:rsidRPr="009F0BF5" w:rsidRDefault="009360E7" w:rsidP="00092DB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1F1F1F"/>
                <w:sz w:val="18"/>
                <w:szCs w:val="18"/>
              </w:rPr>
            </w:pPr>
            <w:r w:rsidRPr="009F0BF5">
              <w:rPr>
                <w:rFonts w:ascii="GHEA Grapalat" w:hAnsi="GHEA Grapalat" w:cs="Courier New"/>
                <w:color w:val="1F1F1F"/>
                <w:sz w:val="18"/>
                <w:szCs w:val="18"/>
              </w:rPr>
              <w:t>• проект капитального ремонта</w:t>
            </w:r>
          </w:p>
          <w:p w14:paraId="1BFBEFC7" w14:textId="77777777" w:rsidR="009360E7" w:rsidRPr="009F0BF5" w:rsidRDefault="009360E7" w:rsidP="00092DB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1F1F1F"/>
                <w:sz w:val="18"/>
                <w:szCs w:val="18"/>
              </w:rPr>
            </w:pPr>
            <w:r w:rsidRPr="009F0BF5">
              <w:rPr>
                <w:rFonts w:ascii="GHEA Grapalat" w:hAnsi="GHEA Grapalat" w:cs="Courier New"/>
                <w:color w:val="1F1F1F"/>
                <w:sz w:val="18"/>
                <w:szCs w:val="18"/>
              </w:rPr>
              <w:t>• Инженерная часть</w:t>
            </w:r>
          </w:p>
          <w:p w14:paraId="2B2A62F6" w14:textId="77777777" w:rsidR="009360E7" w:rsidRPr="009F0BF5" w:rsidRDefault="009360E7" w:rsidP="00092DB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1F1F1F"/>
                <w:sz w:val="18"/>
                <w:szCs w:val="18"/>
              </w:rPr>
            </w:pPr>
            <w:r w:rsidRPr="009F0BF5">
              <w:rPr>
                <w:rFonts w:ascii="GHEA Grapalat" w:hAnsi="GHEA Grapalat" w:cs="Courier New"/>
                <w:color w:val="1F1F1F"/>
                <w:sz w:val="18"/>
                <w:szCs w:val="18"/>
              </w:rPr>
              <w:t>• Из предварительного расчета /объемной ведомости/</w:t>
            </w:r>
          </w:p>
          <w:p w14:paraId="14233DA7" w14:textId="77777777" w:rsidR="009360E7" w:rsidRPr="009F0BF5" w:rsidRDefault="009360E7" w:rsidP="00092DB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1F1F1F"/>
                <w:sz w:val="18"/>
                <w:szCs w:val="18"/>
              </w:rPr>
            </w:pPr>
            <w:r w:rsidRPr="009F0BF5">
              <w:rPr>
                <w:rFonts w:ascii="GHEA Grapalat" w:hAnsi="GHEA Grapalat" w:cs="Courier New"/>
                <w:color w:val="1F1F1F"/>
                <w:sz w:val="18"/>
                <w:szCs w:val="18"/>
              </w:rPr>
              <w:t>• Другое (трехмерные изображения, 3D-изображения)</w:t>
            </w:r>
          </w:p>
          <w:p w14:paraId="2700F1AF" w14:textId="77777777" w:rsidR="009360E7" w:rsidRPr="009F0BF5" w:rsidRDefault="009360E7" w:rsidP="00092DB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1F1F1F"/>
                <w:sz w:val="18"/>
                <w:szCs w:val="18"/>
              </w:rPr>
            </w:pPr>
            <w:r w:rsidRPr="009F0BF5">
              <w:rPr>
                <w:rFonts w:ascii="GHEA Grapalat" w:hAnsi="GHEA Grapalat" w:cs="Courier New"/>
                <w:color w:val="1F1F1F"/>
                <w:sz w:val="18"/>
                <w:szCs w:val="18"/>
              </w:rPr>
              <w:t>Эскизный проект и Базовый рабочий проект должны быть полностью основаны на:</w:t>
            </w:r>
          </w:p>
          <w:p w14:paraId="6A447B06" w14:textId="77777777" w:rsidR="009360E7" w:rsidRPr="009F0BF5" w:rsidRDefault="009360E7" w:rsidP="00092DB7">
            <w:pPr>
              <w:rPr>
                <w:rFonts w:ascii="GHEA Grapalat" w:hAnsi="GHEA Grapalat"/>
                <w:sz w:val="18"/>
                <w:szCs w:val="18"/>
              </w:rPr>
            </w:pPr>
            <w:r w:rsidRPr="009F0BF5">
              <w:rPr>
                <w:rStyle w:val="ezkurwreuab5ozgtqnkl"/>
                <w:rFonts w:ascii="GHEA Grapalat" w:hAnsi="GHEA Grapalat"/>
                <w:sz w:val="18"/>
                <w:szCs w:val="18"/>
              </w:rPr>
              <w:t>1.Геодезическое</w:t>
            </w:r>
            <w:r w:rsidRPr="009F0BF5">
              <w:rPr>
                <w:rFonts w:ascii="GHEA Grapalat" w:hAnsi="GHEA Grapalat"/>
                <w:sz w:val="18"/>
                <w:szCs w:val="18"/>
              </w:rPr>
              <w:t xml:space="preserve"> </w:t>
            </w:r>
            <w:r w:rsidRPr="009F0BF5">
              <w:rPr>
                <w:rStyle w:val="ezkurwreuab5ozgtqnkl"/>
                <w:rFonts w:ascii="GHEA Grapalat" w:hAnsi="GHEA Grapalat"/>
                <w:sz w:val="18"/>
                <w:szCs w:val="18"/>
              </w:rPr>
              <w:t>извлечение</w:t>
            </w:r>
            <w:r w:rsidRPr="009F0BF5">
              <w:rPr>
                <w:rFonts w:ascii="GHEA Grapalat" w:hAnsi="GHEA Grapalat"/>
                <w:sz w:val="18"/>
                <w:szCs w:val="18"/>
              </w:rPr>
              <w:t xml:space="preserve"> </w:t>
            </w:r>
            <w:r w:rsidRPr="009F0BF5">
              <w:rPr>
                <w:rStyle w:val="ezkurwreuab5ozgtqnkl"/>
                <w:rFonts w:ascii="GHEA Grapalat" w:hAnsi="GHEA Grapalat"/>
                <w:sz w:val="18"/>
                <w:szCs w:val="18"/>
              </w:rPr>
              <w:t>вышеуказанной</w:t>
            </w:r>
            <w:r w:rsidRPr="009F0BF5">
              <w:rPr>
                <w:rFonts w:ascii="GHEA Grapalat" w:hAnsi="GHEA Grapalat"/>
                <w:sz w:val="18"/>
                <w:szCs w:val="18"/>
              </w:rPr>
              <w:t xml:space="preserve"> </w:t>
            </w:r>
            <w:r w:rsidRPr="009F0BF5">
              <w:rPr>
                <w:rStyle w:val="ezkurwreuab5ozgtqnkl"/>
                <w:rFonts w:ascii="GHEA Grapalat" w:hAnsi="GHEA Grapalat"/>
                <w:sz w:val="18"/>
                <w:szCs w:val="18"/>
              </w:rPr>
              <w:t>области</w:t>
            </w:r>
            <w:r w:rsidRPr="009F0BF5">
              <w:rPr>
                <w:rFonts w:ascii="GHEA Grapalat" w:hAnsi="GHEA Grapalat"/>
                <w:sz w:val="18"/>
                <w:szCs w:val="18"/>
              </w:rPr>
              <w:t xml:space="preserve"> </w:t>
            </w:r>
            <w:r w:rsidRPr="009F0BF5">
              <w:rPr>
                <w:rStyle w:val="ezkurwreuab5ozgtqnkl"/>
                <w:rFonts w:ascii="GHEA Grapalat" w:hAnsi="GHEA Grapalat"/>
                <w:sz w:val="18"/>
                <w:szCs w:val="18"/>
              </w:rPr>
              <w:t>на карту</w:t>
            </w:r>
            <w:r w:rsidRPr="009F0BF5">
              <w:rPr>
                <w:rFonts w:ascii="GHEA Grapalat" w:hAnsi="GHEA Grapalat"/>
                <w:sz w:val="18"/>
                <w:szCs w:val="18"/>
              </w:rPr>
              <w:t xml:space="preserve"> </w:t>
            </w:r>
            <w:r w:rsidRPr="009F0BF5">
              <w:rPr>
                <w:rStyle w:val="ezkurwreuab5ozgtqnkl"/>
                <w:rFonts w:ascii="GHEA Grapalat" w:hAnsi="GHEA Grapalat"/>
                <w:sz w:val="18"/>
                <w:szCs w:val="18"/>
              </w:rPr>
              <w:t>с точечными</w:t>
            </w:r>
            <w:r w:rsidRPr="009F0BF5">
              <w:rPr>
                <w:rFonts w:ascii="GHEA Grapalat" w:hAnsi="GHEA Grapalat"/>
                <w:sz w:val="18"/>
                <w:szCs w:val="18"/>
              </w:rPr>
              <w:t xml:space="preserve"> </w:t>
            </w:r>
            <w:r w:rsidRPr="009F0BF5">
              <w:rPr>
                <w:rStyle w:val="ezkurwreuab5ozgtqnkl"/>
                <w:rFonts w:ascii="GHEA Grapalat" w:hAnsi="GHEA Grapalat"/>
                <w:sz w:val="18"/>
                <w:szCs w:val="18"/>
              </w:rPr>
              <w:t>отметками</w:t>
            </w:r>
            <w:r w:rsidRPr="009F0BF5">
              <w:rPr>
                <w:rFonts w:ascii="GHEA Grapalat" w:hAnsi="GHEA Grapalat"/>
                <w:sz w:val="18"/>
                <w:szCs w:val="18"/>
              </w:rPr>
              <w:t>:</w:t>
            </w:r>
          </w:p>
          <w:p w14:paraId="603074B6" w14:textId="77777777" w:rsidR="009360E7" w:rsidRPr="009F0BF5" w:rsidRDefault="009360E7" w:rsidP="00092DB7">
            <w:pPr>
              <w:rPr>
                <w:rFonts w:ascii="GHEA Grapalat" w:hAnsi="GHEA Grapalat"/>
                <w:sz w:val="18"/>
                <w:szCs w:val="18"/>
              </w:rPr>
            </w:pPr>
            <w:r w:rsidRPr="009F0BF5">
              <w:rPr>
                <w:rStyle w:val="ezkurwreuab5ozgtqnkl"/>
                <w:rFonts w:ascii="GHEA Grapalat" w:hAnsi="GHEA Grapalat"/>
                <w:sz w:val="18"/>
                <w:szCs w:val="18"/>
              </w:rPr>
              <w:t>2.Данные измерений, выполненных на вышеуказанной территории (также представить сопоставление с данными кадастровой карты). представить</w:t>
            </w:r>
            <w:r w:rsidRPr="009F0BF5">
              <w:rPr>
                <w:rFonts w:ascii="GHEA Grapalat" w:hAnsi="GHEA Grapalat"/>
                <w:sz w:val="18"/>
                <w:szCs w:val="18"/>
              </w:rPr>
              <w:t xml:space="preserve"> </w:t>
            </w:r>
            <w:r w:rsidRPr="009F0BF5">
              <w:rPr>
                <w:rStyle w:val="ezkurwreuab5ozgtqnkl"/>
                <w:rFonts w:ascii="GHEA Grapalat" w:hAnsi="GHEA Grapalat"/>
                <w:sz w:val="18"/>
                <w:szCs w:val="18"/>
              </w:rPr>
              <w:t>загруженность</w:t>
            </w:r>
            <w:r w:rsidRPr="009F0BF5">
              <w:rPr>
                <w:rFonts w:ascii="GHEA Grapalat" w:hAnsi="GHEA Grapalat"/>
                <w:sz w:val="18"/>
                <w:szCs w:val="18"/>
              </w:rPr>
              <w:t xml:space="preserve"> </w:t>
            </w:r>
            <w:r w:rsidRPr="009F0BF5">
              <w:rPr>
                <w:rStyle w:val="ezkurwreuab5ozgtqnkl"/>
                <w:rFonts w:ascii="GHEA Grapalat" w:hAnsi="GHEA Grapalat"/>
                <w:sz w:val="18"/>
                <w:szCs w:val="18"/>
              </w:rPr>
              <w:t>тротуаров</w:t>
            </w:r>
            <w:r w:rsidRPr="009F0BF5">
              <w:rPr>
                <w:rFonts w:ascii="GHEA Grapalat" w:hAnsi="GHEA Grapalat"/>
                <w:sz w:val="18"/>
                <w:szCs w:val="18"/>
              </w:rPr>
              <w:t xml:space="preserve"> </w:t>
            </w:r>
            <w:r w:rsidRPr="009F0BF5">
              <w:rPr>
                <w:rStyle w:val="ezkurwreuab5ozgtqnkl"/>
                <w:rFonts w:ascii="GHEA Grapalat" w:hAnsi="GHEA Grapalat"/>
                <w:sz w:val="18"/>
                <w:szCs w:val="18"/>
              </w:rPr>
              <w:t>временными, основными</w:t>
            </w:r>
            <w:r w:rsidRPr="009F0BF5">
              <w:rPr>
                <w:rFonts w:ascii="GHEA Grapalat" w:hAnsi="GHEA Grapalat"/>
                <w:sz w:val="18"/>
                <w:szCs w:val="18"/>
              </w:rPr>
              <w:t xml:space="preserve"> </w:t>
            </w:r>
            <w:r w:rsidRPr="009F0BF5">
              <w:rPr>
                <w:rStyle w:val="ezkurwreuab5ozgtqnkl"/>
                <w:rFonts w:ascii="GHEA Grapalat" w:hAnsi="GHEA Grapalat"/>
                <w:sz w:val="18"/>
                <w:szCs w:val="18"/>
              </w:rPr>
              <w:t>и</w:t>
            </w:r>
            <w:r w:rsidRPr="009F0BF5">
              <w:rPr>
                <w:rFonts w:ascii="GHEA Grapalat" w:hAnsi="GHEA Grapalat"/>
                <w:sz w:val="18"/>
                <w:szCs w:val="18"/>
              </w:rPr>
              <w:t xml:space="preserve"> </w:t>
            </w:r>
            <w:r w:rsidRPr="009F0BF5">
              <w:rPr>
                <w:rStyle w:val="ezkurwreuab5ozgtqnkl"/>
                <w:rFonts w:ascii="GHEA Grapalat" w:hAnsi="GHEA Grapalat"/>
                <w:sz w:val="18"/>
                <w:szCs w:val="18"/>
              </w:rPr>
              <w:t>второстепенными</w:t>
            </w:r>
            <w:r w:rsidRPr="009F0BF5">
              <w:rPr>
                <w:rFonts w:ascii="GHEA Grapalat" w:hAnsi="GHEA Grapalat"/>
                <w:sz w:val="18"/>
                <w:szCs w:val="18"/>
              </w:rPr>
              <w:t xml:space="preserve"> </w:t>
            </w:r>
            <w:r w:rsidRPr="009F0BF5">
              <w:rPr>
                <w:rStyle w:val="ezkurwreuab5ozgtqnkl"/>
                <w:rFonts w:ascii="GHEA Grapalat" w:hAnsi="GHEA Grapalat"/>
                <w:sz w:val="18"/>
                <w:szCs w:val="18"/>
              </w:rPr>
              <w:t>зданиями, малыми</w:t>
            </w:r>
            <w:r w:rsidRPr="009F0BF5">
              <w:rPr>
                <w:rFonts w:ascii="GHEA Grapalat" w:hAnsi="GHEA Grapalat"/>
                <w:sz w:val="18"/>
                <w:szCs w:val="18"/>
              </w:rPr>
              <w:t xml:space="preserve"> </w:t>
            </w:r>
            <w:r w:rsidRPr="009F0BF5">
              <w:rPr>
                <w:rStyle w:val="ezkurwreuab5ozgtqnkl"/>
                <w:rFonts w:ascii="GHEA Grapalat" w:hAnsi="GHEA Grapalat"/>
                <w:sz w:val="18"/>
                <w:szCs w:val="18"/>
              </w:rPr>
              <w:t>архитектурными</w:t>
            </w:r>
            <w:r w:rsidRPr="009F0BF5">
              <w:rPr>
                <w:rFonts w:ascii="GHEA Grapalat" w:hAnsi="GHEA Grapalat"/>
                <w:sz w:val="18"/>
                <w:szCs w:val="18"/>
              </w:rPr>
              <w:t xml:space="preserve"> </w:t>
            </w:r>
            <w:r w:rsidRPr="009F0BF5">
              <w:rPr>
                <w:rStyle w:val="ezkurwreuab5ozgtqnkl"/>
                <w:rFonts w:ascii="GHEA Grapalat" w:hAnsi="GHEA Grapalat"/>
                <w:sz w:val="18"/>
                <w:szCs w:val="18"/>
              </w:rPr>
              <w:t>формами</w:t>
            </w:r>
            <w:r w:rsidRPr="009F0BF5">
              <w:rPr>
                <w:rFonts w:ascii="GHEA Grapalat" w:hAnsi="GHEA Grapalat"/>
                <w:sz w:val="18"/>
                <w:szCs w:val="18"/>
              </w:rPr>
              <w:t xml:space="preserve">: - </w:t>
            </w:r>
            <w:r w:rsidRPr="009F0BF5">
              <w:rPr>
                <w:rStyle w:val="ezkurwreuab5ozgtqnkl"/>
                <w:rFonts w:ascii="GHEA Grapalat" w:hAnsi="GHEA Grapalat"/>
                <w:sz w:val="18"/>
                <w:szCs w:val="18"/>
              </w:rPr>
              <w:t>предусмотреть</w:t>
            </w:r>
            <w:r w:rsidRPr="009F0BF5">
              <w:rPr>
                <w:rFonts w:ascii="GHEA Grapalat" w:hAnsi="GHEA Grapalat"/>
                <w:sz w:val="18"/>
                <w:szCs w:val="18"/>
              </w:rPr>
              <w:t xml:space="preserve"> </w:t>
            </w:r>
            <w:r w:rsidRPr="009F0BF5">
              <w:rPr>
                <w:rStyle w:val="ezkurwreuab5ozgtqnkl"/>
                <w:rFonts w:ascii="GHEA Grapalat" w:hAnsi="GHEA Grapalat"/>
                <w:sz w:val="18"/>
                <w:szCs w:val="18"/>
              </w:rPr>
              <w:t>снос</w:t>
            </w:r>
            <w:r w:rsidRPr="009F0BF5">
              <w:rPr>
                <w:rFonts w:ascii="GHEA Grapalat" w:hAnsi="GHEA Grapalat"/>
                <w:sz w:val="18"/>
                <w:szCs w:val="18"/>
              </w:rPr>
              <w:t xml:space="preserve"> </w:t>
            </w:r>
            <w:r w:rsidRPr="009F0BF5">
              <w:rPr>
                <w:rStyle w:val="ezkurwreuab5ozgtqnkl"/>
                <w:rFonts w:ascii="GHEA Grapalat" w:hAnsi="GHEA Grapalat"/>
                <w:sz w:val="18"/>
                <w:szCs w:val="18"/>
              </w:rPr>
              <w:t>существующего</w:t>
            </w:r>
            <w:r w:rsidRPr="009F0BF5">
              <w:rPr>
                <w:rFonts w:ascii="GHEA Grapalat" w:hAnsi="GHEA Grapalat"/>
                <w:sz w:val="18"/>
                <w:szCs w:val="18"/>
              </w:rPr>
              <w:t xml:space="preserve"> </w:t>
            </w:r>
            <w:r w:rsidRPr="009F0BF5">
              <w:rPr>
                <w:rStyle w:val="ezkurwreuab5ozgtqnkl"/>
                <w:rFonts w:ascii="GHEA Grapalat" w:hAnsi="GHEA Grapalat"/>
                <w:sz w:val="18"/>
                <w:szCs w:val="18"/>
              </w:rPr>
              <w:t>асфальтобетонного</w:t>
            </w:r>
            <w:r w:rsidRPr="009F0BF5">
              <w:rPr>
                <w:rFonts w:ascii="GHEA Grapalat" w:hAnsi="GHEA Grapalat"/>
                <w:sz w:val="18"/>
                <w:szCs w:val="18"/>
              </w:rPr>
              <w:t xml:space="preserve"> </w:t>
            </w:r>
            <w:r w:rsidRPr="009F0BF5">
              <w:rPr>
                <w:rStyle w:val="ezkurwreuab5ozgtqnkl"/>
                <w:rFonts w:ascii="GHEA Grapalat" w:hAnsi="GHEA Grapalat"/>
                <w:sz w:val="18"/>
                <w:szCs w:val="18"/>
              </w:rPr>
              <w:t>покрытия</w:t>
            </w:r>
            <w:r w:rsidRPr="009F0BF5">
              <w:rPr>
                <w:rFonts w:ascii="GHEA Grapalat" w:hAnsi="GHEA Grapalat"/>
                <w:sz w:val="18"/>
                <w:szCs w:val="18"/>
              </w:rPr>
              <w:t xml:space="preserve"> </w:t>
            </w:r>
            <w:r w:rsidRPr="009F0BF5">
              <w:rPr>
                <w:rStyle w:val="ezkurwreuab5ozgtqnkl"/>
                <w:rFonts w:ascii="GHEA Grapalat" w:hAnsi="GHEA Grapalat"/>
                <w:sz w:val="18"/>
                <w:szCs w:val="18"/>
              </w:rPr>
              <w:t>уличных тротуаров</w:t>
            </w:r>
            <w:r w:rsidRPr="009F0BF5">
              <w:rPr>
                <w:rFonts w:ascii="GHEA Grapalat" w:hAnsi="GHEA Grapalat"/>
                <w:sz w:val="18"/>
                <w:szCs w:val="18"/>
              </w:rPr>
              <w:t xml:space="preserve">, </w:t>
            </w:r>
            <w:r w:rsidRPr="009F0BF5">
              <w:rPr>
                <w:rStyle w:val="ezkurwreuab5ozgtqnkl"/>
                <w:rFonts w:ascii="GHEA Grapalat" w:hAnsi="GHEA Grapalat"/>
                <w:sz w:val="18"/>
                <w:szCs w:val="18"/>
              </w:rPr>
              <w:t>демонтаж</w:t>
            </w:r>
            <w:r w:rsidRPr="009F0BF5">
              <w:rPr>
                <w:rFonts w:ascii="GHEA Grapalat" w:hAnsi="GHEA Grapalat"/>
                <w:sz w:val="18"/>
                <w:szCs w:val="18"/>
              </w:rPr>
              <w:t xml:space="preserve"> </w:t>
            </w:r>
            <w:r w:rsidRPr="009F0BF5">
              <w:rPr>
                <w:rStyle w:val="ezkurwreuab5ozgtqnkl"/>
                <w:rFonts w:ascii="GHEA Grapalat" w:hAnsi="GHEA Grapalat"/>
                <w:sz w:val="18"/>
                <w:szCs w:val="18"/>
              </w:rPr>
              <w:t>бордюров</w:t>
            </w:r>
            <w:r w:rsidRPr="009F0BF5">
              <w:rPr>
                <w:rFonts w:ascii="GHEA Grapalat" w:hAnsi="GHEA Grapalat"/>
                <w:sz w:val="18"/>
                <w:szCs w:val="18"/>
              </w:rPr>
              <w:t xml:space="preserve">, </w:t>
            </w:r>
            <w:r w:rsidRPr="009F0BF5">
              <w:rPr>
                <w:rStyle w:val="ezkurwreuab5ozgtqnkl"/>
                <w:rFonts w:ascii="GHEA Grapalat" w:hAnsi="GHEA Grapalat"/>
                <w:sz w:val="18"/>
                <w:szCs w:val="18"/>
              </w:rPr>
              <w:t>приведение существующих символов люков в соответствие с новыми символами,</w:t>
            </w:r>
            <w:r w:rsidRPr="009F0BF5">
              <w:rPr>
                <w:rFonts w:ascii="GHEA Grapalat" w:hAnsi="GHEA Grapalat"/>
                <w:sz w:val="18"/>
                <w:szCs w:val="18"/>
              </w:rPr>
              <w:t xml:space="preserve"> </w:t>
            </w:r>
            <w:r w:rsidRPr="009F0BF5">
              <w:rPr>
                <w:rStyle w:val="ezkurwreuab5ozgtqnkl"/>
                <w:rFonts w:ascii="GHEA Grapalat" w:hAnsi="GHEA Grapalat"/>
                <w:sz w:val="18"/>
                <w:szCs w:val="18"/>
              </w:rPr>
              <w:t>строительство пандусов (обеспечивающих доступность для людей с ограниченными возможностями) на участках</w:t>
            </w:r>
            <w:r w:rsidRPr="009F0BF5">
              <w:rPr>
                <w:rFonts w:ascii="GHEA Grapalat" w:hAnsi="GHEA Grapalat"/>
                <w:sz w:val="18"/>
                <w:szCs w:val="18"/>
              </w:rPr>
              <w:t xml:space="preserve"> </w:t>
            </w:r>
            <w:r w:rsidRPr="009F0BF5">
              <w:rPr>
                <w:rStyle w:val="ezkurwreuab5ozgtqnkl"/>
                <w:rFonts w:ascii="GHEA Grapalat" w:hAnsi="GHEA Grapalat"/>
                <w:sz w:val="18"/>
                <w:szCs w:val="18"/>
              </w:rPr>
              <w:t>пересечения</w:t>
            </w:r>
            <w:r w:rsidRPr="009F0BF5">
              <w:rPr>
                <w:rFonts w:ascii="GHEA Grapalat" w:hAnsi="GHEA Grapalat"/>
                <w:sz w:val="18"/>
                <w:szCs w:val="18"/>
              </w:rPr>
              <w:t xml:space="preserve"> </w:t>
            </w:r>
            <w:r w:rsidRPr="009F0BF5">
              <w:rPr>
                <w:rStyle w:val="ezkurwreuab5ozgtqnkl"/>
                <w:rFonts w:ascii="GHEA Grapalat" w:hAnsi="GHEA Grapalat"/>
                <w:sz w:val="18"/>
                <w:szCs w:val="18"/>
              </w:rPr>
              <w:t>с другими улицами с новым покрытием (вспомогательным и основным)</w:t>
            </w:r>
            <w:r w:rsidRPr="009F0BF5">
              <w:rPr>
                <w:rFonts w:ascii="GHEA Grapalat" w:hAnsi="GHEA Grapalat"/>
                <w:sz w:val="18"/>
                <w:szCs w:val="18"/>
              </w:rPr>
              <w:t xml:space="preserve">.: - </w:t>
            </w:r>
            <w:r w:rsidRPr="009F0BF5">
              <w:rPr>
                <w:rStyle w:val="ezkurwreuab5ozgtqnkl"/>
                <w:rFonts w:ascii="GHEA Grapalat" w:hAnsi="GHEA Grapalat"/>
                <w:sz w:val="18"/>
                <w:szCs w:val="18"/>
              </w:rPr>
              <w:t>другие</w:t>
            </w:r>
            <w:r w:rsidRPr="009F0BF5">
              <w:rPr>
                <w:rFonts w:ascii="GHEA Grapalat" w:hAnsi="GHEA Grapalat"/>
                <w:sz w:val="18"/>
                <w:szCs w:val="18"/>
              </w:rPr>
              <w:t xml:space="preserve"> </w:t>
            </w:r>
            <w:r w:rsidRPr="009F0BF5">
              <w:rPr>
                <w:rStyle w:val="ezkurwreuab5ozgtqnkl"/>
                <w:rFonts w:ascii="GHEA Grapalat" w:hAnsi="GHEA Grapalat"/>
                <w:sz w:val="18"/>
                <w:szCs w:val="18"/>
              </w:rPr>
              <w:t>детали</w:t>
            </w:r>
            <w:r w:rsidRPr="009F0BF5">
              <w:rPr>
                <w:rFonts w:ascii="GHEA Grapalat" w:hAnsi="GHEA Grapalat"/>
                <w:sz w:val="18"/>
                <w:szCs w:val="18"/>
              </w:rPr>
              <w:t xml:space="preserve"> </w:t>
            </w:r>
            <w:r w:rsidRPr="009F0BF5">
              <w:rPr>
                <w:rStyle w:val="ezkurwreuab5ozgtqnkl"/>
                <w:rFonts w:ascii="GHEA Grapalat" w:hAnsi="GHEA Grapalat"/>
                <w:sz w:val="18"/>
                <w:szCs w:val="18"/>
              </w:rPr>
              <w:t>проекта, связанные</w:t>
            </w:r>
            <w:r w:rsidRPr="009F0BF5">
              <w:rPr>
                <w:rFonts w:ascii="GHEA Grapalat" w:hAnsi="GHEA Grapalat"/>
                <w:sz w:val="18"/>
                <w:szCs w:val="18"/>
              </w:rPr>
              <w:t xml:space="preserve"> </w:t>
            </w:r>
            <w:r w:rsidRPr="009F0BF5">
              <w:rPr>
                <w:rStyle w:val="ezkurwreuab5ozgtqnkl"/>
                <w:rFonts w:ascii="GHEA Grapalat" w:hAnsi="GHEA Grapalat"/>
                <w:sz w:val="18"/>
                <w:szCs w:val="18"/>
              </w:rPr>
              <w:t>с цветовой гаммой используемых материалов или</w:t>
            </w:r>
            <w:r w:rsidRPr="009F0BF5">
              <w:rPr>
                <w:rFonts w:ascii="GHEA Grapalat" w:hAnsi="GHEA Grapalat"/>
                <w:sz w:val="18"/>
                <w:szCs w:val="18"/>
              </w:rPr>
              <w:t xml:space="preserve"> </w:t>
            </w:r>
            <w:r w:rsidRPr="009F0BF5">
              <w:rPr>
                <w:rStyle w:val="ezkurwreuab5ozgtqnkl"/>
                <w:rFonts w:ascii="GHEA Grapalat" w:hAnsi="GHEA Grapalat"/>
                <w:sz w:val="18"/>
                <w:szCs w:val="18"/>
              </w:rPr>
              <w:t>типом</w:t>
            </w:r>
            <w:r w:rsidRPr="009F0BF5">
              <w:rPr>
                <w:rFonts w:ascii="GHEA Grapalat" w:hAnsi="GHEA Grapalat"/>
                <w:sz w:val="18"/>
                <w:szCs w:val="18"/>
              </w:rPr>
              <w:t xml:space="preserve"> </w:t>
            </w:r>
            <w:r w:rsidRPr="009F0BF5">
              <w:rPr>
                <w:rStyle w:val="ezkurwreuab5ozgtqnkl"/>
                <w:rFonts w:ascii="GHEA Grapalat" w:hAnsi="GHEA Grapalat"/>
                <w:sz w:val="18"/>
                <w:szCs w:val="18"/>
              </w:rPr>
              <w:t>используемых</w:t>
            </w:r>
            <w:r w:rsidRPr="009F0BF5">
              <w:rPr>
                <w:rFonts w:ascii="GHEA Grapalat" w:hAnsi="GHEA Grapalat"/>
                <w:sz w:val="18"/>
                <w:szCs w:val="18"/>
              </w:rPr>
              <w:t xml:space="preserve"> </w:t>
            </w:r>
            <w:r w:rsidRPr="009F0BF5">
              <w:rPr>
                <w:rStyle w:val="ezkurwreuab5ozgtqnkl"/>
                <w:rFonts w:ascii="GHEA Grapalat" w:hAnsi="GHEA Grapalat"/>
                <w:sz w:val="18"/>
                <w:szCs w:val="18"/>
              </w:rPr>
              <w:t>материалов, а</w:t>
            </w:r>
            <w:r w:rsidRPr="009F0BF5">
              <w:rPr>
                <w:rFonts w:ascii="GHEA Grapalat" w:hAnsi="GHEA Grapalat"/>
                <w:sz w:val="18"/>
                <w:szCs w:val="18"/>
              </w:rPr>
              <w:t xml:space="preserve"> </w:t>
            </w:r>
            <w:r w:rsidRPr="009F0BF5">
              <w:rPr>
                <w:rStyle w:val="ezkurwreuab5ozgtqnkl"/>
                <w:rFonts w:ascii="GHEA Grapalat" w:hAnsi="GHEA Grapalat"/>
                <w:sz w:val="18"/>
                <w:szCs w:val="18"/>
              </w:rPr>
              <w:t>также другие</w:t>
            </w:r>
            <w:r w:rsidRPr="009F0BF5">
              <w:rPr>
                <w:rFonts w:ascii="GHEA Grapalat" w:hAnsi="GHEA Grapalat"/>
                <w:sz w:val="18"/>
                <w:szCs w:val="18"/>
              </w:rPr>
              <w:t xml:space="preserve"> </w:t>
            </w:r>
            <w:r w:rsidRPr="009F0BF5">
              <w:rPr>
                <w:rStyle w:val="ezkurwreuab5ozgtqnkl"/>
                <w:rFonts w:ascii="GHEA Grapalat" w:hAnsi="GHEA Grapalat"/>
                <w:sz w:val="18"/>
                <w:szCs w:val="18"/>
              </w:rPr>
              <w:t>требования</w:t>
            </w:r>
            <w:r w:rsidRPr="009F0BF5">
              <w:rPr>
                <w:rFonts w:ascii="GHEA Grapalat" w:hAnsi="GHEA Grapalat"/>
                <w:sz w:val="18"/>
                <w:szCs w:val="18"/>
              </w:rPr>
              <w:t xml:space="preserve"> </w:t>
            </w:r>
            <w:r w:rsidRPr="009F0BF5">
              <w:rPr>
                <w:rStyle w:val="ezkurwreuab5ozgtqnkl"/>
                <w:rFonts w:ascii="GHEA Grapalat" w:hAnsi="GHEA Grapalat"/>
                <w:sz w:val="18"/>
                <w:szCs w:val="18"/>
              </w:rPr>
              <w:t>будут представлены</w:t>
            </w:r>
            <w:r w:rsidRPr="009F0BF5">
              <w:rPr>
                <w:rFonts w:ascii="GHEA Grapalat" w:hAnsi="GHEA Grapalat"/>
                <w:sz w:val="18"/>
                <w:szCs w:val="18"/>
              </w:rPr>
              <w:t xml:space="preserve"> </w:t>
            </w:r>
            <w:r w:rsidRPr="009F0BF5">
              <w:rPr>
                <w:rStyle w:val="ezkurwreuab5ozgtqnkl"/>
                <w:rFonts w:ascii="GHEA Grapalat" w:hAnsi="GHEA Grapalat"/>
                <w:sz w:val="18"/>
                <w:szCs w:val="18"/>
              </w:rPr>
              <w:t>Заказчиком</w:t>
            </w:r>
            <w:r w:rsidRPr="009F0BF5">
              <w:rPr>
                <w:rFonts w:ascii="GHEA Grapalat" w:hAnsi="GHEA Grapalat"/>
                <w:sz w:val="18"/>
                <w:szCs w:val="18"/>
              </w:rPr>
              <w:t xml:space="preserve"> </w:t>
            </w:r>
            <w:r w:rsidRPr="009F0BF5">
              <w:rPr>
                <w:rStyle w:val="ezkurwreuab5ozgtqnkl"/>
                <w:rFonts w:ascii="GHEA Grapalat" w:hAnsi="GHEA Grapalat"/>
                <w:sz w:val="18"/>
                <w:szCs w:val="18"/>
              </w:rPr>
              <w:t>при</w:t>
            </w:r>
            <w:r w:rsidRPr="009F0BF5">
              <w:rPr>
                <w:rFonts w:ascii="GHEA Grapalat" w:hAnsi="GHEA Grapalat"/>
                <w:sz w:val="18"/>
                <w:szCs w:val="18"/>
              </w:rPr>
              <w:t xml:space="preserve"> </w:t>
            </w:r>
            <w:r w:rsidRPr="009F0BF5">
              <w:rPr>
                <w:rStyle w:val="ezkurwreuab5ozgtqnkl"/>
                <w:rFonts w:ascii="GHEA Grapalat" w:hAnsi="GHEA Grapalat"/>
                <w:sz w:val="18"/>
                <w:szCs w:val="18"/>
              </w:rPr>
              <w:t>обсуждении</w:t>
            </w:r>
            <w:r w:rsidRPr="009F0BF5">
              <w:rPr>
                <w:rFonts w:ascii="GHEA Grapalat" w:hAnsi="GHEA Grapalat"/>
                <w:sz w:val="18"/>
                <w:szCs w:val="18"/>
              </w:rPr>
              <w:t xml:space="preserve"> </w:t>
            </w:r>
            <w:r w:rsidRPr="009F0BF5">
              <w:rPr>
                <w:rStyle w:val="ezkurwreuab5ozgtqnkl"/>
                <w:rFonts w:ascii="GHEA Grapalat" w:hAnsi="GHEA Grapalat"/>
                <w:sz w:val="18"/>
                <w:szCs w:val="18"/>
              </w:rPr>
              <w:t>эскизной</w:t>
            </w:r>
            <w:r w:rsidRPr="009F0BF5">
              <w:rPr>
                <w:rFonts w:ascii="GHEA Grapalat" w:hAnsi="GHEA Grapalat"/>
                <w:sz w:val="18"/>
                <w:szCs w:val="18"/>
              </w:rPr>
              <w:t xml:space="preserve"> </w:t>
            </w:r>
            <w:r w:rsidRPr="009F0BF5">
              <w:rPr>
                <w:rStyle w:val="ezkurwreuab5ozgtqnkl"/>
                <w:rFonts w:ascii="GHEA Grapalat" w:hAnsi="GHEA Grapalat"/>
                <w:sz w:val="18"/>
                <w:szCs w:val="18"/>
              </w:rPr>
              <w:t>версии</w:t>
            </w:r>
            <w:r w:rsidRPr="009F0BF5">
              <w:rPr>
                <w:rFonts w:ascii="GHEA Grapalat" w:hAnsi="GHEA Grapalat"/>
                <w:sz w:val="18"/>
                <w:szCs w:val="18"/>
              </w:rPr>
              <w:t xml:space="preserve"> </w:t>
            </w:r>
            <w:r w:rsidRPr="009F0BF5">
              <w:rPr>
                <w:rStyle w:val="ezkurwreuab5ozgtqnkl"/>
                <w:rFonts w:ascii="GHEA Grapalat" w:hAnsi="GHEA Grapalat"/>
                <w:sz w:val="18"/>
                <w:szCs w:val="18"/>
              </w:rPr>
              <w:t>проекта</w:t>
            </w:r>
            <w:r w:rsidRPr="009F0BF5">
              <w:rPr>
                <w:rFonts w:ascii="GHEA Grapalat" w:hAnsi="GHEA Grapalat"/>
                <w:sz w:val="18"/>
                <w:szCs w:val="18"/>
              </w:rPr>
              <w:t>:</w:t>
            </w:r>
          </w:p>
          <w:p w14:paraId="3DFA5AA9" w14:textId="77777777" w:rsidR="009360E7" w:rsidRPr="009F0BF5" w:rsidRDefault="009360E7" w:rsidP="00092DB7">
            <w:pPr>
              <w:rPr>
                <w:rStyle w:val="ezkurwreuab5ozgtqnkl"/>
                <w:rFonts w:ascii="GHEA Grapalat" w:hAnsi="GHEA Grapalat"/>
                <w:sz w:val="18"/>
                <w:szCs w:val="18"/>
              </w:rPr>
            </w:pPr>
            <w:r w:rsidRPr="009F0BF5">
              <w:rPr>
                <w:rStyle w:val="ezkurwreuab5ozgtqnkl"/>
                <w:rFonts w:ascii="GHEA Grapalat" w:hAnsi="GHEA Grapalat"/>
                <w:sz w:val="18"/>
                <w:szCs w:val="18"/>
              </w:rPr>
              <w:t>Документы, лежащие в</w:t>
            </w:r>
            <w:r w:rsidRPr="009F0BF5">
              <w:rPr>
                <w:rFonts w:ascii="GHEA Grapalat" w:hAnsi="GHEA Grapalat"/>
                <w:sz w:val="18"/>
                <w:szCs w:val="18"/>
              </w:rPr>
              <w:t xml:space="preserve"> </w:t>
            </w:r>
            <w:r w:rsidRPr="009F0BF5">
              <w:rPr>
                <w:rStyle w:val="ezkurwreuab5ozgtqnkl"/>
                <w:rFonts w:ascii="GHEA Grapalat" w:hAnsi="GHEA Grapalat"/>
                <w:sz w:val="18"/>
                <w:szCs w:val="18"/>
              </w:rPr>
              <w:t>основе дизайна</w:t>
            </w:r>
            <w:r w:rsidRPr="009F0BF5">
              <w:rPr>
                <w:rFonts w:ascii="GHEA Grapalat" w:hAnsi="GHEA Grapalat"/>
                <w:sz w:val="18"/>
                <w:szCs w:val="18"/>
              </w:rPr>
              <w:t xml:space="preserve">՝ - </w:t>
            </w:r>
            <w:r w:rsidRPr="009F0BF5">
              <w:rPr>
                <w:rStyle w:val="ezkurwreuab5ozgtqnkl"/>
                <w:rFonts w:ascii="GHEA Grapalat" w:hAnsi="GHEA Grapalat"/>
                <w:sz w:val="18"/>
                <w:szCs w:val="18"/>
              </w:rPr>
              <w:t>проектное</w:t>
            </w:r>
            <w:r w:rsidRPr="009F0BF5">
              <w:rPr>
                <w:rFonts w:ascii="GHEA Grapalat" w:hAnsi="GHEA Grapalat"/>
                <w:sz w:val="18"/>
                <w:szCs w:val="18"/>
              </w:rPr>
              <w:t xml:space="preserve"> </w:t>
            </w:r>
            <w:r w:rsidRPr="009F0BF5">
              <w:rPr>
                <w:rStyle w:val="ezkurwreuab5ozgtqnkl"/>
                <w:rFonts w:ascii="GHEA Grapalat" w:hAnsi="GHEA Grapalat"/>
                <w:sz w:val="18"/>
                <w:szCs w:val="18"/>
              </w:rPr>
              <w:t>задание</w:t>
            </w:r>
            <w:r w:rsidRPr="009F0BF5">
              <w:rPr>
                <w:rFonts w:ascii="GHEA Grapalat" w:hAnsi="GHEA Grapalat"/>
                <w:sz w:val="18"/>
                <w:szCs w:val="18"/>
              </w:rPr>
              <w:t xml:space="preserve"> (</w:t>
            </w:r>
            <w:r w:rsidRPr="009F0BF5">
              <w:rPr>
                <w:rStyle w:val="ezkurwreuab5ozgtqnkl"/>
                <w:rFonts w:ascii="GHEA Grapalat" w:hAnsi="GHEA Grapalat"/>
                <w:sz w:val="18"/>
                <w:szCs w:val="18"/>
              </w:rPr>
              <w:t>составляется</w:t>
            </w:r>
            <w:r w:rsidRPr="009F0BF5">
              <w:rPr>
                <w:rFonts w:ascii="GHEA Grapalat" w:hAnsi="GHEA Grapalat"/>
                <w:sz w:val="18"/>
                <w:szCs w:val="18"/>
              </w:rPr>
              <w:t xml:space="preserve"> </w:t>
            </w:r>
            <w:r w:rsidRPr="009F0BF5">
              <w:rPr>
                <w:rStyle w:val="ezkurwreuab5ozgtqnkl"/>
                <w:rFonts w:ascii="GHEA Grapalat" w:hAnsi="GHEA Grapalat"/>
                <w:sz w:val="18"/>
                <w:szCs w:val="18"/>
              </w:rPr>
              <w:t>при совместном участии и одобрении выбранного разработчика и заказчика</w:t>
            </w:r>
            <w:r w:rsidRPr="009F0BF5">
              <w:rPr>
                <w:rFonts w:ascii="GHEA Grapalat" w:hAnsi="GHEA Grapalat"/>
                <w:sz w:val="18"/>
                <w:szCs w:val="18"/>
              </w:rPr>
              <w:t xml:space="preserve">), </w:t>
            </w:r>
            <w:r w:rsidRPr="009F0BF5">
              <w:rPr>
                <w:rStyle w:val="ezkurwreuab5ozgtqnkl"/>
                <w:rFonts w:ascii="GHEA Grapalat" w:hAnsi="GHEA Grapalat"/>
                <w:sz w:val="18"/>
                <w:szCs w:val="18"/>
              </w:rPr>
              <w:t>Разработка</w:t>
            </w:r>
            <w:r w:rsidRPr="009F0BF5">
              <w:rPr>
                <w:rFonts w:ascii="GHEA Grapalat" w:hAnsi="GHEA Grapalat"/>
                <w:sz w:val="18"/>
                <w:szCs w:val="18"/>
              </w:rPr>
              <w:t xml:space="preserve"> </w:t>
            </w:r>
            <w:r w:rsidRPr="009F0BF5">
              <w:rPr>
                <w:rStyle w:val="ezkurwreuab5ozgtqnkl"/>
                <w:rFonts w:ascii="GHEA Grapalat" w:hAnsi="GHEA Grapalat"/>
                <w:sz w:val="18"/>
                <w:szCs w:val="18"/>
              </w:rPr>
              <w:t>проекта</w:t>
            </w:r>
            <w:r w:rsidRPr="009F0BF5">
              <w:rPr>
                <w:rFonts w:ascii="GHEA Grapalat" w:hAnsi="GHEA Grapalat"/>
                <w:sz w:val="18"/>
                <w:szCs w:val="18"/>
              </w:rPr>
              <w:t xml:space="preserve"> </w:t>
            </w:r>
            <w:r w:rsidRPr="009F0BF5">
              <w:rPr>
                <w:rStyle w:val="ezkurwreuab5ozgtqnkl"/>
                <w:rFonts w:ascii="GHEA Grapalat" w:hAnsi="GHEA Grapalat"/>
                <w:sz w:val="18"/>
                <w:szCs w:val="18"/>
              </w:rPr>
              <w:t>в соответствии</w:t>
            </w:r>
            <w:r w:rsidRPr="009F0BF5">
              <w:rPr>
                <w:rFonts w:ascii="GHEA Grapalat" w:hAnsi="GHEA Grapalat"/>
                <w:sz w:val="18"/>
                <w:szCs w:val="18"/>
              </w:rPr>
              <w:t xml:space="preserve"> </w:t>
            </w:r>
            <w:r w:rsidRPr="009F0BF5">
              <w:rPr>
                <w:rStyle w:val="ezkurwreuab5ozgtqnkl"/>
                <w:rFonts w:ascii="GHEA Grapalat" w:hAnsi="GHEA Grapalat"/>
                <w:sz w:val="18"/>
                <w:szCs w:val="18"/>
              </w:rPr>
              <w:t>с нормативными</w:t>
            </w:r>
            <w:r w:rsidRPr="009F0BF5">
              <w:rPr>
                <w:rFonts w:ascii="GHEA Grapalat" w:hAnsi="GHEA Grapalat"/>
                <w:sz w:val="18"/>
                <w:szCs w:val="18"/>
              </w:rPr>
              <w:t xml:space="preserve"> </w:t>
            </w:r>
            <w:r w:rsidRPr="009F0BF5">
              <w:rPr>
                <w:rStyle w:val="ezkurwreuab5ozgtqnkl"/>
                <w:rFonts w:ascii="GHEA Grapalat" w:hAnsi="GHEA Grapalat"/>
                <w:sz w:val="18"/>
                <w:szCs w:val="18"/>
              </w:rPr>
              <w:t>требованиями</w:t>
            </w:r>
            <w:r w:rsidRPr="009F0BF5">
              <w:rPr>
                <w:rFonts w:ascii="GHEA Grapalat" w:hAnsi="GHEA Grapalat"/>
                <w:sz w:val="18"/>
                <w:szCs w:val="18"/>
              </w:rPr>
              <w:t xml:space="preserve">՝ - </w:t>
            </w:r>
            <w:r w:rsidRPr="009F0BF5">
              <w:rPr>
                <w:rStyle w:val="ezkurwreuab5ozgtqnkl"/>
                <w:rFonts w:ascii="GHEA Grapalat" w:hAnsi="GHEA Grapalat"/>
                <w:sz w:val="18"/>
                <w:szCs w:val="18"/>
              </w:rPr>
              <w:t>Правительство</w:t>
            </w:r>
            <w:r w:rsidRPr="009F0BF5">
              <w:rPr>
                <w:rFonts w:ascii="GHEA Grapalat" w:hAnsi="GHEA Grapalat"/>
                <w:sz w:val="18"/>
                <w:szCs w:val="18"/>
              </w:rPr>
              <w:t xml:space="preserve"> </w:t>
            </w:r>
            <w:r w:rsidRPr="009F0BF5">
              <w:rPr>
                <w:rStyle w:val="ezkurwreuab5ozgtqnkl"/>
                <w:rFonts w:ascii="GHEA Grapalat" w:hAnsi="GHEA Grapalat"/>
                <w:sz w:val="18"/>
                <w:szCs w:val="18"/>
              </w:rPr>
              <w:t>РА</w:t>
            </w:r>
            <w:r w:rsidRPr="009F0BF5">
              <w:rPr>
                <w:rFonts w:ascii="GHEA Grapalat" w:hAnsi="GHEA Grapalat"/>
                <w:sz w:val="18"/>
                <w:szCs w:val="18"/>
              </w:rPr>
              <w:t xml:space="preserve"> </w:t>
            </w:r>
            <w:r w:rsidRPr="009F0BF5">
              <w:rPr>
                <w:rStyle w:val="ezkurwreuab5ozgtqnkl"/>
                <w:rFonts w:ascii="GHEA Grapalat" w:hAnsi="GHEA Grapalat"/>
                <w:sz w:val="18"/>
                <w:szCs w:val="18"/>
              </w:rPr>
              <w:t>19.03.2015</w:t>
            </w:r>
            <w:r w:rsidRPr="009F0BF5">
              <w:rPr>
                <w:rFonts w:ascii="GHEA Grapalat" w:hAnsi="GHEA Grapalat"/>
                <w:sz w:val="18"/>
                <w:szCs w:val="18"/>
              </w:rPr>
              <w:t xml:space="preserve"> </w:t>
            </w:r>
            <w:r w:rsidRPr="009F0BF5">
              <w:rPr>
                <w:rStyle w:val="ezkurwreuab5ozgtqnkl"/>
                <w:rFonts w:ascii="GHEA Grapalat" w:hAnsi="GHEA Grapalat"/>
                <w:sz w:val="18"/>
                <w:szCs w:val="18"/>
              </w:rPr>
              <w:t>г.</w:t>
            </w:r>
            <w:r w:rsidRPr="009F0BF5">
              <w:rPr>
                <w:rFonts w:ascii="GHEA Grapalat" w:hAnsi="GHEA Grapalat"/>
                <w:sz w:val="18"/>
                <w:szCs w:val="18"/>
              </w:rPr>
              <w:t xml:space="preserve"> </w:t>
            </w:r>
            <w:r w:rsidRPr="009F0BF5">
              <w:rPr>
                <w:rStyle w:val="ezkurwreuab5ozgtqnkl"/>
                <w:rFonts w:ascii="GHEA Grapalat" w:hAnsi="GHEA Grapalat"/>
                <w:sz w:val="18"/>
                <w:szCs w:val="18"/>
              </w:rPr>
              <w:t>решение № 596-н "</w:t>
            </w:r>
            <w:r w:rsidRPr="009F0BF5">
              <w:rPr>
                <w:rFonts w:ascii="GHEA Grapalat" w:hAnsi="GHEA Grapalat"/>
                <w:sz w:val="18"/>
                <w:szCs w:val="18"/>
              </w:rPr>
              <w:t xml:space="preserve"> </w:t>
            </w:r>
            <w:r w:rsidRPr="009F0BF5">
              <w:rPr>
                <w:rStyle w:val="ezkurwreuab5ozgtqnkl"/>
                <w:rFonts w:ascii="GHEA Grapalat" w:hAnsi="GHEA Grapalat"/>
                <w:sz w:val="18"/>
                <w:szCs w:val="18"/>
              </w:rPr>
              <w:t>Об утверждении</w:t>
            </w:r>
            <w:r w:rsidRPr="009F0BF5">
              <w:rPr>
                <w:rFonts w:ascii="GHEA Grapalat" w:hAnsi="GHEA Grapalat"/>
                <w:sz w:val="18"/>
                <w:szCs w:val="18"/>
              </w:rPr>
              <w:t xml:space="preserve"> </w:t>
            </w:r>
            <w:r w:rsidRPr="009F0BF5">
              <w:rPr>
                <w:rStyle w:val="ezkurwreuab5ozgtqnkl"/>
                <w:rFonts w:ascii="GHEA Grapalat" w:hAnsi="GHEA Grapalat"/>
                <w:sz w:val="18"/>
                <w:szCs w:val="18"/>
              </w:rPr>
              <w:t>Порядка</w:t>
            </w:r>
            <w:r w:rsidRPr="009F0BF5">
              <w:rPr>
                <w:rFonts w:ascii="GHEA Grapalat" w:hAnsi="GHEA Grapalat"/>
                <w:sz w:val="18"/>
                <w:szCs w:val="18"/>
              </w:rPr>
              <w:t xml:space="preserve"> </w:t>
            </w:r>
            <w:r w:rsidRPr="009F0BF5">
              <w:rPr>
                <w:rStyle w:val="ezkurwreuab5ozgtqnkl"/>
                <w:rFonts w:ascii="GHEA Grapalat" w:hAnsi="GHEA Grapalat"/>
                <w:sz w:val="18"/>
                <w:szCs w:val="18"/>
              </w:rPr>
              <w:t>выдачи разрешений</w:t>
            </w:r>
            <w:r w:rsidRPr="009F0BF5">
              <w:rPr>
                <w:rFonts w:ascii="GHEA Grapalat" w:hAnsi="GHEA Grapalat"/>
                <w:sz w:val="18"/>
                <w:szCs w:val="18"/>
              </w:rPr>
              <w:t xml:space="preserve"> </w:t>
            </w:r>
            <w:r w:rsidRPr="009F0BF5">
              <w:rPr>
                <w:rStyle w:val="ezkurwreuab5ozgtqnkl"/>
                <w:rFonts w:ascii="GHEA Grapalat" w:hAnsi="GHEA Grapalat"/>
                <w:sz w:val="18"/>
                <w:szCs w:val="18"/>
              </w:rPr>
              <w:t>и</w:t>
            </w:r>
            <w:r w:rsidRPr="009F0BF5">
              <w:rPr>
                <w:rFonts w:ascii="GHEA Grapalat" w:hAnsi="GHEA Grapalat"/>
                <w:sz w:val="18"/>
                <w:szCs w:val="18"/>
              </w:rPr>
              <w:t xml:space="preserve"> </w:t>
            </w:r>
            <w:r w:rsidRPr="009F0BF5">
              <w:rPr>
                <w:rStyle w:val="ezkurwreuab5ozgtqnkl"/>
                <w:rFonts w:ascii="GHEA Grapalat" w:hAnsi="GHEA Grapalat"/>
                <w:sz w:val="18"/>
                <w:szCs w:val="18"/>
              </w:rPr>
              <w:t>других</w:t>
            </w:r>
            <w:r w:rsidRPr="009F0BF5">
              <w:rPr>
                <w:rFonts w:ascii="GHEA Grapalat" w:hAnsi="GHEA Grapalat"/>
                <w:sz w:val="18"/>
                <w:szCs w:val="18"/>
              </w:rPr>
              <w:t xml:space="preserve"> </w:t>
            </w:r>
            <w:r w:rsidRPr="009F0BF5">
              <w:rPr>
                <w:rStyle w:val="ezkurwreuab5ozgtqnkl"/>
                <w:rFonts w:ascii="GHEA Grapalat" w:hAnsi="GHEA Grapalat"/>
                <w:sz w:val="18"/>
                <w:szCs w:val="18"/>
              </w:rPr>
              <w:t>документов</w:t>
            </w:r>
            <w:r w:rsidRPr="009F0BF5">
              <w:rPr>
                <w:rFonts w:ascii="GHEA Grapalat" w:hAnsi="GHEA Grapalat"/>
                <w:sz w:val="18"/>
                <w:szCs w:val="18"/>
              </w:rPr>
              <w:t xml:space="preserve"> </w:t>
            </w:r>
            <w:r w:rsidRPr="009F0BF5">
              <w:rPr>
                <w:rStyle w:val="ezkurwreuab5ozgtqnkl"/>
                <w:rFonts w:ascii="GHEA Grapalat" w:hAnsi="GHEA Grapalat"/>
                <w:sz w:val="18"/>
                <w:szCs w:val="18"/>
              </w:rPr>
              <w:t>в целях застройки РА</w:t>
            </w:r>
            <w:r w:rsidRPr="009F0BF5">
              <w:rPr>
                <w:rFonts w:ascii="GHEA Grapalat" w:hAnsi="GHEA Grapalat"/>
                <w:sz w:val="18"/>
                <w:szCs w:val="18"/>
              </w:rPr>
              <w:t xml:space="preserve"> </w:t>
            </w:r>
            <w:r w:rsidRPr="009F0BF5">
              <w:rPr>
                <w:rStyle w:val="ezkurwreuab5ozgtqnkl"/>
                <w:rFonts w:ascii="GHEA Grapalat" w:hAnsi="GHEA Grapalat"/>
                <w:sz w:val="18"/>
                <w:szCs w:val="18"/>
              </w:rPr>
              <w:t>и</w:t>
            </w:r>
            <w:r w:rsidRPr="009F0BF5">
              <w:rPr>
                <w:rFonts w:ascii="GHEA Grapalat" w:hAnsi="GHEA Grapalat"/>
                <w:sz w:val="18"/>
                <w:szCs w:val="18"/>
              </w:rPr>
              <w:t xml:space="preserve"> </w:t>
            </w:r>
            <w:r w:rsidRPr="009F0BF5">
              <w:rPr>
                <w:rStyle w:val="ezkurwreuab5ozgtqnkl"/>
                <w:rFonts w:ascii="GHEA Grapalat" w:hAnsi="GHEA Grapalat"/>
                <w:sz w:val="18"/>
                <w:szCs w:val="18"/>
              </w:rPr>
              <w:t>признании</w:t>
            </w:r>
            <w:r w:rsidRPr="009F0BF5">
              <w:rPr>
                <w:rFonts w:ascii="GHEA Grapalat" w:hAnsi="GHEA Grapalat"/>
                <w:sz w:val="18"/>
                <w:szCs w:val="18"/>
              </w:rPr>
              <w:t xml:space="preserve"> </w:t>
            </w:r>
            <w:r w:rsidRPr="009F0BF5">
              <w:rPr>
                <w:rStyle w:val="ezkurwreuab5ozgtqnkl"/>
                <w:rFonts w:ascii="GHEA Grapalat" w:hAnsi="GHEA Grapalat"/>
                <w:sz w:val="18"/>
                <w:szCs w:val="18"/>
              </w:rPr>
              <w:t>утратившими силу ряда постановлений</w:t>
            </w:r>
            <w:r w:rsidRPr="009F0BF5">
              <w:rPr>
                <w:rFonts w:ascii="GHEA Grapalat" w:hAnsi="GHEA Grapalat"/>
                <w:sz w:val="18"/>
                <w:szCs w:val="18"/>
              </w:rPr>
              <w:t xml:space="preserve"> </w:t>
            </w:r>
            <w:r w:rsidRPr="009F0BF5">
              <w:rPr>
                <w:rStyle w:val="ezkurwreuab5ozgtqnkl"/>
                <w:rFonts w:ascii="GHEA Grapalat" w:hAnsi="GHEA Grapalat"/>
                <w:sz w:val="18"/>
                <w:szCs w:val="18"/>
              </w:rPr>
              <w:t>правительства</w:t>
            </w:r>
            <w:r w:rsidRPr="009F0BF5">
              <w:rPr>
                <w:rFonts w:ascii="GHEA Grapalat" w:hAnsi="GHEA Grapalat"/>
                <w:sz w:val="18"/>
                <w:szCs w:val="18"/>
              </w:rPr>
              <w:t xml:space="preserve"> </w:t>
            </w:r>
            <w:r w:rsidRPr="009F0BF5">
              <w:rPr>
                <w:rStyle w:val="ezkurwreuab5ozgtqnkl"/>
                <w:rFonts w:ascii="GHEA Grapalat" w:hAnsi="GHEA Grapalat"/>
                <w:sz w:val="18"/>
                <w:szCs w:val="18"/>
              </w:rPr>
              <w:t>РА</w:t>
            </w:r>
            <w:r w:rsidRPr="009F0BF5">
              <w:rPr>
                <w:rFonts w:ascii="GHEA Grapalat" w:hAnsi="GHEA Grapalat"/>
                <w:sz w:val="18"/>
                <w:szCs w:val="18"/>
              </w:rPr>
              <w:t xml:space="preserve">», </w:t>
            </w:r>
            <w:r w:rsidRPr="009F0BF5">
              <w:rPr>
                <w:rFonts w:ascii="GHEA Grapalat" w:hAnsi="GHEA Grapalat"/>
                <w:sz w:val="18"/>
                <w:szCs w:val="18"/>
              </w:rPr>
              <w:lastRenderedPageBreak/>
              <w:t xml:space="preserve">- </w:t>
            </w:r>
            <w:r w:rsidRPr="009F0BF5">
              <w:rPr>
                <w:rStyle w:val="ezkurwreuab5ozgtqnkl"/>
                <w:rFonts w:ascii="GHEA Grapalat" w:hAnsi="GHEA Grapalat"/>
                <w:sz w:val="18"/>
                <w:szCs w:val="18"/>
              </w:rPr>
              <w:t>Представить</w:t>
            </w:r>
            <w:r w:rsidRPr="009F0BF5">
              <w:rPr>
                <w:rFonts w:ascii="GHEA Grapalat" w:hAnsi="GHEA Grapalat"/>
                <w:sz w:val="18"/>
                <w:szCs w:val="18"/>
              </w:rPr>
              <w:t xml:space="preserve"> </w:t>
            </w:r>
            <w:r w:rsidRPr="009F0BF5">
              <w:rPr>
                <w:rStyle w:val="ezkurwreuab5ozgtqnkl"/>
                <w:rFonts w:ascii="GHEA Grapalat" w:hAnsi="GHEA Grapalat"/>
                <w:sz w:val="18"/>
                <w:szCs w:val="18"/>
              </w:rPr>
              <w:t>календарный</w:t>
            </w:r>
            <w:r w:rsidRPr="009F0BF5">
              <w:rPr>
                <w:rFonts w:ascii="GHEA Grapalat" w:hAnsi="GHEA Grapalat"/>
                <w:sz w:val="18"/>
                <w:szCs w:val="18"/>
              </w:rPr>
              <w:t xml:space="preserve"> </w:t>
            </w:r>
            <w:r w:rsidRPr="009F0BF5">
              <w:rPr>
                <w:rStyle w:val="ezkurwreuab5ozgtqnkl"/>
                <w:rFonts w:ascii="GHEA Grapalat" w:hAnsi="GHEA Grapalat"/>
                <w:sz w:val="18"/>
                <w:szCs w:val="18"/>
              </w:rPr>
              <w:t>график</w:t>
            </w:r>
            <w:r w:rsidRPr="009F0BF5">
              <w:rPr>
                <w:rFonts w:ascii="GHEA Grapalat" w:hAnsi="GHEA Grapalat"/>
                <w:sz w:val="18"/>
                <w:szCs w:val="18"/>
              </w:rPr>
              <w:t xml:space="preserve"> </w:t>
            </w:r>
            <w:r w:rsidRPr="009F0BF5">
              <w:rPr>
                <w:rStyle w:val="ezkurwreuab5ozgtqnkl"/>
                <w:rFonts w:ascii="GHEA Grapalat" w:hAnsi="GHEA Grapalat"/>
                <w:sz w:val="18"/>
                <w:szCs w:val="18"/>
              </w:rPr>
              <w:t>выполнения</w:t>
            </w:r>
            <w:r w:rsidRPr="009F0BF5">
              <w:rPr>
                <w:rFonts w:ascii="GHEA Grapalat" w:hAnsi="GHEA Grapalat"/>
                <w:sz w:val="18"/>
                <w:szCs w:val="18"/>
              </w:rPr>
              <w:t xml:space="preserve"> </w:t>
            </w:r>
            <w:r w:rsidRPr="009F0BF5">
              <w:rPr>
                <w:rStyle w:val="ezkurwreuab5ozgtqnkl"/>
                <w:rFonts w:ascii="GHEA Grapalat" w:hAnsi="GHEA Grapalat"/>
                <w:sz w:val="18"/>
                <w:szCs w:val="18"/>
              </w:rPr>
              <w:t>отдельных</w:t>
            </w:r>
            <w:r w:rsidRPr="009F0BF5">
              <w:rPr>
                <w:rFonts w:ascii="GHEA Grapalat" w:hAnsi="GHEA Grapalat"/>
                <w:sz w:val="18"/>
                <w:szCs w:val="18"/>
              </w:rPr>
              <w:t xml:space="preserve"> </w:t>
            </w:r>
            <w:r w:rsidRPr="009F0BF5">
              <w:rPr>
                <w:rStyle w:val="ezkurwreuab5ozgtqnkl"/>
                <w:rFonts w:ascii="GHEA Grapalat" w:hAnsi="GHEA Grapalat"/>
                <w:sz w:val="18"/>
                <w:szCs w:val="18"/>
              </w:rPr>
              <w:t>видов</w:t>
            </w:r>
            <w:r w:rsidRPr="009F0BF5">
              <w:rPr>
                <w:rFonts w:ascii="GHEA Grapalat" w:hAnsi="GHEA Grapalat"/>
                <w:sz w:val="18"/>
                <w:szCs w:val="18"/>
              </w:rPr>
              <w:t xml:space="preserve"> </w:t>
            </w:r>
            <w:r w:rsidRPr="009F0BF5">
              <w:rPr>
                <w:rStyle w:val="ezkurwreuab5ozgtqnkl"/>
                <w:rFonts w:ascii="GHEA Grapalat" w:hAnsi="GHEA Grapalat"/>
                <w:sz w:val="18"/>
                <w:szCs w:val="18"/>
              </w:rPr>
              <w:t>работ</w:t>
            </w:r>
            <w:r w:rsidRPr="009F0BF5">
              <w:rPr>
                <w:rFonts w:ascii="GHEA Grapalat" w:hAnsi="GHEA Grapalat"/>
                <w:sz w:val="18"/>
                <w:szCs w:val="18"/>
              </w:rPr>
              <w:t xml:space="preserve">: - </w:t>
            </w:r>
            <w:r w:rsidRPr="009F0BF5">
              <w:rPr>
                <w:rStyle w:val="ezkurwreuab5ozgtqnkl"/>
                <w:rFonts w:ascii="GHEA Grapalat" w:hAnsi="GHEA Grapalat"/>
                <w:sz w:val="18"/>
                <w:szCs w:val="18"/>
              </w:rPr>
              <w:t>Согласно строительным нормам «искусственное и естественное освещение», утвержденным приказом Государственного комитета градостроительства Республики Армения N56-N от 13.04.2017 г.,</w:t>
            </w:r>
            <w:r w:rsidRPr="009F0BF5">
              <w:rPr>
                <w:rFonts w:ascii="GHEA Grapalat" w:hAnsi="GHEA Grapalat"/>
                <w:sz w:val="18"/>
                <w:szCs w:val="18"/>
              </w:rPr>
              <w:t xml:space="preserve"> </w:t>
            </w:r>
            <w:r w:rsidRPr="009F0BF5">
              <w:rPr>
                <w:rStyle w:val="ezkurwreuab5ozgtqnkl"/>
                <w:rFonts w:ascii="GHEA Grapalat" w:hAnsi="GHEA Grapalat"/>
                <w:sz w:val="18"/>
                <w:szCs w:val="18"/>
              </w:rPr>
              <w:t>- Приказ</w:t>
            </w:r>
            <w:r w:rsidRPr="009F0BF5">
              <w:rPr>
                <w:rFonts w:ascii="GHEA Grapalat" w:hAnsi="GHEA Grapalat"/>
                <w:sz w:val="18"/>
                <w:szCs w:val="18"/>
              </w:rPr>
              <w:t xml:space="preserve"> </w:t>
            </w:r>
            <w:r w:rsidRPr="009F0BF5">
              <w:rPr>
                <w:rStyle w:val="ezkurwreuab5ozgtqnkl"/>
                <w:rFonts w:ascii="GHEA Grapalat" w:hAnsi="GHEA Grapalat"/>
                <w:sz w:val="18"/>
                <w:szCs w:val="18"/>
              </w:rPr>
              <w:t>№ 43-А председателя Государственного комитета по градостроительству при правительстве РА от 05.04.2018 г. «Об утверждении свода правил проектирования по обеспечению доступности зданий и сооружений для малообеспеченных групп населения и лиц с ограниченными возможностями»</w:t>
            </w:r>
            <w:r w:rsidRPr="009F0BF5">
              <w:rPr>
                <w:rFonts w:ascii="GHEA Grapalat" w:hAnsi="GHEA Grapalat"/>
                <w:sz w:val="18"/>
                <w:szCs w:val="18"/>
              </w:rPr>
              <w:t xml:space="preserve"> , - </w:t>
            </w:r>
            <w:r w:rsidRPr="009F0BF5">
              <w:rPr>
                <w:rStyle w:val="ezkurwreuab5ozgtqnkl"/>
                <w:rFonts w:ascii="GHEA Grapalat" w:hAnsi="GHEA Grapalat"/>
                <w:sz w:val="18"/>
                <w:szCs w:val="18"/>
              </w:rPr>
              <w:t>Правительство РА от 16.02.2006 г. №</w:t>
            </w:r>
            <w:r w:rsidRPr="009F0BF5">
              <w:rPr>
                <w:rFonts w:ascii="GHEA Grapalat" w:hAnsi="GHEA Grapalat"/>
                <w:sz w:val="18"/>
                <w:szCs w:val="18"/>
              </w:rPr>
              <w:t xml:space="preserve"> </w:t>
            </w:r>
            <w:r w:rsidRPr="009F0BF5">
              <w:rPr>
                <w:rStyle w:val="ezkurwreuab5ozgtqnkl"/>
                <w:rFonts w:ascii="GHEA Grapalat" w:hAnsi="GHEA Grapalat"/>
                <w:sz w:val="18"/>
                <w:szCs w:val="18"/>
              </w:rPr>
              <w:t>392, что?</w:t>
            </w:r>
            <w:r w:rsidRPr="009F0BF5">
              <w:rPr>
                <w:rFonts w:ascii="GHEA Grapalat" w:hAnsi="GHEA Grapalat"/>
                <w:sz w:val="18"/>
                <w:szCs w:val="18"/>
              </w:rPr>
              <w:t xml:space="preserve"> «</w:t>
            </w:r>
            <w:r w:rsidRPr="009F0BF5">
              <w:rPr>
                <w:rStyle w:val="ezkurwreuab5ozgtqnkl"/>
                <w:rFonts w:ascii="GHEA Grapalat" w:hAnsi="GHEA Grapalat"/>
                <w:sz w:val="18"/>
                <w:szCs w:val="18"/>
              </w:rPr>
              <w:t>Об утверждении</w:t>
            </w:r>
            <w:r w:rsidRPr="009F0BF5">
              <w:rPr>
                <w:rFonts w:ascii="GHEA Grapalat" w:hAnsi="GHEA Grapalat"/>
                <w:sz w:val="18"/>
                <w:szCs w:val="18"/>
              </w:rPr>
              <w:t xml:space="preserve"> </w:t>
            </w:r>
            <w:r w:rsidRPr="009F0BF5">
              <w:rPr>
                <w:rStyle w:val="ezkurwreuab5ozgtqnkl"/>
                <w:rFonts w:ascii="GHEA Grapalat" w:hAnsi="GHEA Grapalat"/>
                <w:sz w:val="18"/>
                <w:szCs w:val="18"/>
              </w:rPr>
              <w:t>Порядка</w:t>
            </w:r>
            <w:r w:rsidRPr="009F0BF5">
              <w:rPr>
                <w:rFonts w:ascii="GHEA Grapalat" w:hAnsi="GHEA Grapalat"/>
                <w:sz w:val="18"/>
                <w:szCs w:val="18"/>
              </w:rPr>
              <w:t xml:space="preserve"> </w:t>
            </w:r>
            <w:r w:rsidRPr="009F0BF5">
              <w:rPr>
                <w:rStyle w:val="ezkurwreuab5ozgtqnkl"/>
                <w:rFonts w:ascii="GHEA Grapalat" w:hAnsi="GHEA Grapalat"/>
                <w:sz w:val="18"/>
                <w:szCs w:val="18"/>
              </w:rPr>
              <w:t>обеспечения</w:t>
            </w:r>
            <w:r w:rsidRPr="009F0BF5">
              <w:rPr>
                <w:rFonts w:ascii="GHEA Grapalat" w:hAnsi="GHEA Grapalat"/>
                <w:sz w:val="18"/>
                <w:szCs w:val="18"/>
              </w:rPr>
              <w:t xml:space="preserve"> </w:t>
            </w:r>
            <w:r w:rsidRPr="009F0BF5">
              <w:rPr>
                <w:rStyle w:val="ezkurwreuab5ozgtqnkl"/>
                <w:rFonts w:ascii="GHEA Grapalat" w:hAnsi="GHEA Grapalat"/>
                <w:sz w:val="18"/>
                <w:szCs w:val="18"/>
              </w:rPr>
              <w:t>доступности</w:t>
            </w:r>
            <w:r w:rsidRPr="009F0BF5">
              <w:rPr>
                <w:rFonts w:ascii="GHEA Grapalat" w:hAnsi="GHEA Grapalat"/>
                <w:sz w:val="18"/>
                <w:szCs w:val="18"/>
              </w:rPr>
              <w:t xml:space="preserve"> </w:t>
            </w:r>
            <w:r w:rsidRPr="009F0BF5">
              <w:rPr>
                <w:rStyle w:val="ezkurwreuab5ozgtqnkl"/>
                <w:rFonts w:ascii="GHEA Grapalat" w:hAnsi="GHEA Grapalat"/>
                <w:sz w:val="18"/>
                <w:szCs w:val="18"/>
              </w:rPr>
              <w:t>социальной, транспортной и инженерной инфраструктуры</w:t>
            </w:r>
            <w:r w:rsidRPr="009F0BF5">
              <w:rPr>
                <w:rFonts w:ascii="GHEA Grapalat" w:hAnsi="GHEA Grapalat"/>
                <w:sz w:val="18"/>
                <w:szCs w:val="18"/>
              </w:rPr>
              <w:t xml:space="preserve"> </w:t>
            </w:r>
            <w:r w:rsidRPr="009F0BF5">
              <w:rPr>
                <w:rStyle w:val="ezkurwreuab5ozgtqnkl"/>
                <w:rFonts w:ascii="GHEA Grapalat" w:hAnsi="GHEA Grapalat"/>
                <w:sz w:val="18"/>
                <w:szCs w:val="18"/>
              </w:rPr>
              <w:t>для инвалидов</w:t>
            </w:r>
            <w:r w:rsidRPr="009F0BF5">
              <w:rPr>
                <w:rFonts w:ascii="GHEA Grapalat" w:hAnsi="GHEA Grapalat"/>
                <w:sz w:val="18"/>
                <w:szCs w:val="18"/>
              </w:rPr>
              <w:t xml:space="preserve"> </w:t>
            </w:r>
            <w:r w:rsidRPr="009F0BF5">
              <w:rPr>
                <w:rStyle w:val="ezkurwreuab5ozgtqnkl"/>
                <w:rFonts w:ascii="GHEA Grapalat" w:hAnsi="GHEA Grapalat"/>
                <w:sz w:val="18"/>
                <w:szCs w:val="18"/>
              </w:rPr>
              <w:t>и</w:t>
            </w:r>
            <w:r w:rsidRPr="009F0BF5">
              <w:rPr>
                <w:rFonts w:ascii="GHEA Grapalat" w:hAnsi="GHEA Grapalat"/>
                <w:sz w:val="18"/>
                <w:szCs w:val="18"/>
              </w:rPr>
              <w:t xml:space="preserve"> </w:t>
            </w:r>
            <w:r w:rsidRPr="009F0BF5">
              <w:rPr>
                <w:rStyle w:val="ezkurwreuab5ozgtqnkl"/>
                <w:rFonts w:ascii="GHEA Grapalat" w:hAnsi="GHEA Grapalat"/>
                <w:sz w:val="18"/>
                <w:szCs w:val="18"/>
              </w:rPr>
              <w:t>маломобильных</w:t>
            </w:r>
            <w:r w:rsidRPr="009F0BF5">
              <w:rPr>
                <w:rFonts w:ascii="GHEA Grapalat" w:hAnsi="GHEA Grapalat"/>
                <w:sz w:val="18"/>
                <w:szCs w:val="18"/>
              </w:rPr>
              <w:t xml:space="preserve"> </w:t>
            </w:r>
            <w:r w:rsidRPr="009F0BF5">
              <w:rPr>
                <w:rStyle w:val="ezkurwreuab5ozgtqnkl"/>
                <w:rFonts w:ascii="GHEA Grapalat" w:hAnsi="GHEA Grapalat"/>
                <w:sz w:val="18"/>
                <w:szCs w:val="18"/>
              </w:rPr>
              <w:t>групп</w:t>
            </w:r>
            <w:r w:rsidRPr="009F0BF5">
              <w:rPr>
                <w:rFonts w:ascii="GHEA Grapalat" w:hAnsi="GHEA Grapalat"/>
                <w:sz w:val="18"/>
                <w:szCs w:val="18"/>
              </w:rPr>
              <w:t xml:space="preserve"> </w:t>
            </w:r>
            <w:r w:rsidRPr="009F0BF5">
              <w:rPr>
                <w:rStyle w:val="ezkurwreuab5ozgtqnkl"/>
                <w:rFonts w:ascii="GHEA Grapalat" w:hAnsi="GHEA Grapalat"/>
                <w:sz w:val="18"/>
                <w:szCs w:val="18"/>
              </w:rPr>
              <w:t>населения</w:t>
            </w:r>
            <w:r w:rsidRPr="009F0BF5">
              <w:rPr>
                <w:rFonts w:ascii="GHEA Grapalat" w:hAnsi="GHEA Grapalat"/>
                <w:sz w:val="18"/>
                <w:szCs w:val="18"/>
              </w:rPr>
              <w:t xml:space="preserve">», </w:t>
            </w:r>
            <w:r w:rsidRPr="009F0BF5">
              <w:rPr>
                <w:rStyle w:val="ezkurwreuab5ozgtqnkl"/>
                <w:rFonts w:ascii="GHEA Grapalat" w:hAnsi="GHEA Grapalat"/>
                <w:sz w:val="18"/>
                <w:szCs w:val="18"/>
              </w:rPr>
              <w:t>-Требования подпункта 10 пункта 33 постановления правительства РА от 04.05.2017 «Об утверждении Порядка организации процесса закупок и признании утратившим силу решения правительства РА № 168-н от 10.02.2011».</w:t>
            </w:r>
            <w:r w:rsidRPr="009F0BF5">
              <w:rPr>
                <w:rFonts w:ascii="GHEA Grapalat" w:hAnsi="GHEA Grapalat"/>
                <w:sz w:val="18"/>
                <w:szCs w:val="18"/>
              </w:rPr>
              <w:t xml:space="preserve">: - </w:t>
            </w:r>
            <w:r w:rsidRPr="009F0BF5">
              <w:rPr>
                <w:rStyle w:val="ezkurwreuab5ozgtqnkl"/>
                <w:rFonts w:ascii="GHEA Grapalat" w:hAnsi="GHEA Grapalat"/>
                <w:sz w:val="18"/>
                <w:szCs w:val="18"/>
              </w:rPr>
              <w:t>Правительство</w:t>
            </w:r>
            <w:r w:rsidRPr="009F0BF5">
              <w:rPr>
                <w:rFonts w:ascii="GHEA Grapalat" w:hAnsi="GHEA Grapalat"/>
                <w:sz w:val="18"/>
                <w:szCs w:val="18"/>
              </w:rPr>
              <w:t xml:space="preserve"> </w:t>
            </w:r>
            <w:r w:rsidRPr="009F0BF5">
              <w:rPr>
                <w:rStyle w:val="ezkurwreuab5ozgtqnkl"/>
                <w:rFonts w:ascii="GHEA Grapalat" w:hAnsi="GHEA Grapalat"/>
                <w:sz w:val="18"/>
                <w:szCs w:val="18"/>
              </w:rPr>
              <w:t>РА</w:t>
            </w:r>
            <w:r w:rsidRPr="009F0BF5">
              <w:rPr>
                <w:rFonts w:ascii="GHEA Grapalat" w:hAnsi="GHEA Grapalat"/>
                <w:sz w:val="18"/>
                <w:szCs w:val="18"/>
              </w:rPr>
              <w:t xml:space="preserve"> </w:t>
            </w:r>
            <w:r w:rsidRPr="009F0BF5">
              <w:rPr>
                <w:rStyle w:val="ezkurwreuab5ozgtqnkl"/>
                <w:rFonts w:ascii="GHEA Grapalat" w:hAnsi="GHEA Grapalat"/>
                <w:sz w:val="18"/>
                <w:szCs w:val="18"/>
              </w:rPr>
              <w:t>08.12.2022</w:t>
            </w:r>
            <w:r w:rsidRPr="009F0BF5">
              <w:rPr>
                <w:rFonts w:ascii="GHEA Grapalat" w:hAnsi="GHEA Grapalat"/>
                <w:sz w:val="18"/>
                <w:szCs w:val="18"/>
              </w:rPr>
              <w:t xml:space="preserve"> </w:t>
            </w:r>
            <w:r w:rsidRPr="009F0BF5">
              <w:rPr>
                <w:rStyle w:val="ezkurwreuab5ozgtqnkl"/>
                <w:rFonts w:ascii="GHEA Grapalat" w:hAnsi="GHEA Grapalat"/>
                <w:sz w:val="18"/>
                <w:szCs w:val="18"/>
              </w:rPr>
              <w:t>г.</w:t>
            </w:r>
            <w:r w:rsidRPr="009F0BF5">
              <w:rPr>
                <w:rFonts w:ascii="GHEA Grapalat" w:hAnsi="GHEA Grapalat"/>
                <w:sz w:val="18"/>
                <w:szCs w:val="18"/>
              </w:rPr>
              <w:t xml:space="preserve"> </w:t>
            </w:r>
            <w:r w:rsidRPr="009F0BF5">
              <w:rPr>
                <w:rStyle w:val="ezkurwreuab5ozgtqnkl"/>
                <w:rFonts w:ascii="GHEA Grapalat" w:hAnsi="GHEA Grapalat"/>
                <w:sz w:val="18"/>
                <w:szCs w:val="18"/>
              </w:rPr>
              <w:t>методическое руководство, разработанное Министерством территориального управления и инфраструктур РА по части дорожного строительства и транспортных объектов в</w:t>
            </w:r>
            <w:r w:rsidRPr="009F0BF5">
              <w:rPr>
                <w:rFonts w:ascii="GHEA Grapalat" w:hAnsi="GHEA Grapalat"/>
                <w:sz w:val="18"/>
                <w:szCs w:val="18"/>
              </w:rPr>
              <w:t xml:space="preserve"> </w:t>
            </w:r>
            <w:r w:rsidRPr="009F0BF5">
              <w:rPr>
                <w:rStyle w:val="ezkurwreuab5ozgtqnkl"/>
                <w:rFonts w:ascii="GHEA Grapalat" w:hAnsi="GHEA Grapalat"/>
                <w:sz w:val="18"/>
                <w:szCs w:val="18"/>
              </w:rPr>
              <w:t>отношении</w:t>
            </w:r>
            <w:r w:rsidRPr="009F0BF5">
              <w:rPr>
                <w:rFonts w:ascii="GHEA Grapalat" w:hAnsi="GHEA Grapalat"/>
                <w:sz w:val="18"/>
                <w:szCs w:val="18"/>
              </w:rPr>
              <w:t xml:space="preserve"> </w:t>
            </w:r>
            <w:r w:rsidRPr="009F0BF5">
              <w:rPr>
                <w:rStyle w:val="ezkurwreuab5ozgtqnkl"/>
                <w:rFonts w:ascii="GHEA Grapalat" w:hAnsi="GHEA Grapalat"/>
                <w:sz w:val="18"/>
                <w:szCs w:val="18"/>
              </w:rPr>
              <w:t>применения правил, касающихся обустройства строительных площадок, установленных решением</w:t>
            </w:r>
            <w:r w:rsidRPr="009F0BF5">
              <w:rPr>
                <w:rFonts w:ascii="GHEA Grapalat" w:hAnsi="GHEA Grapalat"/>
                <w:sz w:val="18"/>
                <w:szCs w:val="18"/>
              </w:rPr>
              <w:t xml:space="preserve"> </w:t>
            </w:r>
            <w:r w:rsidRPr="009F0BF5">
              <w:rPr>
                <w:rStyle w:val="ezkurwreuab5ozgtqnkl"/>
                <w:rFonts w:ascii="GHEA Grapalat" w:hAnsi="GHEA Grapalat"/>
                <w:sz w:val="18"/>
                <w:szCs w:val="18"/>
              </w:rPr>
              <w:t>№ 1885-Н, и решением председателя комитета по градостроительству РА от</w:t>
            </w:r>
            <w:r w:rsidRPr="009F0BF5">
              <w:rPr>
                <w:rFonts w:ascii="GHEA Grapalat" w:hAnsi="GHEA Grapalat"/>
                <w:sz w:val="18"/>
                <w:szCs w:val="18"/>
              </w:rPr>
              <w:t xml:space="preserve"> </w:t>
            </w:r>
            <w:r w:rsidRPr="009F0BF5">
              <w:rPr>
                <w:rStyle w:val="ezkurwreuab5ozgtqnkl"/>
                <w:rFonts w:ascii="GHEA Grapalat" w:hAnsi="GHEA Grapalat"/>
                <w:sz w:val="18"/>
                <w:szCs w:val="18"/>
              </w:rPr>
              <w:t>10.07.2023 г.</w:t>
            </w:r>
            <w:r w:rsidRPr="009F0BF5">
              <w:rPr>
                <w:rFonts w:ascii="GHEA Grapalat" w:hAnsi="GHEA Grapalat"/>
                <w:sz w:val="18"/>
                <w:szCs w:val="18"/>
              </w:rPr>
              <w:t xml:space="preserve"> </w:t>
            </w:r>
            <w:r w:rsidRPr="009F0BF5">
              <w:rPr>
                <w:rStyle w:val="ezkurwreuab5ozgtqnkl"/>
                <w:rFonts w:ascii="GHEA Grapalat" w:hAnsi="GHEA Grapalat"/>
                <w:sz w:val="18"/>
                <w:szCs w:val="18"/>
              </w:rPr>
              <w:t>методическое</w:t>
            </w:r>
            <w:r w:rsidRPr="009F0BF5">
              <w:rPr>
                <w:rFonts w:ascii="GHEA Grapalat" w:hAnsi="GHEA Grapalat"/>
                <w:sz w:val="18"/>
                <w:szCs w:val="18"/>
              </w:rPr>
              <w:t xml:space="preserve"> </w:t>
            </w:r>
            <w:r w:rsidRPr="009F0BF5">
              <w:rPr>
                <w:rStyle w:val="ezkurwreuab5ozgtqnkl"/>
                <w:rFonts w:ascii="GHEA Grapalat" w:hAnsi="GHEA Grapalat"/>
                <w:sz w:val="18"/>
                <w:szCs w:val="18"/>
              </w:rPr>
              <w:t>указание, утвержденное</w:t>
            </w:r>
            <w:r w:rsidRPr="009F0BF5">
              <w:rPr>
                <w:rFonts w:ascii="GHEA Grapalat" w:hAnsi="GHEA Grapalat"/>
                <w:sz w:val="18"/>
                <w:szCs w:val="18"/>
              </w:rPr>
              <w:t xml:space="preserve"> </w:t>
            </w:r>
            <w:r w:rsidRPr="009F0BF5">
              <w:rPr>
                <w:rStyle w:val="ezkurwreuab5ozgtqnkl"/>
                <w:rFonts w:ascii="GHEA Grapalat" w:hAnsi="GHEA Grapalat"/>
                <w:sz w:val="18"/>
                <w:szCs w:val="18"/>
              </w:rPr>
              <w:t>приказом</w:t>
            </w:r>
            <w:r w:rsidRPr="009F0BF5">
              <w:rPr>
                <w:rFonts w:ascii="GHEA Grapalat" w:hAnsi="GHEA Grapalat"/>
                <w:sz w:val="18"/>
                <w:szCs w:val="18"/>
              </w:rPr>
              <w:t xml:space="preserve"> № </w:t>
            </w:r>
            <w:r w:rsidRPr="009F0BF5">
              <w:rPr>
                <w:rStyle w:val="ezkurwreuab5ozgtqnkl"/>
                <w:rFonts w:ascii="GHEA Grapalat" w:hAnsi="GHEA Grapalat"/>
                <w:sz w:val="18"/>
                <w:szCs w:val="18"/>
              </w:rPr>
              <w:t>57-а</w:t>
            </w:r>
            <w:r w:rsidRPr="009F0BF5">
              <w:rPr>
                <w:rFonts w:ascii="GHEA Grapalat" w:hAnsi="GHEA Grapalat"/>
                <w:sz w:val="18"/>
                <w:szCs w:val="18"/>
              </w:rPr>
              <w:t xml:space="preserve"> </w:t>
            </w:r>
            <w:r w:rsidRPr="009F0BF5">
              <w:rPr>
                <w:rStyle w:val="ezkurwreuab5ozgtqnkl"/>
                <w:rFonts w:ascii="GHEA Grapalat" w:hAnsi="GHEA Grapalat"/>
                <w:sz w:val="18"/>
                <w:szCs w:val="18"/>
              </w:rPr>
              <w:t>Обеспечение</w:t>
            </w:r>
            <w:r w:rsidRPr="009F0BF5">
              <w:rPr>
                <w:rFonts w:ascii="GHEA Grapalat" w:hAnsi="GHEA Grapalat"/>
                <w:sz w:val="18"/>
                <w:szCs w:val="18"/>
              </w:rPr>
              <w:t xml:space="preserve"> </w:t>
            </w:r>
            <w:r w:rsidRPr="009F0BF5">
              <w:rPr>
                <w:rStyle w:val="ezkurwreuab5ozgtqnkl"/>
                <w:rFonts w:ascii="GHEA Grapalat" w:hAnsi="GHEA Grapalat"/>
                <w:sz w:val="18"/>
                <w:szCs w:val="18"/>
              </w:rPr>
              <w:t>правил, определяющих</w:t>
            </w:r>
            <w:r w:rsidRPr="009F0BF5">
              <w:rPr>
                <w:rFonts w:ascii="GHEA Grapalat" w:hAnsi="GHEA Grapalat"/>
                <w:sz w:val="18"/>
                <w:szCs w:val="18"/>
              </w:rPr>
              <w:t xml:space="preserve"> </w:t>
            </w:r>
            <w:r w:rsidRPr="009F0BF5">
              <w:rPr>
                <w:rStyle w:val="ezkurwreuab5ozgtqnkl"/>
                <w:rFonts w:ascii="GHEA Grapalat" w:hAnsi="GHEA Grapalat"/>
                <w:sz w:val="18"/>
                <w:szCs w:val="18"/>
              </w:rPr>
              <w:t>состав и содержание проектно-сметной документации</w:t>
            </w:r>
            <w:r w:rsidRPr="009F0BF5">
              <w:rPr>
                <w:rFonts w:ascii="GHEA Grapalat" w:hAnsi="GHEA Grapalat"/>
                <w:sz w:val="18"/>
                <w:szCs w:val="18"/>
              </w:rPr>
              <w:t xml:space="preserve">՝ </w:t>
            </w:r>
            <w:r w:rsidRPr="009F0BF5">
              <w:rPr>
                <w:rStyle w:val="ezkurwreuab5ozgtqnkl"/>
                <w:rFonts w:ascii="GHEA Grapalat" w:hAnsi="GHEA Grapalat"/>
                <w:sz w:val="18"/>
                <w:szCs w:val="18"/>
              </w:rPr>
              <w:t>Согласно приказу министра градостроительства РА N128-N от 11.09.2017 г.</w:t>
            </w:r>
            <w:r w:rsidRPr="009F0BF5">
              <w:rPr>
                <w:rFonts w:ascii="GHEA Grapalat" w:hAnsi="GHEA Grapalat"/>
                <w:sz w:val="18"/>
                <w:szCs w:val="18"/>
              </w:rPr>
              <w:t xml:space="preserve"> - </w:t>
            </w:r>
            <w:r w:rsidRPr="009F0BF5">
              <w:rPr>
                <w:rStyle w:val="ezkurwreuab5ozgtqnkl"/>
                <w:rFonts w:ascii="GHEA Grapalat" w:hAnsi="GHEA Grapalat"/>
                <w:sz w:val="18"/>
                <w:szCs w:val="18"/>
              </w:rPr>
              <w:t>Выполнение</w:t>
            </w:r>
            <w:r w:rsidRPr="009F0BF5">
              <w:rPr>
                <w:rFonts w:ascii="GHEA Grapalat" w:hAnsi="GHEA Grapalat"/>
                <w:sz w:val="18"/>
                <w:szCs w:val="18"/>
              </w:rPr>
              <w:t xml:space="preserve"> </w:t>
            </w:r>
            <w:r w:rsidRPr="009F0BF5">
              <w:rPr>
                <w:rStyle w:val="ezkurwreuab5ozgtqnkl"/>
                <w:rFonts w:ascii="GHEA Grapalat" w:hAnsi="GHEA Grapalat"/>
                <w:sz w:val="18"/>
                <w:szCs w:val="18"/>
              </w:rPr>
              <w:t>проектных</w:t>
            </w:r>
            <w:r w:rsidRPr="009F0BF5">
              <w:rPr>
                <w:rFonts w:ascii="GHEA Grapalat" w:hAnsi="GHEA Grapalat"/>
                <w:sz w:val="18"/>
                <w:szCs w:val="18"/>
              </w:rPr>
              <w:t xml:space="preserve"> </w:t>
            </w:r>
            <w:r w:rsidRPr="009F0BF5">
              <w:rPr>
                <w:rStyle w:val="ezkurwreuab5ozgtqnkl"/>
                <w:rFonts w:ascii="GHEA Grapalat" w:hAnsi="GHEA Grapalat"/>
                <w:sz w:val="18"/>
                <w:szCs w:val="18"/>
              </w:rPr>
              <w:t>работ</w:t>
            </w:r>
            <w:r w:rsidRPr="009F0BF5">
              <w:rPr>
                <w:rFonts w:ascii="GHEA Grapalat" w:hAnsi="GHEA Grapalat"/>
                <w:sz w:val="18"/>
                <w:szCs w:val="18"/>
              </w:rPr>
              <w:t xml:space="preserve"> </w:t>
            </w:r>
            <w:r w:rsidRPr="009F0BF5">
              <w:rPr>
                <w:rStyle w:val="ezkurwreuab5ozgtqnkl"/>
                <w:rFonts w:ascii="GHEA Grapalat" w:hAnsi="GHEA Grapalat"/>
                <w:sz w:val="18"/>
                <w:szCs w:val="18"/>
              </w:rPr>
              <w:t>в рамках «рабочего проекта»</w:t>
            </w:r>
            <w:r w:rsidRPr="009F0BF5">
              <w:rPr>
                <w:rFonts w:ascii="GHEA Grapalat" w:hAnsi="GHEA Grapalat"/>
                <w:sz w:val="18"/>
                <w:szCs w:val="18"/>
              </w:rPr>
              <w:t xml:space="preserve"> </w:t>
            </w:r>
            <w:r w:rsidRPr="009F0BF5">
              <w:rPr>
                <w:rStyle w:val="ezkurwreuab5ozgtqnkl"/>
                <w:rFonts w:ascii="GHEA Grapalat" w:hAnsi="GHEA Grapalat"/>
                <w:sz w:val="18"/>
                <w:szCs w:val="18"/>
              </w:rPr>
              <w:t>1 (один) этап</w:t>
            </w:r>
          </w:p>
          <w:p w14:paraId="4874D87D" w14:textId="77777777" w:rsidR="009360E7" w:rsidRPr="009F0BF5" w:rsidRDefault="009360E7" w:rsidP="00092DB7">
            <w:pPr>
              <w:rPr>
                <w:rStyle w:val="ezkurwreuab5ozgtqnkl"/>
                <w:rFonts w:ascii="GHEA Grapalat" w:hAnsi="GHEA Grapalat"/>
                <w:sz w:val="18"/>
                <w:szCs w:val="18"/>
              </w:rPr>
            </w:pPr>
            <w:r w:rsidRPr="009F0BF5">
              <w:rPr>
                <w:rFonts w:ascii="GHEA Grapalat" w:hAnsi="GHEA Grapalat"/>
                <w:sz w:val="18"/>
                <w:szCs w:val="18"/>
              </w:rPr>
              <w:t>«</w:t>
            </w:r>
            <w:r w:rsidRPr="009F0BF5">
              <w:rPr>
                <w:rStyle w:val="ezkurwreuab5ozgtqnkl"/>
                <w:rFonts w:ascii="GHEA Grapalat" w:hAnsi="GHEA Grapalat"/>
                <w:sz w:val="18"/>
                <w:szCs w:val="18"/>
              </w:rPr>
              <w:t>РАБОЧИЙ</w:t>
            </w:r>
            <w:r w:rsidRPr="009F0BF5">
              <w:rPr>
                <w:rFonts w:ascii="GHEA Grapalat" w:hAnsi="GHEA Grapalat"/>
                <w:sz w:val="18"/>
                <w:szCs w:val="18"/>
              </w:rPr>
              <w:t xml:space="preserve"> </w:t>
            </w:r>
            <w:r w:rsidRPr="009F0BF5">
              <w:rPr>
                <w:rStyle w:val="ezkurwreuab5ozgtqnkl"/>
                <w:rFonts w:ascii="GHEA Grapalat" w:hAnsi="GHEA Grapalat"/>
                <w:sz w:val="18"/>
                <w:szCs w:val="18"/>
              </w:rPr>
              <w:t>ПРОЕКТ</w:t>
            </w:r>
            <w:r w:rsidRPr="009F0BF5">
              <w:rPr>
                <w:rFonts w:ascii="GHEA Grapalat" w:hAnsi="GHEA Grapalat"/>
                <w:sz w:val="18"/>
                <w:szCs w:val="18"/>
              </w:rPr>
              <w:t xml:space="preserve">» </w:t>
            </w:r>
            <w:r w:rsidRPr="009F0BF5">
              <w:rPr>
                <w:rStyle w:val="ezkurwreuab5ozgtqnkl"/>
                <w:rFonts w:ascii="GHEA Grapalat" w:hAnsi="GHEA Grapalat"/>
                <w:sz w:val="18"/>
                <w:szCs w:val="18"/>
              </w:rPr>
              <w:t>Документы, включаемые (разрабатываемые) в комплект проекта</w:t>
            </w:r>
          </w:p>
          <w:p w14:paraId="45A21E1C" w14:textId="77777777" w:rsidR="009360E7" w:rsidRPr="009F0BF5" w:rsidRDefault="009360E7" w:rsidP="00092DB7">
            <w:pPr>
              <w:rPr>
                <w:rFonts w:ascii="GHEA Grapalat" w:hAnsi="GHEA Grapalat"/>
                <w:sz w:val="18"/>
                <w:szCs w:val="18"/>
              </w:rPr>
            </w:pPr>
            <w:r w:rsidRPr="009F0BF5">
              <w:rPr>
                <w:rStyle w:val="ezkurwreuab5ozgtqnkl"/>
                <w:rFonts w:ascii="GHEA Grapalat" w:hAnsi="GHEA Grapalat"/>
                <w:sz w:val="18"/>
                <w:szCs w:val="18"/>
              </w:rPr>
              <w:t>1.</w:t>
            </w:r>
            <w:r w:rsidRPr="009F0BF5">
              <w:rPr>
                <w:rFonts w:ascii="GHEA Grapalat" w:hAnsi="GHEA Grapalat"/>
                <w:sz w:val="18"/>
                <w:szCs w:val="18"/>
              </w:rPr>
              <w:t xml:space="preserve"> </w:t>
            </w:r>
            <w:r w:rsidRPr="009F0BF5">
              <w:rPr>
                <w:rStyle w:val="ezkurwreuab5ozgtqnkl"/>
                <w:rFonts w:ascii="GHEA Grapalat" w:hAnsi="GHEA Grapalat"/>
                <w:sz w:val="18"/>
                <w:szCs w:val="18"/>
              </w:rPr>
              <w:t>Общее</w:t>
            </w:r>
            <w:r w:rsidRPr="009F0BF5">
              <w:rPr>
                <w:rFonts w:ascii="GHEA Grapalat" w:hAnsi="GHEA Grapalat"/>
                <w:sz w:val="18"/>
                <w:szCs w:val="18"/>
              </w:rPr>
              <w:t xml:space="preserve"> </w:t>
            </w:r>
            <w:r w:rsidRPr="009F0BF5">
              <w:rPr>
                <w:rStyle w:val="ezkurwreuab5ozgtqnkl"/>
                <w:rFonts w:ascii="GHEA Grapalat" w:hAnsi="GHEA Grapalat"/>
                <w:sz w:val="18"/>
                <w:szCs w:val="18"/>
              </w:rPr>
              <w:t>пояснение</w:t>
            </w:r>
          </w:p>
          <w:p w14:paraId="7769E4D2" w14:textId="77777777" w:rsidR="009360E7" w:rsidRPr="009F0BF5" w:rsidRDefault="009360E7" w:rsidP="00092DB7">
            <w:pPr>
              <w:rPr>
                <w:rFonts w:ascii="GHEA Grapalat" w:hAnsi="GHEA Grapalat"/>
                <w:sz w:val="18"/>
                <w:szCs w:val="18"/>
              </w:rPr>
            </w:pPr>
            <w:r w:rsidRPr="009F0BF5">
              <w:rPr>
                <w:rStyle w:val="ezkurwreuab5ozgtqnkl"/>
                <w:rFonts w:ascii="GHEA Grapalat" w:hAnsi="GHEA Grapalat"/>
                <w:sz w:val="18"/>
                <w:szCs w:val="18"/>
              </w:rPr>
              <w:t>2.</w:t>
            </w:r>
            <w:r w:rsidRPr="009F0BF5">
              <w:rPr>
                <w:rFonts w:ascii="GHEA Grapalat" w:hAnsi="GHEA Grapalat"/>
                <w:sz w:val="18"/>
                <w:szCs w:val="18"/>
              </w:rPr>
              <w:t xml:space="preserve"> </w:t>
            </w:r>
            <w:r w:rsidRPr="009F0BF5">
              <w:rPr>
                <w:rStyle w:val="ezkurwreuab5ozgtqnkl"/>
                <w:rFonts w:ascii="GHEA Grapalat" w:hAnsi="GHEA Grapalat"/>
                <w:sz w:val="18"/>
                <w:szCs w:val="18"/>
              </w:rPr>
              <w:t>План</w:t>
            </w:r>
            <w:r w:rsidRPr="009F0BF5">
              <w:rPr>
                <w:rFonts w:ascii="GHEA Grapalat" w:hAnsi="GHEA Grapalat"/>
                <w:sz w:val="18"/>
                <w:szCs w:val="18"/>
              </w:rPr>
              <w:t xml:space="preserve"> </w:t>
            </w:r>
            <w:r w:rsidRPr="009F0BF5">
              <w:rPr>
                <w:rStyle w:val="ezkurwreuab5ozgtqnkl"/>
                <w:rFonts w:ascii="GHEA Grapalat" w:hAnsi="GHEA Grapalat"/>
                <w:sz w:val="18"/>
                <w:szCs w:val="18"/>
              </w:rPr>
              <w:t>планировочной организации</w:t>
            </w:r>
            <w:r w:rsidRPr="009F0BF5">
              <w:rPr>
                <w:rFonts w:ascii="GHEA Grapalat" w:hAnsi="GHEA Grapalat"/>
                <w:sz w:val="18"/>
                <w:szCs w:val="18"/>
              </w:rPr>
              <w:t xml:space="preserve"> </w:t>
            </w:r>
            <w:r w:rsidRPr="009F0BF5">
              <w:rPr>
                <w:rStyle w:val="ezkurwreuab5ozgtqnkl"/>
                <w:rFonts w:ascii="GHEA Grapalat" w:hAnsi="GHEA Grapalat"/>
                <w:sz w:val="18"/>
                <w:szCs w:val="18"/>
              </w:rPr>
              <w:t>участка (или</w:t>
            </w:r>
            <w:r w:rsidRPr="009F0BF5">
              <w:rPr>
                <w:rFonts w:ascii="GHEA Grapalat" w:hAnsi="GHEA Grapalat"/>
                <w:sz w:val="18"/>
                <w:szCs w:val="18"/>
              </w:rPr>
              <w:t xml:space="preserve"> </w:t>
            </w:r>
            <w:r w:rsidRPr="009F0BF5">
              <w:rPr>
                <w:rStyle w:val="ezkurwreuab5ozgtqnkl"/>
                <w:rFonts w:ascii="GHEA Grapalat" w:hAnsi="GHEA Grapalat"/>
                <w:sz w:val="18"/>
                <w:szCs w:val="18"/>
              </w:rPr>
              <w:t>генеральный</w:t>
            </w:r>
            <w:r w:rsidRPr="009F0BF5">
              <w:rPr>
                <w:rFonts w:ascii="GHEA Grapalat" w:hAnsi="GHEA Grapalat"/>
                <w:sz w:val="18"/>
                <w:szCs w:val="18"/>
              </w:rPr>
              <w:t xml:space="preserve"> </w:t>
            </w:r>
            <w:r w:rsidRPr="009F0BF5">
              <w:rPr>
                <w:rStyle w:val="ezkurwreuab5ozgtqnkl"/>
                <w:rFonts w:ascii="GHEA Grapalat" w:hAnsi="GHEA Grapalat"/>
                <w:sz w:val="18"/>
                <w:szCs w:val="18"/>
              </w:rPr>
              <w:t>план</w:t>
            </w:r>
            <w:r w:rsidRPr="009F0BF5">
              <w:rPr>
                <w:rFonts w:ascii="GHEA Grapalat" w:hAnsi="GHEA Grapalat"/>
                <w:sz w:val="18"/>
                <w:szCs w:val="18"/>
              </w:rPr>
              <w:t xml:space="preserve"> </w:t>
            </w:r>
            <w:r w:rsidRPr="009F0BF5">
              <w:rPr>
                <w:rStyle w:val="ezkurwreuab5ozgtqnkl"/>
                <w:rFonts w:ascii="GHEA Grapalat" w:hAnsi="GHEA Grapalat"/>
                <w:sz w:val="18"/>
                <w:szCs w:val="18"/>
              </w:rPr>
              <w:t>участка)</w:t>
            </w:r>
            <w:r w:rsidRPr="009F0BF5">
              <w:rPr>
                <w:rFonts w:ascii="GHEA Grapalat" w:hAnsi="GHEA Grapalat"/>
                <w:sz w:val="18"/>
                <w:szCs w:val="18"/>
              </w:rPr>
              <w:t xml:space="preserve"> </w:t>
            </w:r>
            <w:r w:rsidRPr="009F0BF5">
              <w:rPr>
                <w:rStyle w:val="ezkurwreuab5ozgtqnkl"/>
                <w:rFonts w:ascii="GHEA Grapalat" w:hAnsi="GHEA Grapalat"/>
                <w:sz w:val="18"/>
                <w:szCs w:val="18"/>
              </w:rPr>
              <w:t>для обычного</w:t>
            </w:r>
            <w:r w:rsidRPr="009F0BF5">
              <w:rPr>
                <w:rFonts w:ascii="GHEA Grapalat" w:hAnsi="GHEA Grapalat"/>
                <w:sz w:val="18"/>
                <w:szCs w:val="18"/>
              </w:rPr>
              <w:t xml:space="preserve"> </w:t>
            </w:r>
            <w:r w:rsidRPr="009F0BF5">
              <w:rPr>
                <w:rStyle w:val="ezkurwreuab5ozgtqnkl"/>
                <w:rFonts w:ascii="GHEA Grapalat" w:hAnsi="GHEA Grapalat"/>
                <w:sz w:val="18"/>
                <w:szCs w:val="18"/>
              </w:rPr>
              <w:t>минимально</w:t>
            </w:r>
            <w:r w:rsidRPr="009F0BF5">
              <w:rPr>
                <w:rFonts w:ascii="GHEA Grapalat" w:hAnsi="GHEA Grapalat"/>
                <w:sz w:val="18"/>
                <w:szCs w:val="18"/>
              </w:rPr>
              <w:t xml:space="preserve"> </w:t>
            </w:r>
            <w:r w:rsidRPr="009F0BF5">
              <w:rPr>
                <w:rStyle w:val="ezkurwreuab5ozgtqnkl"/>
                <w:rFonts w:ascii="GHEA Grapalat" w:hAnsi="GHEA Grapalat"/>
                <w:sz w:val="18"/>
                <w:szCs w:val="18"/>
              </w:rPr>
              <w:t>необходимого</w:t>
            </w:r>
            <w:r w:rsidRPr="009F0BF5">
              <w:rPr>
                <w:rFonts w:ascii="GHEA Grapalat" w:hAnsi="GHEA Grapalat"/>
                <w:sz w:val="18"/>
                <w:szCs w:val="18"/>
              </w:rPr>
              <w:t xml:space="preserve"> </w:t>
            </w:r>
            <w:r w:rsidRPr="009F0BF5">
              <w:rPr>
                <w:rStyle w:val="ezkurwreuab5ozgtqnkl"/>
                <w:rFonts w:ascii="GHEA Grapalat" w:hAnsi="GHEA Grapalat"/>
                <w:sz w:val="18"/>
                <w:szCs w:val="18"/>
              </w:rPr>
              <w:t>обычного</w:t>
            </w:r>
            <w:r w:rsidRPr="009F0BF5">
              <w:rPr>
                <w:rFonts w:ascii="GHEA Grapalat" w:hAnsi="GHEA Grapalat"/>
                <w:sz w:val="18"/>
                <w:szCs w:val="18"/>
              </w:rPr>
              <w:t xml:space="preserve"> </w:t>
            </w:r>
            <w:r w:rsidRPr="009F0BF5">
              <w:rPr>
                <w:rStyle w:val="ezkurwreuab5ozgtqnkl"/>
                <w:rFonts w:ascii="GHEA Grapalat" w:hAnsi="GHEA Grapalat"/>
                <w:sz w:val="18"/>
                <w:szCs w:val="18"/>
              </w:rPr>
              <w:t>участка земли</w:t>
            </w:r>
          </w:p>
          <w:p w14:paraId="347C4586" w14:textId="77777777" w:rsidR="009360E7" w:rsidRPr="009F0BF5" w:rsidRDefault="009360E7" w:rsidP="00092DB7">
            <w:pPr>
              <w:rPr>
                <w:rFonts w:ascii="GHEA Grapalat" w:hAnsi="GHEA Grapalat"/>
                <w:sz w:val="18"/>
                <w:szCs w:val="18"/>
              </w:rPr>
            </w:pPr>
            <w:r w:rsidRPr="009F0BF5">
              <w:rPr>
                <w:rStyle w:val="ezkurwreuab5ozgtqnkl"/>
                <w:rFonts w:ascii="GHEA Grapalat" w:hAnsi="GHEA Grapalat"/>
                <w:sz w:val="18"/>
                <w:szCs w:val="18"/>
              </w:rPr>
              <w:t>3.</w:t>
            </w:r>
            <w:r w:rsidRPr="009F0BF5">
              <w:rPr>
                <w:rFonts w:ascii="GHEA Grapalat" w:hAnsi="GHEA Grapalat"/>
                <w:sz w:val="18"/>
                <w:szCs w:val="18"/>
              </w:rPr>
              <w:t xml:space="preserve"> </w:t>
            </w:r>
            <w:r w:rsidRPr="009F0BF5">
              <w:rPr>
                <w:rStyle w:val="ezkurwreuab5ozgtqnkl"/>
                <w:rFonts w:ascii="GHEA Grapalat" w:hAnsi="GHEA Grapalat"/>
                <w:sz w:val="18"/>
                <w:szCs w:val="18"/>
              </w:rPr>
              <w:t>Смета</w:t>
            </w:r>
            <w:r w:rsidRPr="009F0BF5">
              <w:rPr>
                <w:rFonts w:ascii="GHEA Grapalat" w:hAnsi="GHEA Grapalat"/>
                <w:sz w:val="18"/>
                <w:szCs w:val="18"/>
              </w:rPr>
              <w:t xml:space="preserve"> </w:t>
            </w:r>
            <w:r w:rsidRPr="009F0BF5">
              <w:rPr>
                <w:rStyle w:val="ezkurwreuab5ozgtqnkl"/>
                <w:rFonts w:ascii="GHEA Grapalat" w:hAnsi="GHEA Grapalat"/>
                <w:sz w:val="18"/>
                <w:szCs w:val="18"/>
              </w:rPr>
              <w:t>строительно-монтажных</w:t>
            </w:r>
            <w:r w:rsidRPr="009F0BF5">
              <w:rPr>
                <w:rFonts w:ascii="GHEA Grapalat" w:hAnsi="GHEA Grapalat"/>
                <w:sz w:val="18"/>
                <w:szCs w:val="18"/>
              </w:rPr>
              <w:t xml:space="preserve"> </w:t>
            </w:r>
            <w:r w:rsidRPr="009F0BF5">
              <w:rPr>
                <w:rStyle w:val="ezkurwreuab5ozgtqnkl"/>
                <w:rFonts w:ascii="GHEA Grapalat" w:hAnsi="GHEA Grapalat"/>
                <w:sz w:val="18"/>
                <w:szCs w:val="18"/>
              </w:rPr>
              <w:t>работ</w:t>
            </w:r>
          </w:p>
          <w:p w14:paraId="1E83FBA0" w14:textId="77777777" w:rsidR="009360E7" w:rsidRPr="009F0BF5" w:rsidRDefault="009360E7" w:rsidP="00092DB7">
            <w:pPr>
              <w:rPr>
                <w:rStyle w:val="ezkurwreuab5ozgtqnkl"/>
                <w:rFonts w:ascii="GHEA Grapalat" w:hAnsi="GHEA Grapalat"/>
                <w:sz w:val="18"/>
                <w:szCs w:val="18"/>
              </w:rPr>
            </w:pPr>
            <w:r w:rsidRPr="009F0BF5">
              <w:rPr>
                <w:rStyle w:val="ezkurwreuab5ozgtqnkl"/>
                <w:rFonts w:ascii="GHEA Grapalat" w:hAnsi="GHEA Grapalat"/>
                <w:sz w:val="18"/>
                <w:szCs w:val="18"/>
              </w:rPr>
              <w:t>4.</w:t>
            </w:r>
            <w:r w:rsidRPr="009F0BF5">
              <w:rPr>
                <w:rFonts w:ascii="GHEA Grapalat" w:hAnsi="GHEA Grapalat"/>
                <w:sz w:val="18"/>
                <w:szCs w:val="18"/>
              </w:rPr>
              <w:t xml:space="preserve"> </w:t>
            </w:r>
            <w:r w:rsidRPr="009F0BF5">
              <w:rPr>
                <w:rStyle w:val="ezkurwreuab5ozgtqnkl"/>
                <w:rFonts w:ascii="GHEA Grapalat" w:hAnsi="GHEA Grapalat"/>
                <w:sz w:val="18"/>
                <w:szCs w:val="18"/>
              </w:rPr>
              <w:t>Одноязычный том</w:t>
            </w:r>
            <w:r w:rsidRPr="009F0BF5">
              <w:rPr>
                <w:rFonts w:ascii="GHEA Grapalat" w:hAnsi="GHEA Grapalat"/>
                <w:sz w:val="18"/>
                <w:szCs w:val="18"/>
              </w:rPr>
              <w:t xml:space="preserve"> </w:t>
            </w:r>
            <w:r w:rsidRPr="009F0BF5">
              <w:rPr>
                <w:rStyle w:val="ezkurwreuab5ozgtqnkl"/>
                <w:rFonts w:ascii="GHEA Grapalat" w:hAnsi="GHEA Grapalat"/>
                <w:sz w:val="18"/>
                <w:szCs w:val="18"/>
              </w:rPr>
              <w:t>на двух языках: русско-армянские</w:t>
            </w:r>
            <w:r w:rsidRPr="009F0BF5">
              <w:rPr>
                <w:rFonts w:ascii="GHEA Grapalat" w:hAnsi="GHEA Grapalat"/>
                <w:sz w:val="18"/>
                <w:szCs w:val="18"/>
              </w:rPr>
              <w:t xml:space="preserve"> </w:t>
            </w:r>
            <w:r w:rsidRPr="009F0BF5">
              <w:rPr>
                <w:rStyle w:val="ezkurwreuab5ozgtqnkl"/>
                <w:rFonts w:ascii="GHEA Grapalat" w:hAnsi="GHEA Grapalat"/>
                <w:sz w:val="18"/>
                <w:szCs w:val="18"/>
              </w:rPr>
              <w:t>версии</w:t>
            </w:r>
            <w:r w:rsidRPr="009F0BF5">
              <w:rPr>
                <w:rFonts w:ascii="GHEA Grapalat" w:hAnsi="GHEA Grapalat"/>
                <w:sz w:val="18"/>
                <w:szCs w:val="18"/>
              </w:rPr>
              <w:t xml:space="preserve"> </w:t>
            </w:r>
            <w:r w:rsidRPr="009F0BF5">
              <w:rPr>
                <w:rStyle w:val="ezkurwreuab5ozgtqnkl"/>
                <w:rFonts w:ascii="GHEA Grapalat" w:hAnsi="GHEA Grapalat"/>
                <w:sz w:val="18"/>
                <w:szCs w:val="18"/>
              </w:rPr>
              <w:t>разделены</w:t>
            </w:r>
          </w:p>
          <w:p w14:paraId="4858E9B7" w14:textId="77777777" w:rsidR="009360E7" w:rsidRPr="009F0BF5" w:rsidRDefault="009360E7" w:rsidP="00092DB7">
            <w:pPr>
              <w:rPr>
                <w:rStyle w:val="ezkurwreuab5ozgtqnkl"/>
                <w:rFonts w:ascii="GHEA Grapalat" w:hAnsi="GHEA Grapalat"/>
                <w:sz w:val="18"/>
                <w:szCs w:val="18"/>
              </w:rPr>
            </w:pPr>
            <w:r w:rsidRPr="009F0BF5">
              <w:rPr>
                <w:rStyle w:val="ezkurwreuab5ozgtqnkl"/>
                <w:rFonts w:ascii="GHEA Grapalat" w:hAnsi="GHEA Grapalat"/>
                <w:sz w:val="18"/>
                <w:szCs w:val="18"/>
              </w:rPr>
              <w:lastRenderedPageBreak/>
              <w:t>5.</w:t>
            </w:r>
            <w:r w:rsidRPr="009F0BF5">
              <w:rPr>
                <w:rFonts w:ascii="GHEA Grapalat" w:hAnsi="GHEA Grapalat"/>
                <w:sz w:val="18"/>
                <w:szCs w:val="18"/>
              </w:rPr>
              <w:t xml:space="preserve"> </w:t>
            </w:r>
            <w:r w:rsidRPr="009F0BF5">
              <w:rPr>
                <w:rStyle w:val="ezkurwreuab5ozgtqnkl"/>
                <w:rFonts w:ascii="GHEA Grapalat" w:hAnsi="GHEA Grapalat"/>
                <w:sz w:val="18"/>
                <w:szCs w:val="18"/>
              </w:rPr>
              <w:t>Проект</w:t>
            </w:r>
            <w:r w:rsidRPr="009F0BF5">
              <w:rPr>
                <w:rFonts w:ascii="GHEA Grapalat" w:hAnsi="GHEA Grapalat"/>
                <w:sz w:val="18"/>
                <w:szCs w:val="18"/>
              </w:rPr>
              <w:t xml:space="preserve"> </w:t>
            </w:r>
            <w:r w:rsidRPr="009F0BF5">
              <w:rPr>
                <w:rStyle w:val="ezkurwreuab5ozgtqnkl"/>
                <w:rFonts w:ascii="GHEA Grapalat" w:hAnsi="GHEA Grapalat"/>
                <w:sz w:val="18"/>
                <w:szCs w:val="18"/>
              </w:rPr>
              <w:t>организации</w:t>
            </w:r>
            <w:r w:rsidRPr="009F0BF5">
              <w:rPr>
                <w:rFonts w:ascii="GHEA Grapalat" w:hAnsi="GHEA Grapalat"/>
                <w:sz w:val="18"/>
                <w:szCs w:val="18"/>
              </w:rPr>
              <w:t xml:space="preserve"> </w:t>
            </w:r>
            <w:r w:rsidRPr="009F0BF5">
              <w:rPr>
                <w:rStyle w:val="ezkurwreuab5ozgtqnkl"/>
                <w:rFonts w:ascii="GHEA Grapalat" w:hAnsi="GHEA Grapalat"/>
                <w:sz w:val="18"/>
                <w:szCs w:val="18"/>
              </w:rPr>
              <w:t>строительства</w:t>
            </w:r>
          </w:p>
          <w:p w14:paraId="160ADAFD" w14:textId="77777777" w:rsidR="009360E7" w:rsidRPr="009F0BF5" w:rsidRDefault="009360E7" w:rsidP="00092DB7">
            <w:pPr>
              <w:rPr>
                <w:rFonts w:ascii="GHEA Grapalat" w:hAnsi="GHEA Grapalat"/>
                <w:sz w:val="18"/>
                <w:szCs w:val="18"/>
              </w:rPr>
            </w:pPr>
            <w:r w:rsidRPr="009F0BF5">
              <w:rPr>
                <w:rStyle w:val="ezkurwreuab5ozgtqnkl"/>
                <w:rFonts w:ascii="GHEA Grapalat" w:hAnsi="GHEA Grapalat"/>
                <w:sz w:val="18"/>
                <w:szCs w:val="18"/>
              </w:rPr>
              <w:t>6.</w:t>
            </w:r>
            <w:r w:rsidRPr="009F0BF5">
              <w:rPr>
                <w:rFonts w:ascii="GHEA Grapalat" w:hAnsi="GHEA Grapalat"/>
                <w:sz w:val="18"/>
                <w:szCs w:val="18"/>
              </w:rPr>
              <w:t xml:space="preserve"> </w:t>
            </w:r>
            <w:r w:rsidRPr="009F0BF5">
              <w:rPr>
                <w:rStyle w:val="ezkurwreuab5ozgtqnkl"/>
                <w:rFonts w:ascii="GHEA Grapalat" w:hAnsi="GHEA Grapalat"/>
                <w:sz w:val="18"/>
                <w:szCs w:val="18"/>
              </w:rPr>
              <w:t>Меры</w:t>
            </w:r>
            <w:r w:rsidRPr="009F0BF5">
              <w:rPr>
                <w:rFonts w:ascii="GHEA Grapalat" w:hAnsi="GHEA Grapalat"/>
                <w:sz w:val="18"/>
                <w:szCs w:val="18"/>
              </w:rPr>
              <w:t xml:space="preserve"> </w:t>
            </w:r>
            <w:r w:rsidRPr="009F0BF5">
              <w:rPr>
                <w:rStyle w:val="ezkurwreuab5ozgtqnkl"/>
                <w:rFonts w:ascii="GHEA Grapalat" w:hAnsi="GHEA Grapalat"/>
                <w:sz w:val="18"/>
                <w:szCs w:val="18"/>
              </w:rPr>
              <w:t>по охране</w:t>
            </w:r>
            <w:r w:rsidRPr="009F0BF5">
              <w:rPr>
                <w:rFonts w:ascii="GHEA Grapalat" w:hAnsi="GHEA Grapalat"/>
                <w:sz w:val="18"/>
                <w:szCs w:val="18"/>
              </w:rPr>
              <w:t xml:space="preserve"> </w:t>
            </w:r>
            <w:r w:rsidRPr="009F0BF5">
              <w:rPr>
                <w:rStyle w:val="ezkurwreuab5ozgtqnkl"/>
                <w:rFonts w:ascii="GHEA Grapalat" w:hAnsi="GHEA Grapalat"/>
                <w:sz w:val="18"/>
                <w:szCs w:val="18"/>
              </w:rPr>
              <w:t>окружающей среды</w:t>
            </w:r>
          </w:p>
          <w:p w14:paraId="397FD6A8" w14:textId="77777777" w:rsidR="009360E7" w:rsidRPr="009F0BF5" w:rsidRDefault="009360E7" w:rsidP="00092DB7">
            <w:pPr>
              <w:rPr>
                <w:rStyle w:val="ezkurwreuab5ozgtqnkl"/>
                <w:rFonts w:ascii="GHEA Grapalat" w:hAnsi="GHEA Grapalat"/>
                <w:sz w:val="18"/>
                <w:szCs w:val="18"/>
              </w:rPr>
            </w:pPr>
            <w:r w:rsidRPr="009F0BF5">
              <w:rPr>
                <w:rStyle w:val="ezkurwreuab5ozgtqnkl"/>
                <w:rFonts w:ascii="GHEA Grapalat" w:hAnsi="GHEA Grapalat"/>
                <w:sz w:val="18"/>
                <w:szCs w:val="18"/>
              </w:rPr>
              <w:t>7.</w:t>
            </w:r>
            <w:r w:rsidRPr="009F0BF5">
              <w:rPr>
                <w:rFonts w:ascii="GHEA Grapalat" w:hAnsi="GHEA Grapalat"/>
                <w:sz w:val="18"/>
                <w:szCs w:val="18"/>
              </w:rPr>
              <w:t xml:space="preserve"> </w:t>
            </w:r>
            <w:r w:rsidRPr="009F0BF5">
              <w:rPr>
                <w:rStyle w:val="ezkurwreuab5ozgtqnkl"/>
                <w:rFonts w:ascii="GHEA Grapalat" w:hAnsi="GHEA Grapalat"/>
                <w:sz w:val="18"/>
                <w:szCs w:val="18"/>
              </w:rPr>
              <w:t>Меры</w:t>
            </w:r>
            <w:r w:rsidRPr="009F0BF5">
              <w:rPr>
                <w:rFonts w:ascii="GHEA Grapalat" w:hAnsi="GHEA Grapalat"/>
                <w:sz w:val="18"/>
                <w:szCs w:val="18"/>
              </w:rPr>
              <w:t xml:space="preserve"> </w:t>
            </w:r>
            <w:r w:rsidRPr="009F0BF5">
              <w:rPr>
                <w:rStyle w:val="ezkurwreuab5ozgtqnkl"/>
                <w:rFonts w:ascii="GHEA Grapalat" w:hAnsi="GHEA Grapalat"/>
                <w:sz w:val="18"/>
                <w:szCs w:val="18"/>
              </w:rPr>
              <w:t>по обеспечению доступности</w:t>
            </w:r>
            <w:r w:rsidRPr="009F0BF5">
              <w:rPr>
                <w:rFonts w:ascii="GHEA Grapalat" w:hAnsi="GHEA Grapalat"/>
                <w:sz w:val="18"/>
                <w:szCs w:val="18"/>
              </w:rPr>
              <w:t xml:space="preserve"> </w:t>
            </w:r>
            <w:r w:rsidRPr="009F0BF5">
              <w:rPr>
                <w:rStyle w:val="ezkurwreuab5ozgtqnkl"/>
                <w:rFonts w:ascii="GHEA Grapalat" w:hAnsi="GHEA Grapalat"/>
                <w:sz w:val="18"/>
                <w:szCs w:val="18"/>
              </w:rPr>
              <w:t>для инвалидов</w:t>
            </w:r>
          </w:p>
          <w:p w14:paraId="785AAE17" w14:textId="77777777" w:rsidR="009360E7" w:rsidRPr="009F0BF5" w:rsidRDefault="009360E7" w:rsidP="00092DB7">
            <w:pPr>
              <w:rPr>
                <w:rFonts w:ascii="GHEA Grapalat" w:hAnsi="GHEA Grapalat"/>
                <w:sz w:val="18"/>
                <w:szCs w:val="18"/>
              </w:rPr>
            </w:pPr>
            <w:r w:rsidRPr="009F0BF5">
              <w:rPr>
                <w:rStyle w:val="ezkurwreuab5ozgtqnkl"/>
                <w:rFonts w:ascii="GHEA Grapalat" w:hAnsi="GHEA Grapalat"/>
                <w:sz w:val="18"/>
                <w:szCs w:val="18"/>
              </w:rPr>
              <w:t>8.</w:t>
            </w:r>
            <w:r w:rsidRPr="009F0BF5">
              <w:rPr>
                <w:rFonts w:ascii="GHEA Grapalat" w:hAnsi="GHEA Grapalat"/>
                <w:sz w:val="18"/>
                <w:szCs w:val="18"/>
              </w:rPr>
              <w:t xml:space="preserve"> </w:t>
            </w:r>
            <w:r w:rsidRPr="009F0BF5">
              <w:rPr>
                <w:rStyle w:val="ezkurwreuab5ozgtqnkl"/>
                <w:rFonts w:ascii="GHEA Grapalat" w:hAnsi="GHEA Grapalat"/>
                <w:sz w:val="18"/>
                <w:szCs w:val="18"/>
              </w:rPr>
              <w:t>Другие</w:t>
            </w:r>
            <w:r w:rsidRPr="009F0BF5">
              <w:rPr>
                <w:rFonts w:ascii="GHEA Grapalat" w:hAnsi="GHEA Grapalat"/>
                <w:sz w:val="18"/>
                <w:szCs w:val="18"/>
              </w:rPr>
              <w:t xml:space="preserve"> </w:t>
            </w:r>
            <w:r w:rsidRPr="009F0BF5">
              <w:rPr>
                <w:rStyle w:val="ezkurwreuab5ozgtqnkl"/>
                <w:rFonts w:ascii="GHEA Grapalat" w:hAnsi="GHEA Grapalat"/>
                <w:sz w:val="18"/>
                <w:szCs w:val="18"/>
              </w:rPr>
              <w:t>документы, предусмотренные</w:t>
            </w:r>
            <w:r w:rsidRPr="009F0BF5">
              <w:rPr>
                <w:rFonts w:ascii="GHEA Grapalat" w:hAnsi="GHEA Grapalat"/>
                <w:sz w:val="18"/>
                <w:szCs w:val="18"/>
              </w:rPr>
              <w:t xml:space="preserve"> </w:t>
            </w:r>
            <w:r w:rsidRPr="009F0BF5">
              <w:rPr>
                <w:rStyle w:val="ezkurwreuab5ozgtqnkl"/>
                <w:rFonts w:ascii="GHEA Grapalat" w:hAnsi="GHEA Grapalat"/>
                <w:sz w:val="18"/>
                <w:szCs w:val="18"/>
              </w:rPr>
              <w:t>законодательством</w:t>
            </w:r>
            <w:r w:rsidRPr="009F0BF5">
              <w:rPr>
                <w:rFonts w:ascii="GHEA Grapalat" w:hAnsi="GHEA Grapalat"/>
                <w:sz w:val="18"/>
                <w:szCs w:val="18"/>
              </w:rPr>
              <w:t xml:space="preserve"> </w:t>
            </w:r>
            <w:r w:rsidRPr="009F0BF5">
              <w:rPr>
                <w:rStyle w:val="ezkurwreuab5ozgtqnkl"/>
                <w:rFonts w:ascii="GHEA Grapalat" w:hAnsi="GHEA Grapalat"/>
                <w:sz w:val="18"/>
                <w:szCs w:val="18"/>
              </w:rPr>
              <w:t>РА, в том числе</w:t>
            </w:r>
            <w:r w:rsidRPr="009F0BF5">
              <w:rPr>
                <w:rFonts w:ascii="GHEA Grapalat" w:hAnsi="GHEA Grapalat"/>
                <w:sz w:val="18"/>
                <w:szCs w:val="18"/>
              </w:rPr>
              <w:t xml:space="preserve">՝ </w:t>
            </w:r>
            <w:r w:rsidRPr="009F0BF5">
              <w:rPr>
                <w:rStyle w:val="ezkurwreuab5ozgtqnkl"/>
                <w:rFonts w:ascii="GHEA Grapalat" w:hAnsi="GHEA Grapalat"/>
                <w:sz w:val="18"/>
                <w:szCs w:val="18"/>
              </w:rPr>
              <w:t>мероприятия</w:t>
            </w:r>
            <w:r w:rsidRPr="009F0BF5">
              <w:rPr>
                <w:rFonts w:ascii="GHEA Grapalat" w:hAnsi="GHEA Grapalat"/>
                <w:sz w:val="18"/>
                <w:szCs w:val="18"/>
              </w:rPr>
              <w:t xml:space="preserve"> </w:t>
            </w:r>
            <w:r w:rsidRPr="009F0BF5">
              <w:rPr>
                <w:rStyle w:val="ezkurwreuab5ozgtqnkl"/>
                <w:rFonts w:ascii="GHEA Grapalat" w:hAnsi="GHEA Grapalat"/>
                <w:sz w:val="18"/>
                <w:szCs w:val="18"/>
              </w:rPr>
              <w:t>по гражданской</w:t>
            </w:r>
            <w:r w:rsidRPr="009F0BF5">
              <w:rPr>
                <w:rFonts w:ascii="GHEA Grapalat" w:hAnsi="GHEA Grapalat"/>
                <w:sz w:val="18"/>
                <w:szCs w:val="18"/>
              </w:rPr>
              <w:t xml:space="preserve"> </w:t>
            </w:r>
            <w:r w:rsidRPr="009F0BF5">
              <w:rPr>
                <w:rStyle w:val="ezkurwreuab5ozgtqnkl"/>
                <w:rFonts w:ascii="GHEA Grapalat" w:hAnsi="GHEA Grapalat"/>
                <w:sz w:val="18"/>
                <w:szCs w:val="18"/>
              </w:rPr>
              <w:t>обороне</w:t>
            </w:r>
            <w:r w:rsidRPr="009F0BF5">
              <w:rPr>
                <w:rFonts w:ascii="GHEA Grapalat" w:hAnsi="GHEA Grapalat"/>
                <w:sz w:val="18"/>
                <w:szCs w:val="18"/>
              </w:rPr>
              <w:t xml:space="preserve"> </w:t>
            </w:r>
            <w:r w:rsidRPr="009F0BF5">
              <w:rPr>
                <w:rStyle w:val="ezkurwreuab5ozgtqnkl"/>
                <w:rFonts w:ascii="GHEA Grapalat" w:hAnsi="GHEA Grapalat"/>
                <w:sz w:val="18"/>
                <w:szCs w:val="18"/>
              </w:rPr>
              <w:t>и</w:t>
            </w:r>
            <w:r w:rsidRPr="009F0BF5">
              <w:rPr>
                <w:rFonts w:ascii="GHEA Grapalat" w:hAnsi="GHEA Grapalat"/>
                <w:sz w:val="18"/>
                <w:szCs w:val="18"/>
              </w:rPr>
              <w:t xml:space="preserve"> </w:t>
            </w:r>
            <w:r w:rsidRPr="009F0BF5">
              <w:rPr>
                <w:rStyle w:val="ezkurwreuab5ozgtqnkl"/>
                <w:rFonts w:ascii="GHEA Grapalat" w:hAnsi="GHEA Grapalat"/>
                <w:sz w:val="18"/>
                <w:szCs w:val="18"/>
              </w:rPr>
              <w:t>предотвращению</w:t>
            </w:r>
            <w:r w:rsidRPr="009F0BF5">
              <w:rPr>
                <w:rFonts w:ascii="GHEA Grapalat" w:hAnsi="GHEA Grapalat"/>
                <w:sz w:val="18"/>
                <w:szCs w:val="18"/>
              </w:rPr>
              <w:t xml:space="preserve"> </w:t>
            </w:r>
            <w:r w:rsidRPr="009F0BF5">
              <w:rPr>
                <w:rStyle w:val="ezkurwreuab5ozgtqnkl"/>
                <w:rFonts w:ascii="GHEA Grapalat" w:hAnsi="GHEA Grapalat"/>
                <w:sz w:val="18"/>
                <w:szCs w:val="18"/>
              </w:rPr>
              <w:t>чрезвычайных</w:t>
            </w:r>
            <w:r w:rsidRPr="009F0BF5">
              <w:rPr>
                <w:rFonts w:ascii="GHEA Grapalat" w:hAnsi="GHEA Grapalat"/>
                <w:sz w:val="18"/>
                <w:szCs w:val="18"/>
              </w:rPr>
              <w:t xml:space="preserve"> </w:t>
            </w:r>
            <w:r w:rsidRPr="009F0BF5">
              <w:rPr>
                <w:rStyle w:val="ezkurwreuab5ozgtqnkl"/>
                <w:rFonts w:ascii="GHEA Grapalat" w:hAnsi="GHEA Grapalat"/>
                <w:sz w:val="18"/>
                <w:szCs w:val="18"/>
              </w:rPr>
              <w:t>ситуаций</w:t>
            </w:r>
            <w:r w:rsidRPr="009F0BF5">
              <w:rPr>
                <w:rFonts w:ascii="GHEA Grapalat" w:hAnsi="GHEA Grapalat"/>
                <w:sz w:val="18"/>
                <w:szCs w:val="18"/>
              </w:rPr>
              <w:t xml:space="preserve"> (</w:t>
            </w:r>
            <w:r w:rsidRPr="009F0BF5">
              <w:rPr>
                <w:rStyle w:val="ezkurwreuab5ozgtqnkl"/>
                <w:rFonts w:ascii="GHEA Grapalat" w:hAnsi="GHEA Grapalat"/>
                <w:sz w:val="18"/>
                <w:szCs w:val="18"/>
              </w:rPr>
              <w:t>инженерно-техническая</w:t>
            </w:r>
            <w:r w:rsidRPr="009F0BF5">
              <w:rPr>
                <w:rFonts w:ascii="GHEA Grapalat" w:hAnsi="GHEA Grapalat"/>
                <w:sz w:val="18"/>
                <w:szCs w:val="18"/>
              </w:rPr>
              <w:t xml:space="preserve"> </w:t>
            </w:r>
            <w:r w:rsidRPr="009F0BF5">
              <w:rPr>
                <w:rStyle w:val="ezkurwreuab5ozgtqnkl"/>
                <w:rFonts w:ascii="GHEA Grapalat" w:hAnsi="GHEA Grapalat"/>
                <w:sz w:val="18"/>
                <w:szCs w:val="18"/>
              </w:rPr>
              <w:t>безопасность</w:t>
            </w:r>
            <w:r w:rsidRPr="009F0BF5">
              <w:rPr>
                <w:rFonts w:ascii="GHEA Grapalat" w:hAnsi="GHEA Grapalat"/>
                <w:sz w:val="18"/>
                <w:szCs w:val="18"/>
              </w:rPr>
              <w:t xml:space="preserve">, </w:t>
            </w:r>
            <w:r w:rsidRPr="009F0BF5">
              <w:rPr>
                <w:rStyle w:val="ezkurwreuab5ozgtqnkl"/>
                <w:rFonts w:ascii="GHEA Grapalat" w:hAnsi="GHEA Grapalat"/>
                <w:sz w:val="18"/>
                <w:szCs w:val="18"/>
              </w:rPr>
              <w:t>меры</w:t>
            </w:r>
            <w:r w:rsidRPr="009F0BF5">
              <w:rPr>
                <w:rFonts w:ascii="GHEA Grapalat" w:hAnsi="GHEA Grapalat"/>
                <w:sz w:val="18"/>
                <w:szCs w:val="18"/>
              </w:rPr>
              <w:t xml:space="preserve"> </w:t>
            </w:r>
            <w:r w:rsidRPr="009F0BF5">
              <w:rPr>
                <w:rStyle w:val="ezkurwreuab5ozgtqnkl"/>
                <w:rFonts w:ascii="GHEA Grapalat" w:hAnsi="GHEA Grapalat"/>
                <w:sz w:val="18"/>
                <w:szCs w:val="18"/>
              </w:rPr>
              <w:t>безопасности</w:t>
            </w:r>
            <w:r w:rsidRPr="009F0BF5">
              <w:rPr>
                <w:rFonts w:ascii="GHEA Grapalat" w:hAnsi="GHEA Grapalat"/>
                <w:sz w:val="18"/>
                <w:szCs w:val="18"/>
              </w:rPr>
              <w:t xml:space="preserve"> </w:t>
            </w:r>
            <w:r w:rsidRPr="009F0BF5">
              <w:rPr>
                <w:rStyle w:val="ezkurwreuab5ozgtqnkl"/>
                <w:rFonts w:ascii="GHEA Grapalat" w:hAnsi="GHEA Grapalat"/>
                <w:sz w:val="18"/>
                <w:szCs w:val="18"/>
              </w:rPr>
              <w:t>опасных</w:t>
            </w:r>
            <w:r w:rsidRPr="009F0BF5">
              <w:rPr>
                <w:rFonts w:ascii="GHEA Grapalat" w:hAnsi="GHEA Grapalat"/>
                <w:sz w:val="18"/>
                <w:szCs w:val="18"/>
              </w:rPr>
              <w:t xml:space="preserve"> </w:t>
            </w:r>
            <w:r w:rsidRPr="009F0BF5">
              <w:rPr>
                <w:rStyle w:val="ezkurwreuab5ozgtqnkl"/>
                <w:rFonts w:ascii="GHEA Grapalat" w:hAnsi="GHEA Grapalat"/>
                <w:sz w:val="18"/>
                <w:szCs w:val="18"/>
              </w:rPr>
              <w:t>промышленных</w:t>
            </w:r>
            <w:r w:rsidRPr="009F0BF5">
              <w:rPr>
                <w:rFonts w:ascii="GHEA Grapalat" w:hAnsi="GHEA Grapalat"/>
                <w:sz w:val="18"/>
                <w:szCs w:val="18"/>
              </w:rPr>
              <w:t xml:space="preserve"> </w:t>
            </w:r>
            <w:r w:rsidRPr="009F0BF5">
              <w:rPr>
                <w:rStyle w:val="ezkurwreuab5ozgtqnkl"/>
                <w:rFonts w:ascii="GHEA Grapalat" w:hAnsi="GHEA Grapalat"/>
                <w:sz w:val="18"/>
                <w:szCs w:val="18"/>
              </w:rPr>
              <w:t>объектов, другие</w:t>
            </w:r>
            <w:r w:rsidRPr="009F0BF5">
              <w:rPr>
                <w:rFonts w:ascii="GHEA Grapalat" w:hAnsi="GHEA Grapalat"/>
                <w:sz w:val="18"/>
                <w:szCs w:val="18"/>
              </w:rPr>
              <w:t xml:space="preserve"> </w:t>
            </w:r>
            <w:r w:rsidRPr="009F0BF5">
              <w:rPr>
                <w:rStyle w:val="ezkurwreuab5ozgtqnkl"/>
                <w:rFonts w:ascii="GHEA Grapalat" w:hAnsi="GHEA Grapalat"/>
                <w:sz w:val="18"/>
                <w:szCs w:val="18"/>
              </w:rPr>
              <w:t>мероприятия, предусмотренные</w:t>
            </w:r>
            <w:r w:rsidRPr="009F0BF5">
              <w:rPr>
                <w:rFonts w:ascii="GHEA Grapalat" w:hAnsi="GHEA Grapalat"/>
                <w:sz w:val="18"/>
                <w:szCs w:val="18"/>
              </w:rPr>
              <w:t xml:space="preserve"> </w:t>
            </w:r>
            <w:r w:rsidRPr="009F0BF5">
              <w:rPr>
                <w:rStyle w:val="ezkurwreuab5ozgtqnkl"/>
                <w:rFonts w:ascii="GHEA Grapalat" w:hAnsi="GHEA Grapalat"/>
                <w:sz w:val="18"/>
                <w:szCs w:val="18"/>
              </w:rPr>
              <w:t>законодательством</w:t>
            </w:r>
            <w:r w:rsidRPr="009F0BF5">
              <w:rPr>
                <w:rFonts w:ascii="GHEA Grapalat" w:hAnsi="GHEA Grapalat"/>
                <w:sz w:val="18"/>
                <w:szCs w:val="18"/>
              </w:rPr>
              <w:t xml:space="preserve"> </w:t>
            </w:r>
            <w:r w:rsidRPr="009F0BF5">
              <w:rPr>
                <w:rStyle w:val="ezkurwreuab5ozgtqnkl"/>
                <w:rFonts w:ascii="GHEA Grapalat" w:hAnsi="GHEA Grapalat"/>
                <w:sz w:val="18"/>
                <w:szCs w:val="18"/>
              </w:rPr>
              <w:t>РА</w:t>
            </w:r>
            <w:r w:rsidRPr="009F0BF5">
              <w:rPr>
                <w:rFonts w:ascii="GHEA Grapalat" w:hAnsi="GHEA Grapalat"/>
                <w:sz w:val="18"/>
                <w:szCs w:val="18"/>
              </w:rPr>
              <w:t>)</w:t>
            </w:r>
          </w:p>
          <w:p w14:paraId="49D59800" w14:textId="77777777" w:rsidR="009360E7" w:rsidRPr="009F0BF5" w:rsidRDefault="009360E7" w:rsidP="00092DB7">
            <w:pPr>
              <w:rPr>
                <w:rFonts w:ascii="GHEA Grapalat" w:hAnsi="GHEA Grapalat"/>
                <w:sz w:val="18"/>
                <w:szCs w:val="18"/>
              </w:rPr>
            </w:pPr>
            <w:r w:rsidRPr="009F0BF5">
              <w:rPr>
                <w:rStyle w:val="ezkurwreuab5ozgtqnkl"/>
                <w:rFonts w:ascii="GHEA Grapalat" w:hAnsi="GHEA Grapalat"/>
                <w:sz w:val="18"/>
                <w:szCs w:val="18"/>
              </w:rPr>
              <w:t>9.</w:t>
            </w:r>
            <w:r w:rsidRPr="009F0BF5">
              <w:rPr>
                <w:rFonts w:ascii="GHEA Grapalat" w:hAnsi="GHEA Grapalat"/>
                <w:sz w:val="18"/>
                <w:szCs w:val="18"/>
              </w:rPr>
              <w:t xml:space="preserve"> </w:t>
            </w:r>
            <w:r w:rsidRPr="009F0BF5">
              <w:rPr>
                <w:rStyle w:val="ezkurwreuab5ozgtqnkl"/>
                <w:rFonts w:ascii="GHEA Grapalat" w:hAnsi="GHEA Grapalat"/>
                <w:sz w:val="18"/>
                <w:szCs w:val="18"/>
              </w:rPr>
              <w:t>Список</w:t>
            </w:r>
            <w:r w:rsidRPr="009F0BF5">
              <w:rPr>
                <w:rFonts w:ascii="GHEA Grapalat" w:hAnsi="GHEA Grapalat"/>
                <w:sz w:val="18"/>
                <w:szCs w:val="18"/>
              </w:rPr>
              <w:t xml:space="preserve"> </w:t>
            </w:r>
            <w:r w:rsidRPr="009F0BF5">
              <w:rPr>
                <w:rStyle w:val="ezkurwreuab5ozgtqnkl"/>
                <w:rFonts w:ascii="GHEA Grapalat" w:hAnsi="GHEA Grapalat"/>
                <w:sz w:val="18"/>
                <w:szCs w:val="18"/>
              </w:rPr>
              <w:t>сроков</w:t>
            </w:r>
            <w:r w:rsidRPr="009F0BF5">
              <w:rPr>
                <w:rFonts w:ascii="GHEA Grapalat" w:hAnsi="GHEA Grapalat"/>
                <w:sz w:val="18"/>
                <w:szCs w:val="18"/>
              </w:rPr>
              <w:t xml:space="preserve"> </w:t>
            </w:r>
            <w:r w:rsidRPr="009F0BF5">
              <w:rPr>
                <w:rStyle w:val="ezkurwreuab5ozgtqnkl"/>
                <w:rFonts w:ascii="GHEA Grapalat" w:hAnsi="GHEA Grapalat"/>
                <w:sz w:val="18"/>
                <w:szCs w:val="18"/>
              </w:rPr>
              <w:t>засухи</w:t>
            </w:r>
            <w:r w:rsidRPr="009F0BF5">
              <w:rPr>
                <w:rFonts w:ascii="GHEA Grapalat" w:hAnsi="GHEA Grapalat"/>
                <w:sz w:val="18"/>
                <w:szCs w:val="18"/>
              </w:rPr>
              <w:t xml:space="preserve"> </w:t>
            </w:r>
            <w:r w:rsidRPr="009F0BF5">
              <w:rPr>
                <w:rStyle w:val="ezkurwreuab5ozgtqnkl"/>
                <w:rFonts w:ascii="GHEA Grapalat" w:hAnsi="GHEA Grapalat"/>
                <w:sz w:val="18"/>
                <w:szCs w:val="18"/>
              </w:rPr>
              <w:t>материалов</w:t>
            </w:r>
            <w:r w:rsidRPr="009F0BF5">
              <w:rPr>
                <w:rFonts w:ascii="GHEA Grapalat" w:hAnsi="GHEA Grapalat"/>
                <w:sz w:val="18"/>
                <w:szCs w:val="18"/>
              </w:rPr>
              <w:t xml:space="preserve"> </w:t>
            </w:r>
            <w:r w:rsidRPr="009F0BF5">
              <w:rPr>
                <w:rStyle w:val="ezkurwreuab5ozgtqnkl"/>
                <w:rFonts w:ascii="GHEA Grapalat" w:hAnsi="GHEA Grapalat"/>
                <w:sz w:val="18"/>
                <w:szCs w:val="18"/>
              </w:rPr>
              <w:t>и</w:t>
            </w:r>
            <w:r w:rsidRPr="009F0BF5">
              <w:rPr>
                <w:rFonts w:ascii="GHEA Grapalat" w:hAnsi="GHEA Grapalat"/>
                <w:sz w:val="18"/>
                <w:szCs w:val="18"/>
              </w:rPr>
              <w:t xml:space="preserve"> </w:t>
            </w:r>
            <w:r w:rsidRPr="009F0BF5">
              <w:rPr>
                <w:rStyle w:val="ezkurwreuab5ozgtqnkl"/>
                <w:rFonts w:ascii="GHEA Grapalat" w:hAnsi="GHEA Grapalat"/>
                <w:sz w:val="18"/>
                <w:szCs w:val="18"/>
              </w:rPr>
              <w:t>оборудования, предусмотренных проектом</w:t>
            </w:r>
          </w:p>
          <w:p w14:paraId="2235045B" w14:textId="77777777" w:rsidR="009360E7" w:rsidRPr="009F0BF5" w:rsidRDefault="009360E7" w:rsidP="00092DB7">
            <w:pPr>
              <w:rPr>
                <w:rFonts w:ascii="GHEA Grapalat" w:hAnsi="GHEA Grapalat"/>
                <w:sz w:val="18"/>
                <w:szCs w:val="18"/>
              </w:rPr>
            </w:pPr>
            <w:r w:rsidRPr="009F0BF5">
              <w:rPr>
                <w:rStyle w:val="ezkurwreuab5ozgtqnkl"/>
                <w:rFonts w:ascii="GHEA Grapalat" w:hAnsi="GHEA Grapalat"/>
                <w:sz w:val="18"/>
                <w:szCs w:val="18"/>
              </w:rPr>
              <w:t>Согласование</w:t>
            </w:r>
            <w:r w:rsidRPr="009F0BF5">
              <w:rPr>
                <w:rFonts w:ascii="GHEA Grapalat" w:hAnsi="GHEA Grapalat"/>
                <w:sz w:val="18"/>
                <w:szCs w:val="18"/>
              </w:rPr>
              <w:t xml:space="preserve"> </w:t>
            </w:r>
            <w:r w:rsidRPr="009F0BF5">
              <w:rPr>
                <w:rStyle w:val="ezkurwreuab5ozgtqnkl"/>
                <w:rFonts w:ascii="GHEA Grapalat" w:hAnsi="GHEA Grapalat"/>
                <w:sz w:val="18"/>
                <w:szCs w:val="18"/>
              </w:rPr>
              <w:t>проекта</w:t>
            </w:r>
            <w:r w:rsidRPr="009F0BF5">
              <w:rPr>
                <w:rFonts w:ascii="GHEA Grapalat" w:hAnsi="GHEA Grapalat"/>
                <w:sz w:val="18"/>
                <w:szCs w:val="18"/>
              </w:rPr>
              <w:t xml:space="preserve"> </w:t>
            </w:r>
            <w:r w:rsidRPr="009F0BF5">
              <w:rPr>
                <w:rStyle w:val="ezkurwreuab5ozgtqnkl"/>
                <w:rFonts w:ascii="GHEA Grapalat" w:hAnsi="GHEA Grapalat"/>
                <w:sz w:val="18"/>
                <w:szCs w:val="18"/>
              </w:rPr>
              <w:t>с соответствующими</w:t>
            </w:r>
            <w:r w:rsidRPr="009F0BF5">
              <w:rPr>
                <w:rFonts w:ascii="GHEA Grapalat" w:hAnsi="GHEA Grapalat"/>
                <w:sz w:val="18"/>
                <w:szCs w:val="18"/>
              </w:rPr>
              <w:t xml:space="preserve"> </w:t>
            </w:r>
            <w:r w:rsidRPr="009F0BF5">
              <w:rPr>
                <w:rStyle w:val="ezkurwreuab5ozgtqnkl"/>
                <w:rFonts w:ascii="GHEA Grapalat" w:hAnsi="GHEA Grapalat"/>
                <w:sz w:val="18"/>
                <w:szCs w:val="18"/>
              </w:rPr>
              <w:t>записями</w:t>
            </w:r>
            <w:r w:rsidRPr="009F0BF5">
              <w:rPr>
                <w:rFonts w:ascii="GHEA Grapalat" w:hAnsi="GHEA Grapalat"/>
                <w:sz w:val="18"/>
                <w:szCs w:val="18"/>
              </w:rPr>
              <w:t xml:space="preserve"> </w:t>
            </w:r>
            <w:r w:rsidRPr="009F0BF5">
              <w:rPr>
                <w:rStyle w:val="ezkurwreuab5ozgtqnkl"/>
                <w:rFonts w:ascii="GHEA Grapalat" w:hAnsi="GHEA Grapalat"/>
                <w:sz w:val="18"/>
                <w:szCs w:val="18"/>
              </w:rPr>
              <w:t>заинтересованных</w:t>
            </w:r>
            <w:r w:rsidRPr="009F0BF5">
              <w:rPr>
                <w:rFonts w:ascii="GHEA Grapalat" w:hAnsi="GHEA Grapalat"/>
                <w:sz w:val="18"/>
                <w:szCs w:val="18"/>
              </w:rPr>
              <w:t xml:space="preserve"> </w:t>
            </w:r>
            <w:r w:rsidRPr="009F0BF5">
              <w:rPr>
                <w:rStyle w:val="ezkurwreuab5ozgtqnkl"/>
                <w:rFonts w:ascii="GHEA Grapalat" w:hAnsi="GHEA Grapalat"/>
                <w:sz w:val="18"/>
                <w:szCs w:val="18"/>
              </w:rPr>
              <w:t>организаций</w:t>
            </w:r>
          </w:p>
          <w:p w14:paraId="66F4CE0E" w14:textId="77777777" w:rsidR="009360E7" w:rsidRPr="009F0BF5" w:rsidRDefault="009360E7" w:rsidP="00092DB7">
            <w:pPr>
              <w:rPr>
                <w:rFonts w:ascii="GHEA Grapalat" w:hAnsi="GHEA Grapalat"/>
                <w:sz w:val="18"/>
                <w:szCs w:val="18"/>
              </w:rPr>
            </w:pPr>
            <w:r w:rsidRPr="009F0BF5">
              <w:rPr>
                <w:rStyle w:val="ezkurwreuab5ozgtqnkl"/>
                <w:rFonts w:ascii="GHEA Grapalat" w:hAnsi="GHEA Grapalat"/>
                <w:sz w:val="18"/>
                <w:szCs w:val="18"/>
              </w:rPr>
              <w:t>1.</w:t>
            </w:r>
            <w:r w:rsidRPr="009F0BF5">
              <w:rPr>
                <w:rFonts w:ascii="GHEA Grapalat" w:hAnsi="GHEA Grapalat"/>
                <w:sz w:val="18"/>
                <w:szCs w:val="18"/>
              </w:rPr>
              <w:t xml:space="preserve"> </w:t>
            </w:r>
            <w:r w:rsidRPr="009F0BF5">
              <w:rPr>
                <w:rStyle w:val="ezkurwreuab5ozgtqnkl"/>
                <w:rFonts w:ascii="GHEA Grapalat" w:hAnsi="GHEA Grapalat"/>
                <w:sz w:val="18"/>
                <w:szCs w:val="18"/>
              </w:rPr>
              <w:t>Мэр</w:t>
            </w:r>
            <w:r w:rsidRPr="009F0BF5">
              <w:rPr>
                <w:rFonts w:ascii="GHEA Grapalat" w:hAnsi="GHEA Grapalat"/>
                <w:sz w:val="18"/>
                <w:szCs w:val="18"/>
              </w:rPr>
              <w:t xml:space="preserve"> </w:t>
            </w:r>
            <w:r w:rsidRPr="009F0BF5">
              <w:rPr>
                <w:rStyle w:val="ezkurwreuab5ozgtqnkl"/>
                <w:rFonts w:ascii="GHEA Grapalat" w:hAnsi="GHEA Grapalat"/>
                <w:sz w:val="18"/>
                <w:szCs w:val="18"/>
              </w:rPr>
              <w:t>Еревана</w:t>
            </w:r>
          </w:p>
          <w:p w14:paraId="5891D55D" w14:textId="77777777" w:rsidR="009360E7" w:rsidRPr="009F0BF5" w:rsidRDefault="009360E7" w:rsidP="00092DB7">
            <w:pPr>
              <w:rPr>
                <w:rStyle w:val="ezkurwreuab5ozgtqnkl"/>
                <w:rFonts w:ascii="GHEA Grapalat" w:hAnsi="GHEA Grapalat"/>
                <w:sz w:val="18"/>
                <w:szCs w:val="18"/>
              </w:rPr>
            </w:pPr>
            <w:r w:rsidRPr="009F0BF5">
              <w:rPr>
                <w:rStyle w:val="ezkurwreuab5ozgtqnkl"/>
                <w:rFonts w:ascii="GHEA Grapalat" w:hAnsi="GHEA Grapalat"/>
                <w:sz w:val="18"/>
                <w:szCs w:val="18"/>
              </w:rPr>
              <w:t>2.</w:t>
            </w:r>
            <w:r w:rsidRPr="009F0BF5">
              <w:rPr>
                <w:rFonts w:ascii="GHEA Grapalat" w:hAnsi="GHEA Grapalat"/>
                <w:sz w:val="18"/>
                <w:szCs w:val="18"/>
              </w:rPr>
              <w:t xml:space="preserve"> </w:t>
            </w:r>
            <w:r w:rsidRPr="009F0BF5">
              <w:rPr>
                <w:rStyle w:val="ezkurwreuab5ozgtqnkl"/>
                <w:rFonts w:ascii="GHEA Grapalat" w:hAnsi="GHEA Grapalat"/>
                <w:sz w:val="18"/>
                <w:szCs w:val="18"/>
              </w:rPr>
              <w:t>Управление</w:t>
            </w:r>
            <w:r w:rsidRPr="009F0BF5">
              <w:rPr>
                <w:rFonts w:ascii="GHEA Grapalat" w:hAnsi="GHEA Grapalat"/>
                <w:sz w:val="18"/>
                <w:szCs w:val="18"/>
              </w:rPr>
              <w:t xml:space="preserve"> </w:t>
            </w:r>
            <w:r w:rsidRPr="009F0BF5">
              <w:rPr>
                <w:rStyle w:val="ezkurwreuab5ozgtqnkl"/>
                <w:rFonts w:ascii="GHEA Grapalat" w:hAnsi="GHEA Grapalat"/>
                <w:sz w:val="18"/>
                <w:szCs w:val="18"/>
              </w:rPr>
              <w:t>строительства и благоустройства аппарата мэрии</w:t>
            </w:r>
            <w:r w:rsidRPr="009F0BF5">
              <w:rPr>
                <w:rFonts w:ascii="GHEA Grapalat" w:hAnsi="GHEA Grapalat"/>
                <w:sz w:val="18"/>
                <w:szCs w:val="18"/>
              </w:rPr>
              <w:t xml:space="preserve"> </w:t>
            </w:r>
            <w:r w:rsidRPr="009F0BF5">
              <w:rPr>
                <w:rStyle w:val="ezkurwreuab5ozgtqnkl"/>
                <w:rFonts w:ascii="GHEA Grapalat" w:hAnsi="GHEA Grapalat"/>
                <w:sz w:val="18"/>
                <w:szCs w:val="18"/>
              </w:rPr>
              <w:t>Еревана</w:t>
            </w:r>
          </w:p>
          <w:p w14:paraId="6DB3284D" w14:textId="77777777" w:rsidR="009360E7" w:rsidRPr="009F0BF5" w:rsidRDefault="009360E7" w:rsidP="00092DB7">
            <w:pPr>
              <w:rPr>
                <w:rFonts w:ascii="GHEA Grapalat" w:hAnsi="GHEA Grapalat"/>
                <w:sz w:val="18"/>
                <w:szCs w:val="18"/>
              </w:rPr>
            </w:pPr>
            <w:r w:rsidRPr="009F0BF5">
              <w:rPr>
                <w:rStyle w:val="ezkurwreuab5ozgtqnkl"/>
                <w:rFonts w:ascii="GHEA Grapalat" w:hAnsi="GHEA Grapalat"/>
                <w:sz w:val="18"/>
                <w:szCs w:val="18"/>
              </w:rPr>
              <w:t>3.</w:t>
            </w:r>
            <w:r w:rsidRPr="009F0BF5">
              <w:rPr>
                <w:rFonts w:ascii="GHEA Grapalat" w:hAnsi="GHEA Grapalat"/>
                <w:sz w:val="18"/>
                <w:szCs w:val="18"/>
              </w:rPr>
              <w:t xml:space="preserve"> </w:t>
            </w:r>
            <w:r w:rsidRPr="009F0BF5">
              <w:rPr>
                <w:rStyle w:val="ezkurwreuab5ozgtqnkl"/>
                <w:rFonts w:ascii="GHEA Grapalat" w:hAnsi="GHEA Grapalat"/>
                <w:sz w:val="18"/>
                <w:szCs w:val="18"/>
              </w:rPr>
              <w:t>Управление</w:t>
            </w:r>
            <w:r w:rsidRPr="009F0BF5">
              <w:rPr>
                <w:rFonts w:ascii="GHEA Grapalat" w:hAnsi="GHEA Grapalat"/>
                <w:sz w:val="18"/>
                <w:szCs w:val="18"/>
              </w:rPr>
              <w:t xml:space="preserve"> </w:t>
            </w:r>
            <w:r w:rsidRPr="009F0BF5">
              <w:rPr>
                <w:rStyle w:val="ezkurwreuab5ozgtqnkl"/>
                <w:rFonts w:ascii="GHEA Grapalat" w:hAnsi="GHEA Grapalat"/>
                <w:sz w:val="18"/>
                <w:szCs w:val="18"/>
              </w:rPr>
              <w:t>охраны природы</w:t>
            </w:r>
            <w:r w:rsidRPr="009F0BF5">
              <w:rPr>
                <w:rFonts w:ascii="GHEA Grapalat" w:hAnsi="GHEA Grapalat"/>
                <w:sz w:val="18"/>
                <w:szCs w:val="18"/>
              </w:rPr>
              <w:t xml:space="preserve"> </w:t>
            </w:r>
            <w:r w:rsidRPr="009F0BF5">
              <w:rPr>
                <w:rStyle w:val="ezkurwreuab5ozgtqnkl"/>
                <w:rFonts w:ascii="GHEA Grapalat" w:hAnsi="GHEA Grapalat"/>
                <w:sz w:val="18"/>
                <w:szCs w:val="18"/>
              </w:rPr>
              <w:t>аппарата мэрии</w:t>
            </w:r>
            <w:r w:rsidRPr="009F0BF5">
              <w:rPr>
                <w:rFonts w:ascii="GHEA Grapalat" w:hAnsi="GHEA Grapalat"/>
                <w:sz w:val="18"/>
                <w:szCs w:val="18"/>
              </w:rPr>
              <w:t xml:space="preserve"> </w:t>
            </w:r>
            <w:r w:rsidRPr="009F0BF5">
              <w:rPr>
                <w:rStyle w:val="ezkurwreuab5ozgtqnkl"/>
                <w:rFonts w:ascii="GHEA Grapalat" w:hAnsi="GHEA Grapalat"/>
                <w:sz w:val="18"/>
                <w:szCs w:val="18"/>
              </w:rPr>
              <w:t>Еревана</w:t>
            </w:r>
          </w:p>
          <w:p w14:paraId="0D1DF1CF" w14:textId="77777777" w:rsidR="009360E7" w:rsidRPr="009F0BF5" w:rsidRDefault="009360E7" w:rsidP="00092DB7">
            <w:pPr>
              <w:rPr>
                <w:rFonts w:ascii="GHEA Grapalat" w:hAnsi="GHEA Grapalat"/>
                <w:sz w:val="18"/>
                <w:szCs w:val="18"/>
              </w:rPr>
            </w:pPr>
            <w:r w:rsidRPr="009F0BF5">
              <w:rPr>
                <w:rStyle w:val="ezkurwreuab5ozgtqnkl"/>
                <w:rFonts w:ascii="GHEA Grapalat" w:hAnsi="GHEA Grapalat"/>
                <w:sz w:val="18"/>
                <w:szCs w:val="18"/>
              </w:rPr>
              <w:t>4.</w:t>
            </w:r>
            <w:r w:rsidRPr="009F0BF5">
              <w:rPr>
                <w:rFonts w:ascii="GHEA Grapalat" w:hAnsi="GHEA Grapalat"/>
                <w:sz w:val="18"/>
                <w:szCs w:val="18"/>
              </w:rPr>
              <w:t xml:space="preserve"> </w:t>
            </w:r>
            <w:r w:rsidRPr="009F0BF5">
              <w:rPr>
                <w:rStyle w:val="ezkurwreuab5ozgtqnkl"/>
                <w:rFonts w:ascii="GHEA Grapalat" w:hAnsi="GHEA Grapalat"/>
                <w:sz w:val="18"/>
                <w:szCs w:val="18"/>
              </w:rPr>
              <w:t>Управление</w:t>
            </w:r>
            <w:r w:rsidRPr="009F0BF5">
              <w:rPr>
                <w:rFonts w:ascii="GHEA Grapalat" w:hAnsi="GHEA Grapalat"/>
                <w:sz w:val="18"/>
                <w:szCs w:val="18"/>
              </w:rPr>
              <w:t xml:space="preserve"> </w:t>
            </w:r>
            <w:r w:rsidRPr="009F0BF5">
              <w:rPr>
                <w:rStyle w:val="ezkurwreuab5ozgtqnkl"/>
                <w:rFonts w:ascii="GHEA Grapalat" w:hAnsi="GHEA Grapalat"/>
                <w:sz w:val="18"/>
                <w:szCs w:val="18"/>
              </w:rPr>
              <w:t>транспорта</w:t>
            </w:r>
            <w:r w:rsidRPr="009F0BF5">
              <w:rPr>
                <w:rFonts w:ascii="GHEA Grapalat" w:hAnsi="GHEA Grapalat"/>
                <w:sz w:val="18"/>
                <w:szCs w:val="18"/>
              </w:rPr>
              <w:t xml:space="preserve"> </w:t>
            </w:r>
            <w:r w:rsidRPr="009F0BF5">
              <w:rPr>
                <w:rStyle w:val="ezkurwreuab5ozgtqnkl"/>
                <w:rFonts w:ascii="GHEA Grapalat" w:hAnsi="GHEA Grapalat"/>
                <w:sz w:val="18"/>
                <w:szCs w:val="18"/>
              </w:rPr>
              <w:t>аппарата мэрии</w:t>
            </w:r>
            <w:r w:rsidRPr="009F0BF5">
              <w:rPr>
                <w:rFonts w:ascii="GHEA Grapalat" w:hAnsi="GHEA Grapalat"/>
                <w:sz w:val="18"/>
                <w:szCs w:val="18"/>
              </w:rPr>
              <w:t xml:space="preserve"> </w:t>
            </w:r>
            <w:r w:rsidRPr="009F0BF5">
              <w:rPr>
                <w:rStyle w:val="ezkurwreuab5ozgtqnkl"/>
                <w:rFonts w:ascii="GHEA Grapalat" w:hAnsi="GHEA Grapalat"/>
                <w:sz w:val="18"/>
                <w:szCs w:val="18"/>
              </w:rPr>
              <w:t>Еревана</w:t>
            </w:r>
          </w:p>
          <w:p w14:paraId="50D251F6" w14:textId="77777777" w:rsidR="009360E7" w:rsidRPr="009F0BF5" w:rsidRDefault="009360E7" w:rsidP="00092DB7">
            <w:pPr>
              <w:rPr>
                <w:rStyle w:val="ezkurwreuab5ozgtqnkl"/>
                <w:rFonts w:ascii="GHEA Grapalat" w:hAnsi="GHEA Grapalat"/>
                <w:sz w:val="18"/>
                <w:szCs w:val="18"/>
              </w:rPr>
            </w:pPr>
            <w:r w:rsidRPr="009F0BF5">
              <w:rPr>
                <w:rStyle w:val="ezkurwreuab5ozgtqnkl"/>
                <w:rFonts w:ascii="GHEA Grapalat" w:hAnsi="GHEA Grapalat"/>
                <w:sz w:val="18"/>
                <w:szCs w:val="18"/>
              </w:rPr>
              <w:t>5.</w:t>
            </w:r>
            <w:r w:rsidRPr="009F0BF5">
              <w:rPr>
                <w:rFonts w:ascii="GHEA Grapalat" w:hAnsi="GHEA Grapalat"/>
                <w:sz w:val="18"/>
                <w:szCs w:val="18"/>
              </w:rPr>
              <w:t xml:space="preserve"> </w:t>
            </w:r>
            <w:r w:rsidRPr="009F0BF5">
              <w:rPr>
                <w:rStyle w:val="ezkurwreuab5ozgtqnkl"/>
                <w:rFonts w:ascii="GHEA Grapalat" w:hAnsi="GHEA Grapalat"/>
                <w:sz w:val="18"/>
                <w:szCs w:val="18"/>
              </w:rPr>
              <w:t>Управление</w:t>
            </w:r>
            <w:r w:rsidRPr="009F0BF5">
              <w:rPr>
                <w:rFonts w:ascii="GHEA Grapalat" w:hAnsi="GHEA Grapalat"/>
                <w:sz w:val="18"/>
                <w:szCs w:val="18"/>
              </w:rPr>
              <w:t xml:space="preserve"> </w:t>
            </w:r>
            <w:r w:rsidRPr="009F0BF5">
              <w:rPr>
                <w:rStyle w:val="ezkurwreuab5ozgtqnkl"/>
                <w:rFonts w:ascii="GHEA Grapalat" w:hAnsi="GHEA Grapalat"/>
                <w:sz w:val="18"/>
                <w:szCs w:val="18"/>
              </w:rPr>
              <w:t>архитектуры и градостроительства аппарата мэрии</w:t>
            </w:r>
            <w:r w:rsidRPr="009F0BF5">
              <w:rPr>
                <w:rFonts w:ascii="GHEA Grapalat" w:hAnsi="GHEA Grapalat"/>
                <w:sz w:val="18"/>
                <w:szCs w:val="18"/>
              </w:rPr>
              <w:t xml:space="preserve"> </w:t>
            </w:r>
            <w:r w:rsidRPr="009F0BF5">
              <w:rPr>
                <w:rStyle w:val="ezkurwreuab5ozgtqnkl"/>
                <w:rFonts w:ascii="GHEA Grapalat" w:hAnsi="GHEA Grapalat"/>
                <w:sz w:val="18"/>
                <w:szCs w:val="18"/>
              </w:rPr>
              <w:t>Еревана</w:t>
            </w:r>
          </w:p>
          <w:p w14:paraId="2F9F3A50" w14:textId="77777777" w:rsidR="009360E7" w:rsidRPr="009F0BF5" w:rsidRDefault="009360E7" w:rsidP="00092DB7">
            <w:pPr>
              <w:rPr>
                <w:rFonts w:ascii="GHEA Grapalat" w:hAnsi="GHEA Grapalat"/>
                <w:sz w:val="18"/>
                <w:szCs w:val="18"/>
              </w:rPr>
            </w:pPr>
            <w:r w:rsidRPr="009F0BF5">
              <w:rPr>
                <w:rStyle w:val="ezkurwreuab5ozgtqnkl"/>
                <w:rFonts w:ascii="GHEA Grapalat" w:hAnsi="GHEA Grapalat"/>
                <w:sz w:val="18"/>
                <w:szCs w:val="18"/>
              </w:rPr>
              <w:t>6.</w:t>
            </w:r>
            <w:r w:rsidRPr="009F0BF5">
              <w:rPr>
                <w:rFonts w:ascii="GHEA Grapalat" w:hAnsi="GHEA Grapalat"/>
                <w:sz w:val="18"/>
                <w:szCs w:val="18"/>
              </w:rPr>
              <w:t xml:space="preserve"> </w:t>
            </w:r>
            <w:r w:rsidRPr="009F0BF5">
              <w:rPr>
                <w:rStyle w:val="ezkurwreuab5ozgtqnkl"/>
                <w:rFonts w:ascii="GHEA Grapalat" w:hAnsi="GHEA Grapalat"/>
                <w:sz w:val="18"/>
                <w:szCs w:val="18"/>
              </w:rPr>
              <w:t>Общинное</w:t>
            </w:r>
            <w:r w:rsidRPr="009F0BF5">
              <w:rPr>
                <w:rFonts w:ascii="GHEA Grapalat" w:hAnsi="GHEA Grapalat"/>
                <w:sz w:val="18"/>
                <w:szCs w:val="18"/>
              </w:rPr>
              <w:t xml:space="preserve"> </w:t>
            </w:r>
            <w:r w:rsidRPr="009F0BF5">
              <w:rPr>
                <w:rStyle w:val="ezkurwreuab5ozgtqnkl"/>
                <w:rFonts w:ascii="GHEA Grapalat" w:hAnsi="GHEA Grapalat"/>
                <w:sz w:val="18"/>
                <w:szCs w:val="18"/>
              </w:rPr>
              <w:t>учреждение</w:t>
            </w:r>
            <w:r w:rsidRPr="009F0BF5">
              <w:rPr>
                <w:rFonts w:ascii="GHEA Grapalat" w:hAnsi="GHEA Grapalat"/>
                <w:sz w:val="18"/>
                <w:szCs w:val="18"/>
              </w:rPr>
              <w:t xml:space="preserve"> </w:t>
            </w:r>
            <w:r w:rsidRPr="009F0BF5">
              <w:rPr>
                <w:rStyle w:val="ezkurwreuab5ozgtqnkl"/>
                <w:rFonts w:ascii="GHEA Grapalat" w:hAnsi="GHEA Grapalat"/>
                <w:sz w:val="18"/>
                <w:szCs w:val="18"/>
              </w:rPr>
              <w:t>" вывоз мусора и санитарная очистка Еревана</w:t>
            </w:r>
            <w:r w:rsidRPr="009F0BF5">
              <w:rPr>
                <w:rFonts w:ascii="GHEA Grapalat" w:hAnsi="GHEA Grapalat"/>
                <w:sz w:val="18"/>
                <w:szCs w:val="18"/>
              </w:rPr>
              <w:t>»</w:t>
            </w:r>
          </w:p>
          <w:p w14:paraId="0A8CD0C7" w14:textId="77777777" w:rsidR="009360E7" w:rsidRPr="009F0BF5" w:rsidRDefault="009360E7" w:rsidP="00092DB7">
            <w:pPr>
              <w:rPr>
                <w:rFonts w:ascii="GHEA Grapalat" w:hAnsi="GHEA Grapalat"/>
                <w:sz w:val="18"/>
                <w:szCs w:val="18"/>
              </w:rPr>
            </w:pPr>
            <w:r w:rsidRPr="009F0BF5">
              <w:rPr>
                <w:rStyle w:val="ezkurwreuab5ozgtqnkl"/>
                <w:rFonts w:ascii="GHEA Grapalat" w:hAnsi="GHEA Grapalat"/>
                <w:sz w:val="18"/>
                <w:szCs w:val="18"/>
              </w:rPr>
              <w:t>7.</w:t>
            </w:r>
            <w:r w:rsidRPr="009F0BF5">
              <w:rPr>
                <w:rFonts w:ascii="GHEA Grapalat" w:hAnsi="GHEA Grapalat"/>
                <w:sz w:val="18"/>
                <w:szCs w:val="18"/>
              </w:rPr>
              <w:t xml:space="preserve"> </w:t>
            </w:r>
            <w:r w:rsidRPr="009F0BF5">
              <w:rPr>
                <w:rStyle w:val="ezkurwreuab5ozgtqnkl"/>
                <w:rFonts w:ascii="GHEA Grapalat" w:hAnsi="GHEA Grapalat"/>
                <w:sz w:val="18"/>
                <w:szCs w:val="18"/>
              </w:rPr>
              <w:t>ЗАО</w:t>
            </w:r>
            <w:r w:rsidRPr="009F0BF5">
              <w:rPr>
                <w:rFonts w:ascii="GHEA Grapalat" w:hAnsi="GHEA Grapalat"/>
                <w:sz w:val="18"/>
                <w:szCs w:val="18"/>
              </w:rPr>
              <w:t xml:space="preserve"> </w:t>
            </w:r>
            <w:r w:rsidRPr="009F0BF5">
              <w:rPr>
                <w:rStyle w:val="ezkurwreuab5ozgtqnkl"/>
                <w:rFonts w:ascii="GHEA Grapalat" w:hAnsi="GHEA Grapalat"/>
                <w:sz w:val="18"/>
                <w:szCs w:val="18"/>
              </w:rPr>
              <w:t>" Веолия</w:t>
            </w:r>
            <w:r w:rsidRPr="009F0BF5">
              <w:rPr>
                <w:rFonts w:ascii="GHEA Grapalat" w:hAnsi="GHEA Grapalat"/>
                <w:sz w:val="18"/>
                <w:szCs w:val="18"/>
              </w:rPr>
              <w:t xml:space="preserve"> </w:t>
            </w:r>
            <w:r w:rsidRPr="009F0BF5">
              <w:rPr>
                <w:rStyle w:val="ezkurwreuab5ozgtqnkl"/>
                <w:rFonts w:ascii="GHEA Grapalat" w:hAnsi="GHEA Grapalat"/>
                <w:sz w:val="18"/>
                <w:szCs w:val="18"/>
              </w:rPr>
              <w:t>Джур</w:t>
            </w:r>
            <w:r w:rsidRPr="009F0BF5">
              <w:rPr>
                <w:rFonts w:ascii="GHEA Grapalat" w:hAnsi="GHEA Grapalat"/>
                <w:sz w:val="18"/>
                <w:szCs w:val="18"/>
              </w:rPr>
              <w:t>»</w:t>
            </w:r>
          </w:p>
          <w:p w14:paraId="5732213B" w14:textId="77777777" w:rsidR="009360E7" w:rsidRPr="009F0BF5" w:rsidRDefault="009360E7" w:rsidP="00092DB7">
            <w:pPr>
              <w:rPr>
                <w:rFonts w:ascii="GHEA Grapalat" w:hAnsi="GHEA Grapalat"/>
                <w:sz w:val="18"/>
                <w:szCs w:val="18"/>
              </w:rPr>
            </w:pPr>
            <w:r w:rsidRPr="009F0BF5">
              <w:rPr>
                <w:rStyle w:val="ezkurwreuab5ozgtqnkl"/>
                <w:rFonts w:ascii="GHEA Grapalat" w:hAnsi="GHEA Grapalat"/>
                <w:sz w:val="18"/>
                <w:szCs w:val="18"/>
              </w:rPr>
              <w:t>8.</w:t>
            </w:r>
            <w:r w:rsidRPr="009F0BF5">
              <w:rPr>
                <w:rFonts w:ascii="GHEA Grapalat" w:hAnsi="GHEA Grapalat"/>
                <w:sz w:val="18"/>
                <w:szCs w:val="18"/>
              </w:rPr>
              <w:t xml:space="preserve"> </w:t>
            </w:r>
            <w:r w:rsidRPr="009F0BF5">
              <w:rPr>
                <w:rStyle w:val="ezkurwreuab5ozgtqnkl"/>
                <w:rFonts w:ascii="GHEA Grapalat" w:hAnsi="GHEA Grapalat"/>
                <w:sz w:val="18"/>
                <w:szCs w:val="18"/>
              </w:rPr>
              <w:t>ГНКО</w:t>
            </w:r>
            <w:r w:rsidRPr="009F0BF5">
              <w:rPr>
                <w:rFonts w:ascii="GHEA Grapalat" w:hAnsi="GHEA Grapalat"/>
                <w:sz w:val="18"/>
                <w:szCs w:val="18"/>
              </w:rPr>
              <w:t xml:space="preserve"> </w:t>
            </w:r>
            <w:r w:rsidRPr="009F0BF5">
              <w:rPr>
                <w:rStyle w:val="ezkurwreuab5ozgtqnkl"/>
                <w:rFonts w:ascii="GHEA Grapalat" w:hAnsi="GHEA Grapalat"/>
                <w:sz w:val="18"/>
                <w:szCs w:val="18"/>
              </w:rPr>
              <w:t>" озеленение</w:t>
            </w:r>
            <w:r w:rsidRPr="009F0BF5">
              <w:rPr>
                <w:rFonts w:ascii="GHEA Grapalat" w:hAnsi="GHEA Grapalat"/>
                <w:sz w:val="18"/>
                <w:szCs w:val="18"/>
              </w:rPr>
              <w:t xml:space="preserve"> </w:t>
            </w:r>
            <w:r w:rsidRPr="009F0BF5">
              <w:rPr>
                <w:rStyle w:val="ezkurwreuab5ozgtqnkl"/>
                <w:rFonts w:ascii="GHEA Grapalat" w:hAnsi="GHEA Grapalat"/>
                <w:sz w:val="18"/>
                <w:szCs w:val="18"/>
              </w:rPr>
              <w:t>и</w:t>
            </w:r>
            <w:r w:rsidRPr="009F0BF5">
              <w:rPr>
                <w:rFonts w:ascii="GHEA Grapalat" w:hAnsi="GHEA Grapalat"/>
                <w:sz w:val="18"/>
                <w:szCs w:val="18"/>
              </w:rPr>
              <w:t xml:space="preserve"> </w:t>
            </w:r>
            <w:r w:rsidRPr="009F0BF5">
              <w:rPr>
                <w:rStyle w:val="ezkurwreuab5ozgtqnkl"/>
                <w:rFonts w:ascii="GHEA Grapalat" w:hAnsi="GHEA Grapalat"/>
                <w:sz w:val="18"/>
                <w:szCs w:val="18"/>
              </w:rPr>
              <w:t>охрана</w:t>
            </w:r>
            <w:r w:rsidRPr="009F0BF5">
              <w:rPr>
                <w:rFonts w:ascii="GHEA Grapalat" w:hAnsi="GHEA Grapalat"/>
                <w:sz w:val="18"/>
                <w:szCs w:val="18"/>
              </w:rPr>
              <w:t xml:space="preserve"> </w:t>
            </w:r>
            <w:r w:rsidRPr="009F0BF5">
              <w:rPr>
                <w:rStyle w:val="ezkurwreuab5ozgtqnkl"/>
                <w:rFonts w:ascii="GHEA Grapalat" w:hAnsi="GHEA Grapalat"/>
                <w:sz w:val="18"/>
                <w:szCs w:val="18"/>
              </w:rPr>
              <w:t>окружающей среды</w:t>
            </w:r>
            <w:r w:rsidRPr="009F0BF5">
              <w:rPr>
                <w:rFonts w:ascii="GHEA Grapalat" w:hAnsi="GHEA Grapalat"/>
                <w:sz w:val="18"/>
                <w:szCs w:val="18"/>
              </w:rPr>
              <w:t>»</w:t>
            </w:r>
          </w:p>
          <w:p w14:paraId="3931C474" w14:textId="77777777" w:rsidR="009360E7" w:rsidRPr="009F0BF5" w:rsidRDefault="009360E7" w:rsidP="00092DB7">
            <w:pPr>
              <w:rPr>
                <w:rFonts w:ascii="GHEA Grapalat" w:hAnsi="GHEA Grapalat"/>
                <w:sz w:val="18"/>
                <w:szCs w:val="18"/>
              </w:rPr>
            </w:pPr>
            <w:r w:rsidRPr="009F0BF5">
              <w:rPr>
                <w:rStyle w:val="ezkurwreuab5ozgtqnkl"/>
                <w:rFonts w:ascii="GHEA Grapalat" w:hAnsi="GHEA Grapalat"/>
                <w:sz w:val="18"/>
                <w:szCs w:val="18"/>
              </w:rPr>
              <w:t>9.</w:t>
            </w:r>
            <w:r w:rsidRPr="009F0BF5">
              <w:rPr>
                <w:rFonts w:ascii="GHEA Grapalat" w:hAnsi="GHEA Grapalat"/>
                <w:sz w:val="18"/>
                <w:szCs w:val="18"/>
              </w:rPr>
              <w:t xml:space="preserve"> </w:t>
            </w:r>
            <w:r w:rsidRPr="009F0BF5">
              <w:rPr>
                <w:rStyle w:val="ezkurwreuab5ozgtqnkl"/>
                <w:rFonts w:ascii="GHEA Grapalat" w:hAnsi="GHEA Grapalat"/>
                <w:sz w:val="18"/>
                <w:szCs w:val="18"/>
              </w:rPr>
              <w:t>ЗАО</w:t>
            </w:r>
            <w:r w:rsidRPr="009F0BF5">
              <w:rPr>
                <w:rFonts w:ascii="GHEA Grapalat" w:hAnsi="GHEA Grapalat"/>
                <w:sz w:val="18"/>
                <w:szCs w:val="18"/>
              </w:rPr>
              <w:t xml:space="preserve"> </w:t>
            </w:r>
            <w:r w:rsidRPr="009F0BF5">
              <w:rPr>
                <w:rStyle w:val="ezkurwreuab5ozgtqnkl"/>
                <w:rFonts w:ascii="GHEA Grapalat" w:hAnsi="GHEA Grapalat"/>
                <w:sz w:val="18"/>
                <w:szCs w:val="18"/>
              </w:rPr>
              <w:t>" еркахлуйс</w:t>
            </w:r>
            <w:r w:rsidRPr="009F0BF5">
              <w:rPr>
                <w:rFonts w:ascii="GHEA Grapalat" w:hAnsi="GHEA Grapalat"/>
                <w:sz w:val="18"/>
                <w:szCs w:val="18"/>
              </w:rPr>
              <w:t>»</w:t>
            </w:r>
          </w:p>
          <w:p w14:paraId="454A5ED2" w14:textId="77777777" w:rsidR="009360E7" w:rsidRPr="009F0BF5" w:rsidRDefault="009360E7" w:rsidP="00092DB7">
            <w:pPr>
              <w:rPr>
                <w:rFonts w:ascii="GHEA Grapalat" w:hAnsi="GHEA Grapalat"/>
                <w:sz w:val="18"/>
                <w:szCs w:val="18"/>
              </w:rPr>
            </w:pPr>
            <w:r w:rsidRPr="009F0BF5">
              <w:rPr>
                <w:rStyle w:val="ezkurwreuab5ozgtqnkl"/>
                <w:rFonts w:ascii="GHEA Grapalat" w:hAnsi="GHEA Grapalat"/>
                <w:sz w:val="18"/>
                <w:szCs w:val="18"/>
              </w:rPr>
              <w:t>10.</w:t>
            </w:r>
            <w:r w:rsidRPr="009F0BF5">
              <w:rPr>
                <w:rFonts w:ascii="GHEA Grapalat" w:hAnsi="GHEA Grapalat"/>
                <w:sz w:val="18"/>
                <w:szCs w:val="18"/>
              </w:rPr>
              <w:t xml:space="preserve"> </w:t>
            </w:r>
            <w:r w:rsidRPr="009F0BF5">
              <w:rPr>
                <w:rStyle w:val="ezkurwreuab5ozgtqnkl"/>
                <w:rFonts w:ascii="GHEA Grapalat" w:hAnsi="GHEA Grapalat"/>
                <w:sz w:val="18"/>
                <w:szCs w:val="18"/>
              </w:rPr>
              <w:t>Служба</w:t>
            </w:r>
            <w:r w:rsidRPr="009F0BF5">
              <w:rPr>
                <w:rFonts w:ascii="GHEA Grapalat" w:hAnsi="GHEA Grapalat"/>
                <w:sz w:val="18"/>
                <w:szCs w:val="18"/>
              </w:rPr>
              <w:t xml:space="preserve"> </w:t>
            </w:r>
            <w:r w:rsidRPr="009F0BF5">
              <w:rPr>
                <w:rStyle w:val="ezkurwreuab5ozgtqnkl"/>
                <w:rFonts w:ascii="GHEA Grapalat" w:hAnsi="GHEA Grapalat"/>
                <w:sz w:val="18"/>
                <w:szCs w:val="18"/>
              </w:rPr>
              <w:t>"дорожной</w:t>
            </w:r>
            <w:r w:rsidRPr="009F0BF5">
              <w:rPr>
                <w:rFonts w:ascii="GHEA Grapalat" w:hAnsi="GHEA Grapalat"/>
                <w:sz w:val="18"/>
                <w:szCs w:val="18"/>
              </w:rPr>
              <w:t xml:space="preserve"> </w:t>
            </w:r>
            <w:r w:rsidRPr="009F0BF5">
              <w:rPr>
                <w:rStyle w:val="ezkurwreuab5ozgtqnkl"/>
                <w:rFonts w:ascii="GHEA Grapalat" w:hAnsi="GHEA Grapalat"/>
                <w:sz w:val="18"/>
                <w:szCs w:val="18"/>
              </w:rPr>
              <w:t>полиции" Полиции РА</w:t>
            </w:r>
          </w:p>
          <w:p w14:paraId="51247F78" w14:textId="77777777" w:rsidR="009360E7" w:rsidRPr="009F0BF5" w:rsidRDefault="009360E7" w:rsidP="00092DB7">
            <w:pPr>
              <w:rPr>
                <w:rFonts w:ascii="GHEA Grapalat" w:hAnsi="GHEA Grapalat"/>
                <w:sz w:val="18"/>
                <w:szCs w:val="18"/>
              </w:rPr>
            </w:pPr>
            <w:r w:rsidRPr="009F0BF5">
              <w:rPr>
                <w:rStyle w:val="ezkurwreuab5ozgtqnkl"/>
                <w:rFonts w:ascii="GHEA Grapalat" w:hAnsi="GHEA Grapalat"/>
                <w:sz w:val="18"/>
                <w:szCs w:val="18"/>
              </w:rPr>
              <w:t>11.</w:t>
            </w:r>
            <w:r w:rsidRPr="009F0BF5">
              <w:rPr>
                <w:rFonts w:ascii="GHEA Grapalat" w:hAnsi="GHEA Grapalat"/>
                <w:sz w:val="18"/>
                <w:szCs w:val="18"/>
              </w:rPr>
              <w:t xml:space="preserve"> </w:t>
            </w:r>
            <w:r w:rsidRPr="009F0BF5">
              <w:rPr>
                <w:rStyle w:val="ezkurwreuab5ozgtqnkl"/>
                <w:rFonts w:ascii="GHEA Grapalat" w:hAnsi="GHEA Grapalat"/>
                <w:sz w:val="18"/>
                <w:szCs w:val="18"/>
              </w:rPr>
              <w:t>ЗАО</w:t>
            </w:r>
            <w:r w:rsidRPr="009F0BF5">
              <w:rPr>
                <w:rFonts w:ascii="GHEA Grapalat" w:hAnsi="GHEA Grapalat"/>
                <w:sz w:val="18"/>
                <w:szCs w:val="18"/>
              </w:rPr>
              <w:t xml:space="preserve"> </w:t>
            </w:r>
            <w:r w:rsidRPr="009F0BF5">
              <w:rPr>
                <w:rStyle w:val="ezkurwreuab5ozgtqnkl"/>
                <w:rFonts w:ascii="GHEA Grapalat" w:hAnsi="GHEA Grapalat"/>
                <w:sz w:val="18"/>
                <w:szCs w:val="18"/>
              </w:rPr>
              <w:t>" Газпром</w:t>
            </w:r>
            <w:r w:rsidRPr="009F0BF5">
              <w:rPr>
                <w:rFonts w:ascii="GHEA Grapalat" w:hAnsi="GHEA Grapalat"/>
                <w:sz w:val="18"/>
                <w:szCs w:val="18"/>
              </w:rPr>
              <w:t xml:space="preserve"> </w:t>
            </w:r>
            <w:r w:rsidRPr="009F0BF5">
              <w:rPr>
                <w:rStyle w:val="ezkurwreuab5ozgtqnkl"/>
                <w:rFonts w:ascii="GHEA Grapalat" w:hAnsi="GHEA Grapalat"/>
                <w:sz w:val="18"/>
                <w:szCs w:val="18"/>
              </w:rPr>
              <w:t>Армения</w:t>
            </w:r>
            <w:r w:rsidRPr="009F0BF5">
              <w:rPr>
                <w:rFonts w:ascii="GHEA Grapalat" w:hAnsi="GHEA Grapalat"/>
                <w:sz w:val="18"/>
                <w:szCs w:val="18"/>
              </w:rPr>
              <w:t>»</w:t>
            </w:r>
          </w:p>
          <w:p w14:paraId="003B0EFE" w14:textId="77777777" w:rsidR="009360E7" w:rsidRPr="009F0BF5" w:rsidRDefault="009360E7" w:rsidP="00092DB7">
            <w:pPr>
              <w:rPr>
                <w:rFonts w:ascii="GHEA Grapalat" w:hAnsi="GHEA Grapalat"/>
                <w:sz w:val="18"/>
                <w:szCs w:val="18"/>
              </w:rPr>
            </w:pPr>
            <w:r w:rsidRPr="009F0BF5">
              <w:rPr>
                <w:rStyle w:val="ezkurwreuab5ozgtqnkl"/>
                <w:rFonts w:ascii="GHEA Grapalat" w:hAnsi="GHEA Grapalat"/>
                <w:sz w:val="18"/>
                <w:szCs w:val="18"/>
              </w:rPr>
              <w:t>12.</w:t>
            </w:r>
            <w:r w:rsidRPr="009F0BF5">
              <w:rPr>
                <w:rFonts w:ascii="GHEA Grapalat" w:hAnsi="GHEA Grapalat"/>
                <w:sz w:val="18"/>
                <w:szCs w:val="18"/>
              </w:rPr>
              <w:t xml:space="preserve"> </w:t>
            </w:r>
            <w:r w:rsidRPr="009F0BF5">
              <w:rPr>
                <w:rStyle w:val="ezkurwreuab5ozgtqnkl"/>
                <w:rFonts w:ascii="GHEA Grapalat" w:hAnsi="GHEA Grapalat"/>
                <w:sz w:val="18"/>
                <w:szCs w:val="18"/>
              </w:rPr>
              <w:t>ЗАО</w:t>
            </w:r>
            <w:r w:rsidRPr="009F0BF5">
              <w:rPr>
                <w:rFonts w:ascii="GHEA Grapalat" w:hAnsi="GHEA Grapalat"/>
                <w:sz w:val="18"/>
                <w:szCs w:val="18"/>
              </w:rPr>
              <w:t xml:space="preserve"> </w:t>
            </w:r>
            <w:r w:rsidRPr="009F0BF5">
              <w:rPr>
                <w:rStyle w:val="ezkurwreuab5ozgtqnkl"/>
                <w:rFonts w:ascii="GHEA Grapalat" w:hAnsi="GHEA Grapalat"/>
                <w:sz w:val="18"/>
                <w:szCs w:val="18"/>
              </w:rPr>
              <w:t>" Электрические</w:t>
            </w:r>
            <w:r w:rsidRPr="009F0BF5">
              <w:rPr>
                <w:rFonts w:ascii="GHEA Grapalat" w:hAnsi="GHEA Grapalat"/>
                <w:sz w:val="18"/>
                <w:szCs w:val="18"/>
              </w:rPr>
              <w:t xml:space="preserve"> </w:t>
            </w:r>
            <w:r w:rsidRPr="009F0BF5">
              <w:rPr>
                <w:rStyle w:val="ezkurwreuab5ozgtqnkl"/>
                <w:rFonts w:ascii="GHEA Grapalat" w:hAnsi="GHEA Grapalat"/>
                <w:sz w:val="18"/>
                <w:szCs w:val="18"/>
              </w:rPr>
              <w:t>сети</w:t>
            </w:r>
            <w:r w:rsidRPr="009F0BF5">
              <w:rPr>
                <w:rFonts w:ascii="GHEA Grapalat" w:hAnsi="GHEA Grapalat"/>
                <w:sz w:val="18"/>
                <w:szCs w:val="18"/>
              </w:rPr>
              <w:t xml:space="preserve"> </w:t>
            </w:r>
            <w:r w:rsidRPr="009F0BF5">
              <w:rPr>
                <w:rStyle w:val="ezkurwreuab5ozgtqnkl"/>
                <w:rFonts w:ascii="GHEA Grapalat" w:hAnsi="GHEA Grapalat"/>
                <w:sz w:val="18"/>
                <w:szCs w:val="18"/>
              </w:rPr>
              <w:t>Армении</w:t>
            </w:r>
            <w:r w:rsidRPr="009F0BF5">
              <w:rPr>
                <w:rFonts w:ascii="GHEA Grapalat" w:hAnsi="GHEA Grapalat"/>
                <w:sz w:val="18"/>
                <w:szCs w:val="18"/>
              </w:rPr>
              <w:t>»</w:t>
            </w:r>
          </w:p>
          <w:p w14:paraId="74BAC511" w14:textId="77777777" w:rsidR="009360E7" w:rsidRPr="009F0BF5" w:rsidRDefault="009360E7" w:rsidP="00092DB7">
            <w:pPr>
              <w:rPr>
                <w:rFonts w:ascii="GHEA Grapalat" w:hAnsi="GHEA Grapalat"/>
                <w:sz w:val="18"/>
                <w:szCs w:val="18"/>
              </w:rPr>
            </w:pPr>
            <w:r w:rsidRPr="009F0BF5">
              <w:rPr>
                <w:rStyle w:val="ezkurwreuab5ozgtqnkl"/>
                <w:rFonts w:ascii="GHEA Grapalat" w:hAnsi="GHEA Grapalat"/>
                <w:sz w:val="18"/>
                <w:szCs w:val="18"/>
              </w:rPr>
              <w:t>13.</w:t>
            </w:r>
            <w:r w:rsidRPr="009F0BF5">
              <w:rPr>
                <w:rFonts w:ascii="GHEA Grapalat" w:hAnsi="GHEA Grapalat"/>
                <w:sz w:val="18"/>
                <w:szCs w:val="18"/>
              </w:rPr>
              <w:t xml:space="preserve"> </w:t>
            </w:r>
            <w:r w:rsidRPr="009F0BF5">
              <w:rPr>
                <w:rStyle w:val="ezkurwreuab5ozgtqnkl"/>
                <w:rFonts w:ascii="GHEA Grapalat" w:hAnsi="GHEA Grapalat"/>
                <w:sz w:val="18"/>
                <w:szCs w:val="18"/>
              </w:rPr>
              <w:t>ОАО</w:t>
            </w:r>
            <w:r w:rsidRPr="009F0BF5">
              <w:rPr>
                <w:rFonts w:ascii="GHEA Grapalat" w:hAnsi="GHEA Grapalat"/>
                <w:sz w:val="18"/>
                <w:szCs w:val="18"/>
              </w:rPr>
              <w:t xml:space="preserve"> </w:t>
            </w:r>
            <w:r w:rsidRPr="009F0BF5">
              <w:rPr>
                <w:rStyle w:val="ezkurwreuab5ozgtqnkl"/>
                <w:rFonts w:ascii="GHEA Grapalat" w:hAnsi="GHEA Grapalat"/>
                <w:sz w:val="18"/>
                <w:szCs w:val="18"/>
              </w:rPr>
              <w:t>" телеком</w:t>
            </w:r>
            <w:r w:rsidRPr="009F0BF5">
              <w:rPr>
                <w:rFonts w:ascii="GHEA Grapalat" w:hAnsi="GHEA Grapalat"/>
                <w:sz w:val="18"/>
                <w:szCs w:val="18"/>
              </w:rPr>
              <w:t xml:space="preserve"> </w:t>
            </w:r>
            <w:r w:rsidRPr="009F0BF5">
              <w:rPr>
                <w:rStyle w:val="ezkurwreuab5ozgtqnkl"/>
                <w:rFonts w:ascii="GHEA Grapalat" w:hAnsi="GHEA Grapalat"/>
                <w:sz w:val="18"/>
                <w:szCs w:val="18"/>
              </w:rPr>
              <w:t>Армения</w:t>
            </w:r>
            <w:r w:rsidRPr="009F0BF5">
              <w:rPr>
                <w:rFonts w:ascii="GHEA Grapalat" w:hAnsi="GHEA Grapalat"/>
                <w:sz w:val="18"/>
                <w:szCs w:val="18"/>
              </w:rPr>
              <w:t>»</w:t>
            </w:r>
          </w:p>
          <w:p w14:paraId="3C27101E" w14:textId="77777777" w:rsidR="009360E7" w:rsidRPr="009F0BF5" w:rsidRDefault="009360E7" w:rsidP="00092DB7">
            <w:pPr>
              <w:rPr>
                <w:rFonts w:ascii="GHEA Grapalat" w:hAnsi="GHEA Grapalat"/>
                <w:sz w:val="18"/>
                <w:szCs w:val="18"/>
              </w:rPr>
            </w:pPr>
            <w:r w:rsidRPr="009F0BF5">
              <w:rPr>
                <w:rStyle w:val="ezkurwreuab5ozgtqnkl"/>
                <w:rFonts w:ascii="GHEA Grapalat" w:hAnsi="GHEA Grapalat"/>
                <w:sz w:val="18"/>
                <w:szCs w:val="18"/>
              </w:rPr>
              <w:t>14.</w:t>
            </w:r>
            <w:r w:rsidRPr="009F0BF5">
              <w:rPr>
                <w:rFonts w:ascii="GHEA Grapalat" w:hAnsi="GHEA Grapalat"/>
                <w:sz w:val="18"/>
                <w:szCs w:val="18"/>
              </w:rPr>
              <w:t xml:space="preserve"> </w:t>
            </w:r>
            <w:r w:rsidRPr="009F0BF5">
              <w:rPr>
                <w:rStyle w:val="ezkurwreuab5ozgtqnkl"/>
                <w:rFonts w:ascii="GHEA Grapalat" w:hAnsi="GHEA Grapalat"/>
                <w:sz w:val="18"/>
                <w:szCs w:val="18"/>
              </w:rPr>
              <w:t>Служба</w:t>
            </w:r>
            <w:r w:rsidRPr="009F0BF5">
              <w:rPr>
                <w:rFonts w:ascii="GHEA Grapalat" w:hAnsi="GHEA Grapalat"/>
                <w:sz w:val="18"/>
                <w:szCs w:val="18"/>
              </w:rPr>
              <w:t xml:space="preserve"> </w:t>
            </w:r>
            <w:r w:rsidRPr="009F0BF5">
              <w:rPr>
                <w:rStyle w:val="ezkurwreuab5ozgtqnkl"/>
                <w:rFonts w:ascii="GHEA Grapalat" w:hAnsi="GHEA Grapalat"/>
                <w:sz w:val="18"/>
                <w:szCs w:val="18"/>
              </w:rPr>
              <w:t>Национальной</w:t>
            </w:r>
            <w:r w:rsidRPr="009F0BF5">
              <w:rPr>
                <w:rFonts w:ascii="GHEA Grapalat" w:hAnsi="GHEA Grapalat"/>
                <w:sz w:val="18"/>
                <w:szCs w:val="18"/>
              </w:rPr>
              <w:t xml:space="preserve"> </w:t>
            </w:r>
            <w:r w:rsidRPr="009F0BF5">
              <w:rPr>
                <w:rStyle w:val="ezkurwreuab5ozgtqnkl"/>
                <w:rFonts w:ascii="GHEA Grapalat" w:hAnsi="GHEA Grapalat"/>
                <w:sz w:val="18"/>
                <w:szCs w:val="18"/>
              </w:rPr>
              <w:t>Безопасности</w:t>
            </w:r>
          </w:p>
          <w:p w14:paraId="41A22930" w14:textId="77777777" w:rsidR="009360E7" w:rsidRPr="009F0BF5" w:rsidRDefault="009360E7" w:rsidP="00092DB7">
            <w:pPr>
              <w:rPr>
                <w:rStyle w:val="ezkurwreuab5ozgtqnkl"/>
                <w:rFonts w:ascii="GHEA Grapalat" w:hAnsi="GHEA Grapalat"/>
                <w:sz w:val="18"/>
                <w:szCs w:val="18"/>
              </w:rPr>
            </w:pPr>
            <w:r w:rsidRPr="009F0BF5">
              <w:rPr>
                <w:rStyle w:val="ezkurwreuab5ozgtqnkl"/>
                <w:rFonts w:ascii="GHEA Grapalat" w:hAnsi="GHEA Grapalat"/>
                <w:sz w:val="18"/>
                <w:szCs w:val="18"/>
              </w:rPr>
              <w:t>15.</w:t>
            </w:r>
            <w:r w:rsidRPr="009F0BF5">
              <w:rPr>
                <w:rFonts w:ascii="GHEA Grapalat" w:hAnsi="GHEA Grapalat"/>
                <w:sz w:val="18"/>
                <w:szCs w:val="18"/>
              </w:rPr>
              <w:t xml:space="preserve"> </w:t>
            </w:r>
            <w:r w:rsidRPr="009F0BF5">
              <w:rPr>
                <w:rStyle w:val="ezkurwreuab5ozgtqnkl"/>
                <w:rFonts w:ascii="GHEA Grapalat" w:hAnsi="GHEA Grapalat"/>
                <w:sz w:val="18"/>
                <w:szCs w:val="18"/>
              </w:rPr>
              <w:t>Другие</w:t>
            </w:r>
            <w:r w:rsidRPr="009F0BF5">
              <w:rPr>
                <w:rFonts w:ascii="GHEA Grapalat" w:hAnsi="GHEA Grapalat"/>
                <w:sz w:val="18"/>
                <w:szCs w:val="18"/>
              </w:rPr>
              <w:t xml:space="preserve"> </w:t>
            </w:r>
            <w:r w:rsidRPr="009F0BF5">
              <w:rPr>
                <w:rStyle w:val="ezkurwreuab5ozgtqnkl"/>
                <w:rFonts w:ascii="GHEA Grapalat" w:hAnsi="GHEA Grapalat"/>
                <w:sz w:val="18"/>
                <w:szCs w:val="18"/>
              </w:rPr>
              <w:t>заинтересованные</w:t>
            </w:r>
            <w:r w:rsidRPr="009F0BF5">
              <w:rPr>
                <w:rFonts w:ascii="GHEA Grapalat" w:hAnsi="GHEA Grapalat"/>
                <w:sz w:val="18"/>
                <w:szCs w:val="18"/>
              </w:rPr>
              <w:t xml:space="preserve"> </w:t>
            </w:r>
            <w:r w:rsidRPr="009F0BF5">
              <w:rPr>
                <w:rStyle w:val="ezkurwreuab5ozgtqnkl"/>
                <w:rFonts w:ascii="GHEA Grapalat" w:hAnsi="GHEA Grapalat"/>
                <w:sz w:val="18"/>
                <w:szCs w:val="18"/>
              </w:rPr>
              <w:t>организации</w:t>
            </w:r>
          </w:p>
          <w:p w14:paraId="0512EB8F" w14:textId="77777777" w:rsidR="009360E7" w:rsidRPr="009F0BF5" w:rsidRDefault="009360E7" w:rsidP="00092DB7">
            <w:pPr>
              <w:rPr>
                <w:rFonts w:ascii="GHEA Grapalat" w:hAnsi="GHEA Grapalat"/>
                <w:sz w:val="18"/>
                <w:szCs w:val="18"/>
              </w:rPr>
            </w:pPr>
            <w:r w:rsidRPr="009F0BF5">
              <w:rPr>
                <w:rStyle w:val="ezkurwreuab5ozgtqnkl"/>
                <w:rFonts w:ascii="GHEA Grapalat" w:hAnsi="GHEA Grapalat"/>
                <w:sz w:val="18"/>
                <w:szCs w:val="18"/>
              </w:rPr>
              <w:t>Запланированные</w:t>
            </w:r>
            <w:r w:rsidRPr="009F0BF5">
              <w:rPr>
                <w:rFonts w:ascii="GHEA Grapalat" w:hAnsi="GHEA Grapalat"/>
                <w:sz w:val="18"/>
                <w:szCs w:val="18"/>
              </w:rPr>
              <w:t xml:space="preserve"> </w:t>
            </w:r>
            <w:r w:rsidRPr="009F0BF5">
              <w:rPr>
                <w:rStyle w:val="ezkurwreuab5ozgtqnkl"/>
                <w:rFonts w:ascii="GHEA Grapalat" w:hAnsi="GHEA Grapalat"/>
                <w:sz w:val="18"/>
                <w:szCs w:val="18"/>
              </w:rPr>
              <w:t>работы</w:t>
            </w:r>
            <w:r w:rsidRPr="009F0BF5">
              <w:rPr>
                <w:rFonts w:ascii="GHEA Grapalat" w:hAnsi="GHEA Grapalat"/>
                <w:sz w:val="18"/>
                <w:szCs w:val="18"/>
              </w:rPr>
              <w:t xml:space="preserve"> (</w:t>
            </w:r>
            <w:r w:rsidRPr="009F0BF5">
              <w:rPr>
                <w:rStyle w:val="ezkurwreuab5ozgtqnkl"/>
                <w:rFonts w:ascii="GHEA Grapalat" w:hAnsi="GHEA Grapalat"/>
                <w:sz w:val="18"/>
                <w:szCs w:val="18"/>
              </w:rPr>
              <w:t>возможны</w:t>
            </w:r>
            <w:r w:rsidRPr="009F0BF5">
              <w:rPr>
                <w:rFonts w:ascii="GHEA Grapalat" w:hAnsi="GHEA Grapalat"/>
                <w:sz w:val="18"/>
                <w:szCs w:val="18"/>
              </w:rPr>
              <w:t xml:space="preserve"> </w:t>
            </w:r>
            <w:r w:rsidRPr="009F0BF5">
              <w:rPr>
                <w:rStyle w:val="ezkurwreuab5ozgtqnkl"/>
                <w:rFonts w:ascii="GHEA Grapalat" w:hAnsi="GHEA Grapalat"/>
                <w:sz w:val="18"/>
                <w:szCs w:val="18"/>
              </w:rPr>
              <w:t>добавления</w:t>
            </w:r>
            <w:r w:rsidRPr="009F0BF5">
              <w:rPr>
                <w:rFonts w:ascii="GHEA Grapalat" w:hAnsi="GHEA Grapalat"/>
                <w:sz w:val="18"/>
                <w:szCs w:val="18"/>
              </w:rPr>
              <w:t xml:space="preserve"> </w:t>
            </w:r>
            <w:r w:rsidRPr="009F0BF5">
              <w:rPr>
                <w:rStyle w:val="ezkurwreuab5ozgtqnkl"/>
                <w:rFonts w:ascii="GHEA Grapalat" w:hAnsi="GHEA Grapalat"/>
                <w:sz w:val="18"/>
                <w:szCs w:val="18"/>
              </w:rPr>
              <w:t>и</w:t>
            </w:r>
            <w:r w:rsidRPr="009F0BF5">
              <w:rPr>
                <w:rFonts w:ascii="GHEA Grapalat" w:hAnsi="GHEA Grapalat"/>
                <w:sz w:val="18"/>
                <w:szCs w:val="18"/>
              </w:rPr>
              <w:t xml:space="preserve"> </w:t>
            </w:r>
            <w:r w:rsidRPr="009F0BF5">
              <w:rPr>
                <w:rStyle w:val="ezkurwreuab5ozgtqnkl"/>
                <w:rFonts w:ascii="GHEA Grapalat" w:hAnsi="GHEA Grapalat"/>
                <w:sz w:val="18"/>
                <w:szCs w:val="18"/>
              </w:rPr>
              <w:t>изменения</w:t>
            </w:r>
            <w:r w:rsidRPr="009F0BF5">
              <w:rPr>
                <w:rFonts w:ascii="GHEA Grapalat" w:hAnsi="GHEA Grapalat"/>
                <w:sz w:val="18"/>
                <w:szCs w:val="18"/>
              </w:rPr>
              <w:t xml:space="preserve"> </w:t>
            </w:r>
            <w:r w:rsidRPr="009F0BF5">
              <w:rPr>
                <w:rStyle w:val="ezkurwreuab5ozgtqnkl"/>
                <w:rFonts w:ascii="GHEA Grapalat" w:hAnsi="GHEA Grapalat"/>
                <w:sz w:val="18"/>
                <w:szCs w:val="18"/>
              </w:rPr>
              <w:t>в зависимости от осмотра местности</w:t>
            </w:r>
            <w:r w:rsidRPr="009F0BF5">
              <w:rPr>
                <w:rFonts w:ascii="GHEA Grapalat" w:hAnsi="GHEA Grapalat"/>
                <w:sz w:val="18"/>
                <w:szCs w:val="18"/>
              </w:rPr>
              <w:t>)</w:t>
            </w:r>
          </w:p>
          <w:p w14:paraId="41E38D9D" w14:textId="77777777" w:rsidR="009360E7" w:rsidRPr="009F0BF5" w:rsidRDefault="009360E7" w:rsidP="00092DB7">
            <w:pPr>
              <w:rPr>
                <w:rFonts w:ascii="GHEA Grapalat" w:hAnsi="GHEA Grapalat"/>
                <w:sz w:val="18"/>
                <w:szCs w:val="18"/>
              </w:rPr>
            </w:pPr>
            <w:r w:rsidRPr="009F0BF5">
              <w:rPr>
                <w:rStyle w:val="ezkurwreuab5ozgtqnkl"/>
                <w:rFonts w:ascii="GHEA Grapalat" w:hAnsi="GHEA Grapalat"/>
                <w:sz w:val="18"/>
                <w:szCs w:val="18"/>
              </w:rPr>
              <w:t>1.</w:t>
            </w:r>
            <w:r w:rsidRPr="009F0BF5">
              <w:rPr>
                <w:rFonts w:ascii="GHEA Grapalat" w:hAnsi="GHEA Grapalat"/>
                <w:sz w:val="18"/>
                <w:szCs w:val="18"/>
              </w:rPr>
              <w:t xml:space="preserve"> </w:t>
            </w:r>
            <w:r w:rsidRPr="009F0BF5">
              <w:rPr>
                <w:rStyle w:val="ezkurwreuab5ozgtqnkl"/>
                <w:rFonts w:ascii="GHEA Grapalat" w:hAnsi="GHEA Grapalat"/>
                <w:sz w:val="18"/>
                <w:szCs w:val="18"/>
              </w:rPr>
              <w:t>Составить</w:t>
            </w:r>
            <w:r w:rsidRPr="009F0BF5">
              <w:rPr>
                <w:rFonts w:ascii="GHEA Grapalat" w:hAnsi="GHEA Grapalat"/>
                <w:sz w:val="18"/>
                <w:szCs w:val="18"/>
              </w:rPr>
              <w:t xml:space="preserve"> </w:t>
            </w:r>
            <w:r w:rsidRPr="009F0BF5">
              <w:rPr>
                <w:rStyle w:val="ezkurwreuab5ozgtqnkl"/>
                <w:rFonts w:ascii="GHEA Grapalat" w:hAnsi="GHEA Grapalat"/>
                <w:sz w:val="18"/>
                <w:szCs w:val="18"/>
              </w:rPr>
              <w:t>акт</w:t>
            </w:r>
            <w:r w:rsidRPr="009F0BF5">
              <w:rPr>
                <w:rFonts w:ascii="GHEA Grapalat" w:hAnsi="GHEA Grapalat"/>
                <w:sz w:val="18"/>
                <w:szCs w:val="18"/>
              </w:rPr>
              <w:t xml:space="preserve"> </w:t>
            </w:r>
            <w:r w:rsidRPr="009F0BF5">
              <w:rPr>
                <w:rStyle w:val="ezkurwreuab5ozgtqnkl"/>
                <w:rFonts w:ascii="GHEA Grapalat" w:hAnsi="GHEA Grapalat"/>
                <w:sz w:val="18"/>
                <w:szCs w:val="18"/>
              </w:rPr>
              <w:t>о недостатках</w:t>
            </w:r>
            <w:r w:rsidRPr="009F0BF5">
              <w:rPr>
                <w:rFonts w:ascii="GHEA Grapalat" w:hAnsi="GHEA Grapalat"/>
                <w:sz w:val="18"/>
                <w:szCs w:val="18"/>
              </w:rPr>
              <w:t xml:space="preserve"> (</w:t>
            </w:r>
            <w:r w:rsidRPr="009F0BF5">
              <w:rPr>
                <w:rStyle w:val="ezkurwreuab5ozgtqnkl"/>
                <w:rFonts w:ascii="GHEA Grapalat" w:hAnsi="GHEA Grapalat"/>
                <w:sz w:val="18"/>
                <w:szCs w:val="18"/>
              </w:rPr>
              <w:t>техническое</w:t>
            </w:r>
            <w:r w:rsidRPr="009F0BF5">
              <w:rPr>
                <w:rFonts w:ascii="GHEA Grapalat" w:hAnsi="GHEA Grapalat"/>
                <w:sz w:val="18"/>
                <w:szCs w:val="18"/>
              </w:rPr>
              <w:t xml:space="preserve"> </w:t>
            </w:r>
            <w:r w:rsidRPr="009F0BF5">
              <w:rPr>
                <w:rStyle w:val="ezkurwreuab5ozgtqnkl"/>
                <w:rFonts w:ascii="GHEA Grapalat" w:hAnsi="GHEA Grapalat"/>
                <w:sz w:val="18"/>
                <w:szCs w:val="18"/>
              </w:rPr>
              <w:t>заключение), в котором исчерпывающе представить существующее состояние тротуаров и прилегающих территорий (дорожки, соединяющие дворовые территории с улицей) (приложить также фотографии), а также объемы и виды планируемых работ:</w:t>
            </w:r>
            <w:r w:rsidRPr="009F0BF5">
              <w:rPr>
                <w:rFonts w:ascii="GHEA Grapalat" w:hAnsi="GHEA Grapalat"/>
                <w:sz w:val="18"/>
                <w:szCs w:val="18"/>
              </w:rPr>
              <w:t xml:space="preserve"> </w:t>
            </w:r>
            <w:r w:rsidRPr="009F0BF5">
              <w:rPr>
                <w:rStyle w:val="ezkurwreuab5ozgtqnkl"/>
                <w:rFonts w:ascii="GHEA Grapalat" w:hAnsi="GHEA Grapalat"/>
                <w:sz w:val="18"/>
                <w:szCs w:val="18"/>
              </w:rPr>
              <w:t>a.</w:t>
            </w:r>
            <w:r w:rsidRPr="009F0BF5">
              <w:rPr>
                <w:rFonts w:ascii="GHEA Grapalat" w:hAnsi="GHEA Grapalat"/>
                <w:sz w:val="18"/>
                <w:szCs w:val="18"/>
              </w:rPr>
              <w:t xml:space="preserve"> </w:t>
            </w:r>
            <w:r w:rsidRPr="009F0BF5">
              <w:rPr>
                <w:rStyle w:val="ezkurwreuab5ozgtqnkl"/>
                <w:rFonts w:ascii="GHEA Grapalat" w:hAnsi="GHEA Grapalat"/>
                <w:sz w:val="18"/>
                <w:szCs w:val="18"/>
              </w:rPr>
              <w:t>Канализационные сети</w:t>
            </w:r>
            <w:r w:rsidRPr="009F0BF5">
              <w:rPr>
                <w:rFonts w:ascii="GHEA Grapalat" w:hAnsi="GHEA Grapalat"/>
                <w:sz w:val="18"/>
                <w:szCs w:val="18"/>
              </w:rPr>
              <w:t xml:space="preserve"> </w:t>
            </w:r>
            <w:r w:rsidRPr="009F0BF5">
              <w:rPr>
                <w:rStyle w:val="ezkurwreuab5ozgtqnkl"/>
                <w:rFonts w:ascii="GHEA Grapalat" w:hAnsi="GHEA Grapalat"/>
                <w:sz w:val="18"/>
                <w:szCs w:val="18"/>
              </w:rPr>
              <w:t>кабельной</w:t>
            </w:r>
            <w:r w:rsidRPr="009F0BF5">
              <w:rPr>
                <w:rFonts w:ascii="GHEA Grapalat" w:hAnsi="GHEA Grapalat"/>
                <w:sz w:val="18"/>
                <w:szCs w:val="18"/>
              </w:rPr>
              <w:t xml:space="preserve"> </w:t>
            </w:r>
            <w:r w:rsidRPr="009F0BF5">
              <w:rPr>
                <w:rStyle w:val="ezkurwreuab5ozgtqnkl"/>
                <w:rFonts w:ascii="GHEA Grapalat" w:hAnsi="GHEA Grapalat"/>
                <w:sz w:val="18"/>
                <w:szCs w:val="18"/>
              </w:rPr>
              <w:t>сети</w:t>
            </w:r>
            <w:r w:rsidRPr="009F0BF5">
              <w:rPr>
                <w:rFonts w:ascii="GHEA Grapalat" w:hAnsi="GHEA Grapalat"/>
                <w:sz w:val="18"/>
                <w:szCs w:val="18"/>
              </w:rPr>
              <w:t xml:space="preserve"> </w:t>
            </w:r>
            <w:r w:rsidRPr="009F0BF5">
              <w:rPr>
                <w:rStyle w:val="ezkurwreuab5ozgtqnkl"/>
                <w:rFonts w:ascii="GHEA Grapalat" w:hAnsi="GHEA Grapalat"/>
                <w:sz w:val="18"/>
                <w:szCs w:val="18"/>
              </w:rPr>
              <w:t>" эса</w:t>
            </w:r>
            <w:r w:rsidRPr="009F0BF5">
              <w:rPr>
                <w:rFonts w:ascii="GHEA Grapalat" w:hAnsi="GHEA Grapalat"/>
                <w:sz w:val="18"/>
                <w:szCs w:val="18"/>
              </w:rPr>
              <w:t xml:space="preserve">» , </w:t>
            </w:r>
            <w:r w:rsidRPr="009F0BF5">
              <w:rPr>
                <w:rStyle w:val="ezkurwreuab5ozgtqnkl"/>
                <w:rFonts w:ascii="GHEA Grapalat" w:hAnsi="GHEA Grapalat"/>
                <w:sz w:val="18"/>
                <w:szCs w:val="18"/>
              </w:rPr>
              <w:t>b.</w:t>
            </w:r>
            <w:r w:rsidRPr="009F0BF5">
              <w:rPr>
                <w:rFonts w:ascii="GHEA Grapalat" w:hAnsi="GHEA Grapalat"/>
                <w:sz w:val="18"/>
                <w:szCs w:val="18"/>
              </w:rPr>
              <w:t xml:space="preserve"> </w:t>
            </w:r>
            <w:r w:rsidRPr="009F0BF5">
              <w:rPr>
                <w:rStyle w:val="ezkurwreuab5ozgtqnkl"/>
                <w:rFonts w:ascii="GHEA Grapalat" w:hAnsi="GHEA Grapalat"/>
                <w:sz w:val="18"/>
                <w:szCs w:val="18"/>
              </w:rPr>
              <w:t>Трубопроводы для питьевой воды, канализации, ирригационной системы и водосточных труб ЗАО» Веолия Джур"</w:t>
            </w:r>
            <w:r w:rsidRPr="009F0BF5">
              <w:rPr>
                <w:rFonts w:ascii="GHEA Grapalat" w:hAnsi="GHEA Grapalat"/>
                <w:sz w:val="18"/>
                <w:szCs w:val="18"/>
              </w:rPr>
              <w:t xml:space="preserve"> </w:t>
            </w:r>
            <w:r w:rsidRPr="009F0BF5">
              <w:rPr>
                <w:rStyle w:val="ezkurwreuab5ozgtqnkl"/>
                <w:rFonts w:ascii="GHEA Grapalat" w:hAnsi="GHEA Grapalat"/>
                <w:sz w:val="18"/>
                <w:szCs w:val="18"/>
              </w:rPr>
              <w:t>c.</w:t>
            </w:r>
            <w:r w:rsidRPr="009F0BF5">
              <w:rPr>
                <w:rFonts w:ascii="GHEA Grapalat" w:hAnsi="GHEA Grapalat"/>
                <w:sz w:val="18"/>
                <w:szCs w:val="18"/>
              </w:rPr>
              <w:t xml:space="preserve"> </w:t>
            </w:r>
            <w:r w:rsidRPr="009F0BF5">
              <w:rPr>
                <w:rStyle w:val="ezkurwreuab5ozgtqnkl"/>
                <w:rFonts w:ascii="GHEA Grapalat" w:hAnsi="GHEA Grapalat"/>
                <w:sz w:val="18"/>
                <w:szCs w:val="18"/>
              </w:rPr>
              <w:t>Подземные трубопроводы</w:t>
            </w:r>
            <w:r w:rsidRPr="009F0BF5">
              <w:rPr>
                <w:rFonts w:ascii="GHEA Grapalat" w:hAnsi="GHEA Grapalat"/>
                <w:sz w:val="18"/>
                <w:szCs w:val="18"/>
              </w:rPr>
              <w:t xml:space="preserve"> </w:t>
            </w:r>
            <w:r w:rsidRPr="009F0BF5">
              <w:rPr>
                <w:rStyle w:val="ezkurwreuab5ozgtqnkl"/>
                <w:rFonts w:ascii="GHEA Grapalat" w:hAnsi="GHEA Grapalat"/>
                <w:sz w:val="18"/>
                <w:szCs w:val="18"/>
              </w:rPr>
              <w:t>ЗАО</w:t>
            </w:r>
            <w:r w:rsidRPr="009F0BF5">
              <w:rPr>
                <w:rFonts w:ascii="GHEA Grapalat" w:hAnsi="GHEA Grapalat"/>
                <w:sz w:val="18"/>
                <w:szCs w:val="18"/>
              </w:rPr>
              <w:t xml:space="preserve"> </w:t>
            </w:r>
            <w:r w:rsidRPr="009F0BF5">
              <w:rPr>
                <w:rStyle w:val="ezkurwreuab5ozgtqnkl"/>
                <w:rFonts w:ascii="GHEA Grapalat" w:hAnsi="GHEA Grapalat"/>
                <w:sz w:val="18"/>
                <w:szCs w:val="18"/>
              </w:rPr>
              <w:lastRenderedPageBreak/>
              <w:t>"Газпром</w:t>
            </w:r>
            <w:r w:rsidRPr="009F0BF5">
              <w:rPr>
                <w:rFonts w:ascii="GHEA Grapalat" w:hAnsi="GHEA Grapalat"/>
                <w:sz w:val="18"/>
                <w:szCs w:val="18"/>
              </w:rPr>
              <w:t xml:space="preserve"> </w:t>
            </w:r>
            <w:r w:rsidRPr="009F0BF5">
              <w:rPr>
                <w:rStyle w:val="ezkurwreuab5ozgtqnkl"/>
                <w:rFonts w:ascii="GHEA Grapalat" w:hAnsi="GHEA Grapalat"/>
                <w:sz w:val="18"/>
                <w:szCs w:val="18"/>
              </w:rPr>
              <w:t>Армения</w:t>
            </w:r>
            <w:r w:rsidRPr="009F0BF5">
              <w:rPr>
                <w:rFonts w:ascii="GHEA Grapalat" w:hAnsi="GHEA Grapalat"/>
                <w:sz w:val="18"/>
                <w:szCs w:val="18"/>
              </w:rPr>
              <w:t xml:space="preserve">" </w:t>
            </w:r>
            <w:r w:rsidRPr="009F0BF5">
              <w:rPr>
                <w:rStyle w:val="ezkurwreuab5ozgtqnkl"/>
                <w:rFonts w:ascii="GHEA Grapalat" w:hAnsi="GHEA Grapalat"/>
                <w:sz w:val="18"/>
                <w:szCs w:val="18"/>
              </w:rPr>
              <w:t>d.</w:t>
            </w:r>
            <w:r w:rsidRPr="009F0BF5">
              <w:rPr>
                <w:rFonts w:ascii="GHEA Grapalat" w:hAnsi="GHEA Grapalat"/>
                <w:sz w:val="18"/>
                <w:szCs w:val="18"/>
              </w:rPr>
              <w:t xml:space="preserve"> </w:t>
            </w:r>
            <w:r w:rsidRPr="009F0BF5">
              <w:rPr>
                <w:rStyle w:val="ezkurwreuab5ozgtqnkl"/>
                <w:rFonts w:ascii="GHEA Grapalat" w:hAnsi="GHEA Grapalat"/>
                <w:sz w:val="18"/>
                <w:szCs w:val="18"/>
              </w:rPr>
              <w:t>Кабели</w:t>
            </w:r>
            <w:r w:rsidRPr="009F0BF5">
              <w:rPr>
                <w:rFonts w:ascii="GHEA Grapalat" w:hAnsi="GHEA Grapalat"/>
                <w:sz w:val="18"/>
                <w:szCs w:val="18"/>
              </w:rPr>
              <w:t xml:space="preserve"> </w:t>
            </w:r>
            <w:r w:rsidRPr="009F0BF5">
              <w:rPr>
                <w:rStyle w:val="ezkurwreuab5ozgtqnkl"/>
                <w:rFonts w:ascii="GHEA Grapalat" w:hAnsi="GHEA Grapalat"/>
                <w:sz w:val="18"/>
                <w:szCs w:val="18"/>
              </w:rPr>
              <w:t>ОАО</w:t>
            </w:r>
            <w:r w:rsidRPr="009F0BF5">
              <w:rPr>
                <w:rFonts w:ascii="GHEA Grapalat" w:hAnsi="GHEA Grapalat"/>
                <w:sz w:val="18"/>
                <w:szCs w:val="18"/>
              </w:rPr>
              <w:t xml:space="preserve"> </w:t>
            </w:r>
            <w:r w:rsidRPr="009F0BF5">
              <w:rPr>
                <w:rStyle w:val="ezkurwreuab5ozgtqnkl"/>
                <w:rFonts w:ascii="GHEA Grapalat" w:hAnsi="GHEA Grapalat"/>
                <w:sz w:val="18"/>
                <w:szCs w:val="18"/>
              </w:rPr>
              <w:t>"телеком</w:t>
            </w:r>
            <w:r w:rsidRPr="009F0BF5">
              <w:rPr>
                <w:rFonts w:ascii="GHEA Grapalat" w:hAnsi="GHEA Grapalat"/>
                <w:sz w:val="18"/>
                <w:szCs w:val="18"/>
              </w:rPr>
              <w:t xml:space="preserve"> </w:t>
            </w:r>
            <w:r w:rsidRPr="009F0BF5">
              <w:rPr>
                <w:rStyle w:val="ezkurwreuab5ozgtqnkl"/>
                <w:rFonts w:ascii="GHEA Grapalat" w:hAnsi="GHEA Grapalat"/>
                <w:sz w:val="18"/>
                <w:szCs w:val="18"/>
              </w:rPr>
              <w:t>Армения</w:t>
            </w:r>
            <w:r w:rsidRPr="009F0BF5">
              <w:rPr>
                <w:rFonts w:ascii="GHEA Grapalat" w:hAnsi="GHEA Grapalat"/>
                <w:sz w:val="18"/>
                <w:szCs w:val="18"/>
              </w:rPr>
              <w:t xml:space="preserve">" </w:t>
            </w:r>
            <w:r w:rsidRPr="009F0BF5">
              <w:rPr>
                <w:rStyle w:val="ezkurwreuab5ozgtqnkl"/>
                <w:rFonts w:ascii="GHEA Grapalat" w:hAnsi="GHEA Grapalat"/>
                <w:sz w:val="18"/>
                <w:szCs w:val="18"/>
              </w:rPr>
              <w:t>e.</w:t>
            </w:r>
            <w:r w:rsidRPr="009F0BF5">
              <w:rPr>
                <w:rFonts w:ascii="GHEA Grapalat" w:hAnsi="GHEA Grapalat"/>
                <w:sz w:val="18"/>
                <w:szCs w:val="18"/>
              </w:rPr>
              <w:t xml:space="preserve"> </w:t>
            </w:r>
            <w:r w:rsidRPr="009F0BF5">
              <w:rPr>
                <w:rStyle w:val="ezkurwreuab5ozgtqnkl"/>
                <w:rFonts w:ascii="GHEA Grapalat" w:hAnsi="GHEA Grapalat"/>
                <w:sz w:val="18"/>
                <w:szCs w:val="18"/>
              </w:rPr>
              <w:t>Кабели</w:t>
            </w:r>
            <w:r w:rsidRPr="009F0BF5">
              <w:rPr>
                <w:rFonts w:ascii="GHEA Grapalat" w:hAnsi="GHEA Grapalat"/>
                <w:sz w:val="18"/>
                <w:szCs w:val="18"/>
              </w:rPr>
              <w:t xml:space="preserve"> </w:t>
            </w:r>
            <w:r w:rsidRPr="009F0BF5">
              <w:rPr>
                <w:rStyle w:val="ezkurwreuab5ozgtqnkl"/>
                <w:rFonts w:ascii="GHEA Grapalat" w:hAnsi="GHEA Grapalat"/>
                <w:sz w:val="18"/>
                <w:szCs w:val="18"/>
              </w:rPr>
              <w:t>ЗАО» еркахлуйс"</w:t>
            </w:r>
            <w:r w:rsidRPr="009F0BF5">
              <w:rPr>
                <w:rFonts w:ascii="GHEA Grapalat" w:hAnsi="GHEA Grapalat"/>
                <w:sz w:val="18"/>
                <w:szCs w:val="18"/>
              </w:rPr>
              <w:t xml:space="preserve"> </w:t>
            </w:r>
            <w:r w:rsidRPr="009F0BF5">
              <w:rPr>
                <w:rStyle w:val="ezkurwreuab5ozgtqnkl"/>
                <w:rFonts w:ascii="GHEA Grapalat" w:hAnsi="GHEA Grapalat"/>
                <w:sz w:val="18"/>
                <w:szCs w:val="18"/>
              </w:rPr>
              <w:t>f.</w:t>
            </w:r>
            <w:r w:rsidRPr="009F0BF5">
              <w:rPr>
                <w:rFonts w:ascii="GHEA Grapalat" w:hAnsi="GHEA Grapalat"/>
                <w:sz w:val="18"/>
                <w:szCs w:val="18"/>
              </w:rPr>
              <w:t xml:space="preserve"> </w:t>
            </w:r>
            <w:r w:rsidRPr="009F0BF5">
              <w:rPr>
                <w:rStyle w:val="ezkurwreuab5ozgtqnkl"/>
                <w:rFonts w:ascii="GHEA Grapalat" w:hAnsi="GHEA Grapalat"/>
                <w:sz w:val="18"/>
                <w:szCs w:val="18"/>
              </w:rPr>
              <w:t>и</w:t>
            </w:r>
            <w:r w:rsidRPr="009F0BF5">
              <w:rPr>
                <w:rFonts w:ascii="GHEA Grapalat" w:hAnsi="GHEA Grapalat"/>
                <w:sz w:val="18"/>
                <w:szCs w:val="18"/>
              </w:rPr>
              <w:t xml:space="preserve"> </w:t>
            </w:r>
            <w:r w:rsidRPr="009F0BF5">
              <w:rPr>
                <w:rStyle w:val="ezkurwreuab5ozgtqnkl"/>
                <w:rFonts w:ascii="GHEA Grapalat" w:hAnsi="GHEA Grapalat"/>
                <w:sz w:val="18"/>
                <w:szCs w:val="18"/>
              </w:rPr>
              <w:t>другие</w:t>
            </w:r>
            <w:r w:rsidRPr="009F0BF5">
              <w:rPr>
                <w:rFonts w:ascii="GHEA Grapalat" w:hAnsi="GHEA Grapalat"/>
                <w:sz w:val="18"/>
                <w:szCs w:val="18"/>
              </w:rPr>
              <w:t xml:space="preserve"> </w:t>
            </w:r>
            <w:r w:rsidRPr="009F0BF5">
              <w:rPr>
                <w:rStyle w:val="ezkurwreuab5ozgtqnkl"/>
                <w:rFonts w:ascii="GHEA Grapalat" w:hAnsi="GHEA Grapalat"/>
                <w:sz w:val="18"/>
                <w:szCs w:val="18"/>
              </w:rPr>
              <w:t>подземные</w:t>
            </w:r>
            <w:r w:rsidRPr="009F0BF5">
              <w:rPr>
                <w:rFonts w:ascii="GHEA Grapalat" w:hAnsi="GHEA Grapalat"/>
                <w:sz w:val="18"/>
                <w:szCs w:val="18"/>
              </w:rPr>
              <w:t xml:space="preserve"> </w:t>
            </w:r>
            <w:r w:rsidRPr="009F0BF5">
              <w:rPr>
                <w:rStyle w:val="ezkurwreuab5ozgtqnkl"/>
                <w:rFonts w:ascii="GHEA Grapalat" w:hAnsi="GHEA Grapalat"/>
                <w:sz w:val="18"/>
                <w:szCs w:val="18"/>
              </w:rPr>
              <w:t>и наземные сети</w:t>
            </w:r>
          </w:p>
          <w:p w14:paraId="51BC9082" w14:textId="77777777" w:rsidR="009360E7" w:rsidRPr="009F0BF5" w:rsidRDefault="009360E7" w:rsidP="00092DB7">
            <w:pPr>
              <w:rPr>
                <w:rFonts w:ascii="GHEA Grapalat" w:hAnsi="GHEA Grapalat"/>
                <w:sz w:val="18"/>
                <w:szCs w:val="18"/>
              </w:rPr>
            </w:pPr>
            <w:r w:rsidRPr="009F0BF5">
              <w:rPr>
                <w:rStyle w:val="ezkurwreuab5ozgtqnkl"/>
                <w:rFonts w:ascii="GHEA Grapalat" w:hAnsi="GHEA Grapalat"/>
                <w:sz w:val="18"/>
                <w:szCs w:val="18"/>
              </w:rPr>
              <w:t>2.</w:t>
            </w:r>
            <w:r w:rsidRPr="009F0BF5">
              <w:rPr>
                <w:rFonts w:ascii="GHEA Grapalat" w:hAnsi="GHEA Grapalat"/>
                <w:sz w:val="18"/>
                <w:szCs w:val="18"/>
              </w:rPr>
              <w:t xml:space="preserve"> </w:t>
            </w:r>
            <w:r w:rsidRPr="009F0BF5">
              <w:rPr>
                <w:rStyle w:val="ezkurwreuab5ozgtqnkl"/>
                <w:rFonts w:ascii="GHEA Grapalat" w:hAnsi="GHEA Grapalat"/>
                <w:sz w:val="18"/>
                <w:szCs w:val="18"/>
              </w:rPr>
              <w:t>Тротуары</w:t>
            </w:r>
            <w:r w:rsidRPr="009F0BF5">
              <w:rPr>
                <w:rFonts w:ascii="GHEA Grapalat" w:hAnsi="GHEA Grapalat"/>
                <w:sz w:val="18"/>
                <w:szCs w:val="18"/>
              </w:rPr>
              <w:t xml:space="preserve"> </w:t>
            </w:r>
            <w:r w:rsidRPr="009F0BF5">
              <w:rPr>
                <w:rStyle w:val="ezkurwreuab5ozgtqnkl"/>
                <w:rFonts w:ascii="GHEA Grapalat" w:hAnsi="GHEA Grapalat"/>
                <w:sz w:val="18"/>
                <w:szCs w:val="18"/>
              </w:rPr>
              <w:t>должны</w:t>
            </w:r>
            <w:r w:rsidRPr="009F0BF5">
              <w:rPr>
                <w:rFonts w:ascii="GHEA Grapalat" w:hAnsi="GHEA Grapalat"/>
                <w:sz w:val="18"/>
                <w:szCs w:val="18"/>
              </w:rPr>
              <w:t xml:space="preserve"> </w:t>
            </w:r>
            <w:r w:rsidRPr="009F0BF5">
              <w:rPr>
                <w:rStyle w:val="ezkurwreuab5ozgtqnkl"/>
                <w:rFonts w:ascii="GHEA Grapalat" w:hAnsi="GHEA Grapalat"/>
                <w:sz w:val="18"/>
                <w:szCs w:val="18"/>
              </w:rPr>
              <w:t>быть облицованы</w:t>
            </w:r>
            <w:r w:rsidRPr="009F0BF5">
              <w:rPr>
                <w:rFonts w:ascii="GHEA Grapalat" w:hAnsi="GHEA Grapalat"/>
                <w:sz w:val="18"/>
                <w:szCs w:val="18"/>
              </w:rPr>
              <w:t xml:space="preserve"> </w:t>
            </w:r>
            <w:r w:rsidRPr="009F0BF5">
              <w:rPr>
                <w:rStyle w:val="ezkurwreuab5ozgtqnkl"/>
                <w:rFonts w:ascii="GHEA Grapalat" w:hAnsi="GHEA Grapalat"/>
                <w:sz w:val="18"/>
                <w:szCs w:val="18"/>
              </w:rPr>
              <w:t>равномерным</w:t>
            </w:r>
            <w:r w:rsidRPr="009F0BF5">
              <w:rPr>
                <w:rFonts w:ascii="GHEA Grapalat" w:hAnsi="GHEA Grapalat"/>
                <w:sz w:val="18"/>
                <w:szCs w:val="18"/>
              </w:rPr>
              <w:t xml:space="preserve"> </w:t>
            </w:r>
            <w:r w:rsidRPr="009F0BF5">
              <w:rPr>
                <w:rStyle w:val="ezkurwreuab5ozgtqnkl"/>
                <w:rFonts w:ascii="GHEA Grapalat" w:hAnsi="GHEA Grapalat"/>
                <w:sz w:val="18"/>
                <w:szCs w:val="18"/>
              </w:rPr>
              <w:t>покрытием</w:t>
            </w:r>
            <w:r w:rsidRPr="009F0BF5">
              <w:rPr>
                <w:rFonts w:ascii="GHEA Grapalat" w:hAnsi="GHEA Grapalat"/>
                <w:sz w:val="18"/>
                <w:szCs w:val="18"/>
              </w:rPr>
              <w:t xml:space="preserve"> (</w:t>
            </w:r>
            <w:r w:rsidRPr="009F0BF5">
              <w:rPr>
                <w:rStyle w:val="ezkurwreuab5ozgtqnkl"/>
                <w:rFonts w:ascii="GHEA Grapalat" w:hAnsi="GHEA Grapalat"/>
                <w:sz w:val="18"/>
                <w:szCs w:val="18"/>
              </w:rPr>
              <w:t>в качестве предпочтительного варианта облицовки рассматривается плитка из нефельзитового туфа</w:t>
            </w:r>
            <w:r w:rsidRPr="009F0BF5">
              <w:rPr>
                <w:rFonts w:ascii="GHEA Grapalat" w:hAnsi="GHEA Grapalat"/>
                <w:sz w:val="18"/>
                <w:szCs w:val="18"/>
              </w:rPr>
              <w:t>).:</w:t>
            </w:r>
          </w:p>
          <w:p w14:paraId="4A00A836" w14:textId="77777777" w:rsidR="009360E7" w:rsidRPr="009F0BF5" w:rsidRDefault="009360E7" w:rsidP="00092DB7">
            <w:pPr>
              <w:rPr>
                <w:rFonts w:ascii="GHEA Grapalat" w:hAnsi="GHEA Grapalat"/>
                <w:sz w:val="18"/>
                <w:szCs w:val="18"/>
              </w:rPr>
            </w:pPr>
            <w:r w:rsidRPr="009F0BF5">
              <w:rPr>
                <w:rStyle w:val="ezkurwreuab5ozgtqnkl"/>
                <w:rFonts w:ascii="GHEA Grapalat" w:hAnsi="GHEA Grapalat"/>
                <w:sz w:val="18"/>
                <w:szCs w:val="18"/>
              </w:rPr>
              <w:t>3.</w:t>
            </w:r>
            <w:r w:rsidRPr="009F0BF5">
              <w:rPr>
                <w:rFonts w:ascii="GHEA Grapalat" w:hAnsi="GHEA Grapalat"/>
                <w:sz w:val="18"/>
                <w:szCs w:val="18"/>
              </w:rPr>
              <w:t xml:space="preserve"> </w:t>
            </w:r>
            <w:r w:rsidRPr="009F0BF5">
              <w:rPr>
                <w:rStyle w:val="ezkurwreuab5ozgtqnkl"/>
                <w:rFonts w:ascii="GHEA Grapalat" w:hAnsi="GHEA Grapalat"/>
                <w:sz w:val="18"/>
                <w:szCs w:val="18"/>
              </w:rPr>
              <w:t>Монтаж</w:t>
            </w:r>
            <w:r w:rsidRPr="009F0BF5">
              <w:rPr>
                <w:rFonts w:ascii="GHEA Grapalat" w:hAnsi="GHEA Grapalat"/>
                <w:sz w:val="18"/>
                <w:szCs w:val="18"/>
              </w:rPr>
              <w:t xml:space="preserve"> </w:t>
            </w:r>
            <w:r w:rsidRPr="009F0BF5">
              <w:rPr>
                <w:rStyle w:val="ezkurwreuab5ozgtqnkl"/>
                <w:rFonts w:ascii="GHEA Grapalat" w:hAnsi="GHEA Grapalat"/>
                <w:sz w:val="18"/>
                <w:szCs w:val="18"/>
              </w:rPr>
              <w:t>современной</w:t>
            </w:r>
            <w:r w:rsidRPr="009F0BF5">
              <w:rPr>
                <w:rFonts w:ascii="GHEA Grapalat" w:hAnsi="GHEA Grapalat"/>
                <w:sz w:val="18"/>
                <w:szCs w:val="18"/>
              </w:rPr>
              <w:t xml:space="preserve"> </w:t>
            </w:r>
            <w:r w:rsidRPr="009F0BF5">
              <w:rPr>
                <w:rStyle w:val="ezkurwreuab5ozgtqnkl"/>
                <w:rFonts w:ascii="GHEA Grapalat" w:hAnsi="GHEA Grapalat"/>
                <w:sz w:val="18"/>
                <w:szCs w:val="18"/>
              </w:rPr>
              <w:t>современной</w:t>
            </w:r>
            <w:r w:rsidRPr="009F0BF5">
              <w:rPr>
                <w:rFonts w:ascii="GHEA Grapalat" w:hAnsi="GHEA Grapalat"/>
                <w:sz w:val="18"/>
                <w:szCs w:val="18"/>
              </w:rPr>
              <w:t xml:space="preserve"> </w:t>
            </w:r>
            <w:r w:rsidRPr="009F0BF5">
              <w:rPr>
                <w:rStyle w:val="ezkurwreuab5ozgtqnkl"/>
                <w:rFonts w:ascii="GHEA Grapalat" w:hAnsi="GHEA Grapalat"/>
                <w:sz w:val="18"/>
                <w:szCs w:val="18"/>
              </w:rPr>
              <w:t>ирригационной</w:t>
            </w:r>
            <w:r w:rsidRPr="009F0BF5">
              <w:rPr>
                <w:rFonts w:ascii="GHEA Grapalat" w:hAnsi="GHEA Grapalat"/>
                <w:sz w:val="18"/>
                <w:szCs w:val="18"/>
              </w:rPr>
              <w:t xml:space="preserve"> </w:t>
            </w:r>
            <w:r w:rsidRPr="009F0BF5">
              <w:rPr>
                <w:rStyle w:val="ezkurwreuab5ozgtqnkl"/>
                <w:rFonts w:ascii="GHEA Grapalat" w:hAnsi="GHEA Grapalat"/>
                <w:sz w:val="18"/>
                <w:szCs w:val="18"/>
              </w:rPr>
              <w:t>системы</w:t>
            </w:r>
            <w:r w:rsidRPr="009F0BF5">
              <w:rPr>
                <w:rFonts w:ascii="GHEA Grapalat" w:hAnsi="GHEA Grapalat"/>
                <w:sz w:val="18"/>
                <w:szCs w:val="18"/>
              </w:rPr>
              <w:t xml:space="preserve"> </w:t>
            </w:r>
            <w:r w:rsidRPr="009F0BF5">
              <w:rPr>
                <w:rStyle w:val="ezkurwreuab5ozgtqnkl"/>
                <w:rFonts w:ascii="GHEA Grapalat" w:hAnsi="GHEA Grapalat"/>
                <w:sz w:val="18"/>
                <w:szCs w:val="18"/>
              </w:rPr>
              <w:t>для газонов</w:t>
            </w:r>
            <w:r w:rsidRPr="009F0BF5">
              <w:rPr>
                <w:rFonts w:ascii="GHEA Grapalat" w:hAnsi="GHEA Grapalat"/>
                <w:sz w:val="18"/>
                <w:szCs w:val="18"/>
              </w:rPr>
              <w:t xml:space="preserve"> </w:t>
            </w:r>
            <w:r w:rsidRPr="009F0BF5">
              <w:rPr>
                <w:rStyle w:val="ezkurwreuab5ozgtqnkl"/>
                <w:rFonts w:ascii="GHEA Grapalat" w:hAnsi="GHEA Grapalat"/>
                <w:sz w:val="18"/>
                <w:szCs w:val="18"/>
              </w:rPr>
              <w:t>и</w:t>
            </w:r>
            <w:r w:rsidRPr="009F0BF5">
              <w:rPr>
                <w:rFonts w:ascii="GHEA Grapalat" w:hAnsi="GHEA Grapalat"/>
                <w:sz w:val="18"/>
                <w:szCs w:val="18"/>
              </w:rPr>
              <w:t xml:space="preserve"> </w:t>
            </w:r>
            <w:r w:rsidRPr="009F0BF5">
              <w:rPr>
                <w:rStyle w:val="ezkurwreuab5ozgtqnkl"/>
                <w:rFonts w:ascii="GHEA Grapalat" w:hAnsi="GHEA Grapalat"/>
                <w:sz w:val="18"/>
                <w:szCs w:val="18"/>
              </w:rPr>
              <w:t>отдельно</w:t>
            </w:r>
            <w:r w:rsidRPr="009F0BF5">
              <w:rPr>
                <w:rFonts w:ascii="GHEA Grapalat" w:hAnsi="GHEA Grapalat"/>
                <w:sz w:val="18"/>
                <w:szCs w:val="18"/>
              </w:rPr>
              <w:t xml:space="preserve"> </w:t>
            </w:r>
            <w:r w:rsidRPr="009F0BF5">
              <w:rPr>
                <w:rStyle w:val="ezkurwreuab5ozgtqnkl"/>
                <w:rFonts w:ascii="GHEA Grapalat" w:hAnsi="GHEA Grapalat"/>
                <w:sz w:val="18"/>
                <w:szCs w:val="18"/>
              </w:rPr>
              <w:t>растущих</w:t>
            </w:r>
            <w:r w:rsidRPr="009F0BF5">
              <w:rPr>
                <w:rFonts w:ascii="GHEA Grapalat" w:hAnsi="GHEA Grapalat"/>
                <w:sz w:val="18"/>
                <w:szCs w:val="18"/>
              </w:rPr>
              <w:t xml:space="preserve"> </w:t>
            </w:r>
            <w:r w:rsidRPr="009F0BF5">
              <w:rPr>
                <w:rStyle w:val="ezkurwreuab5ozgtqnkl"/>
                <w:rFonts w:ascii="GHEA Grapalat" w:hAnsi="GHEA Grapalat"/>
                <w:sz w:val="18"/>
                <w:szCs w:val="18"/>
              </w:rPr>
              <w:t>деревьев</w:t>
            </w:r>
            <w:r w:rsidRPr="009F0BF5">
              <w:rPr>
                <w:rFonts w:ascii="GHEA Grapalat" w:hAnsi="GHEA Grapalat"/>
                <w:sz w:val="18"/>
                <w:szCs w:val="18"/>
              </w:rPr>
              <w:t xml:space="preserve"> (</w:t>
            </w:r>
            <w:r w:rsidRPr="009F0BF5">
              <w:rPr>
                <w:rStyle w:val="ezkurwreuab5ozgtqnkl"/>
                <w:rFonts w:ascii="GHEA Grapalat" w:hAnsi="GHEA Grapalat"/>
                <w:sz w:val="18"/>
                <w:szCs w:val="18"/>
              </w:rPr>
              <w:t>материал и тип труб</w:t>
            </w:r>
            <w:r w:rsidRPr="009F0BF5">
              <w:rPr>
                <w:rFonts w:ascii="GHEA Grapalat" w:hAnsi="GHEA Grapalat"/>
                <w:sz w:val="18"/>
                <w:szCs w:val="18"/>
              </w:rPr>
              <w:t xml:space="preserve"> </w:t>
            </w:r>
            <w:r w:rsidRPr="009F0BF5">
              <w:rPr>
                <w:rStyle w:val="ezkurwreuab5ozgtqnkl"/>
                <w:rFonts w:ascii="GHEA Grapalat" w:hAnsi="GHEA Grapalat"/>
                <w:sz w:val="18"/>
                <w:szCs w:val="18"/>
              </w:rPr>
              <w:t>будут уточнены</w:t>
            </w:r>
            <w:r w:rsidRPr="009F0BF5">
              <w:rPr>
                <w:rFonts w:ascii="GHEA Grapalat" w:hAnsi="GHEA Grapalat"/>
                <w:sz w:val="18"/>
                <w:szCs w:val="18"/>
              </w:rPr>
              <w:t xml:space="preserve"> </w:t>
            </w:r>
            <w:r w:rsidRPr="009F0BF5">
              <w:rPr>
                <w:rStyle w:val="ezkurwreuab5ozgtqnkl"/>
                <w:rFonts w:ascii="GHEA Grapalat" w:hAnsi="GHEA Grapalat"/>
                <w:sz w:val="18"/>
                <w:szCs w:val="18"/>
              </w:rPr>
              <w:t>при</w:t>
            </w:r>
            <w:r w:rsidRPr="009F0BF5">
              <w:rPr>
                <w:rFonts w:ascii="GHEA Grapalat" w:hAnsi="GHEA Grapalat"/>
                <w:sz w:val="18"/>
                <w:szCs w:val="18"/>
              </w:rPr>
              <w:t xml:space="preserve"> </w:t>
            </w:r>
            <w:r w:rsidRPr="009F0BF5">
              <w:rPr>
                <w:rStyle w:val="ezkurwreuab5ozgtqnkl"/>
                <w:rFonts w:ascii="GHEA Grapalat" w:hAnsi="GHEA Grapalat"/>
                <w:sz w:val="18"/>
                <w:szCs w:val="18"/>
              </w:rPr>
              <w:t>обсуждении</w:t>
            </w:r>
            <w:r w:rsidRPr="009F0BF5">
              <w:rPr>
                <w:rFonts w:ascii="GHEA Grapalat" w:hAnsi="GHEA Grapalat"/>
                <w:sz w:val="18"/>
                <w:szCs w:val="18"/>
              </w:rPr>
              <w:t xml:space="preserve"> </w:t>
            </w:r>
            <w:r w:rsidRPr="009F0BF5">
              <w:rPr>
                <w:rStyle w:val="ezkurwreuab5ozgtqnkl"/>
                <w:rFonts w:ascii="GHEA Grapalat" w:hAnsi="GHEA Grapalat"/>
                <w:sz w:val="18"/>
                <w:szCs w:val="18"/>
              </w:rPr>
              <w:t>эскизного</w:t>
            </w:r>
            <w:r w:rsidRPr="009F0BF5">
              <w:rPr>
                <w:rFonts w:ascii="GHEA Grapalat" w:hAnsi="GHEA Grapalat"/>
                <w:sz w:val="18"/>
                <w:szCs w:val="18"/>
              </w:rPr>
              <w:t xml:space="preserve"> </w:t>
            </w:r>
            <w:r w:rsidRPr="009F0BF5">
              <w:rPr>
                <w:rStyle w:val="ezkurwreuab5ozgtqnkl"/>
                <w:rFonts w:ascii="GHEA Grapalat" w:hAnsi="GHEA Grapalat"/>
                <w:sz w:val="18"/>
                <w:szCs w:val="18"/>
              </w:rPr>
              <w:t>проекта</w:t>
            </w:r>
            <w:r w:rsidRPr="009F0BF5">
              <w:rPr>
                <w:rFonts w:ascii="GHEA Grapalat" w:hAnsi="GHEA Grapalat"/>
                <w:sz w:val="18"/>
                <w:szCs w:val="18"/>
              </w:rPr>
              <w:t>):</w:t>
            </w:r>
          </w:p>
          <w:p w14:paraId="1642096B" w14:textId="77777777" w:rsidR="009360E7" w:rsidRPr="009F0BF5" w:rsidRDefault="009360E7" w:rsidP="00092DB7">
            <w:pPr>
              <w:rPr>
                <w:rFonts w:ascii="GHEA Grapalat" w:hAnsi="GHEA Grapalat"/>
                <w:sz w:val="18"/>
                <w:szCs w:val="18"/>
              </w:rPr>
            </w:pPr>
            <w:r w:rsidRPr="009F0BF5">
              <w:rPr>
                <w:rStyle w:val="ezkurwreuab5ozgtqnkl"/>
                <w:rFonts w:ascii="GHEA Grapalat" w:hAnsi="GHEA Grapalat"/>
                <w:sz w:val="18"/>
                <w:szCs w:val="18"/>
              </w:rPr>
              <w:t>4.</w:t>
            </w:r>
            <w:r w:rsidRPr="009F0BF5">
              <w:rPr>
                <w:rFonts w:ascii="GHEA Grapalat" w:hAnsi="GHEA Grapalat"/>
                <w:sz w:val="18"/>
                <w:szCs w:val="18"/>
              </w:rPr>
              <w:t xml:space="preserve"> </w:t>
            </w:r>
            <w:r w:rsidRPr="009F0BF5">
              <w:rPr>
                <w:rStyle w:val="ezkurwreuab5ozgtqnkl"/>
                <w:rFonts w:ascii="GHEA Grapalat" w:hAnsi="GHEA Grapalat"/>
                <w:sz w:val="18"/>
                <w:szCs w:val="18"/>
              </w:rPr>
              <w:t>Предусмотреть тротуары</w:t>
            </w:r>
            <w:r w:rsidRPr="009F0BF5">
              <w:rPr>
                <w:rFonts w:ascii="GHEA Grapalat" w:hAnsi="GHEA Grapalat"/>
                <w:sz w:val="18"/>
                <w:szCs w:val="18"/>
              </w:rPr>
              <w:t xml:space="preserve"> </w:t>
            </w:r>
            <w:r w:rsidRPr="009F0BF5">
              <w:rPr>
                <w:rStyle w:val="ezkurwreuab5ozgtqnkl"/>
                <w:rFonts w:ascii="GHEA Grapalat" w:hAnsi="GHEA Grapalat"/>
                <w:sz w:val="18"/>
                <w:szCs w:val="18"/>
              </w:rPr>
              <w:t>с небольшим</w:t>
            </w:r>
            <w:r w:rsidRPr="009F0BF5">
              <w:rPr>
                <w:rFonts w:ascii="GHEA Grapalat" w:hAnsi="GHEA Grapalat"/>
                <w:sz w:val="18"/>
                <w:szCs w:val="18"/>
              </w:rPr>
              <w:t xml:space="preserve"> </w:t>
            </w:r>
            <w:r w:rsidRPr="009F0BF5">
              <w:rPr>
                <w:rStyle w:val="ezkurwreuab5ozgtqnkl"/>
                <w:rFonts w:ascii="GHEA Grapalat" w:hAnsi="GHEA Grapalat"/>
                <w:sz w:val="18"/>
                <w:szCs w:val="18"/>
              </w:rPr>
              <w:t>уклоном</w:t>
            </w:r>
            <w:r w:rsidRPr="009F0BF5">
              <w:rPr>
                <w:rFonts w:ascii="GHEA Grapalat" w:hAnsi="GHEA Grapalat"/>
                <w:sz w:val="18"/>
                <w:szCs w:val="18"/>
              </w:rPr>
              <w:t xml:space="preserve"> </w:t>
            </w:r>
            <w:r w:rsidRPr="009F0BF5">
              <w:rPr>
                <w:rStyle w:val="ezkurwreuab5ozgtqnkl"/>
                <w:rFonts w:ascii="GHEA Grapalat" w:hAnsi="GHEA Grapalat"/>
                <w:sz w:val="18"/>
                <w:szCs w:val="18"/>
              </w:rPr>
              <w:t>в</w:t>
            </w:r>
            <w:r w:rsidRPr="009F0BF5">
              <w:rPr>
                <w:rFonts w:ascii="GHEA Grapalat" w:hAnsi="GHEA Grapalat"/>
                <w:sz w:val="18"/>
                <w:szCs w:val="18"/>
              </w:rPr>
              <w:t xml:space="preserve"> </w:t>
            </w:r>
            <w:r w:rsidRPr="009F0BF5">
              <w:rPr>
                <w:rStyle w:val="ezkurwreuab5ozgtqnkl"/>
                <w:rFonts w:ascii="GHEA Grapalat" w:hAnsi="GHEA Grapalat"/>
                <w:sz w:val="18"/>
                <w:szCs w:val="18"/>
              </w:rPr>
              <w:t>сторону проезжей</w:t>
            </w:r>
            <w:r w:rsidRPr="009F0BF5">
              <w:rPr>
                <w:rFonts w:ascii="GHEA Grapalat" w:hAnsi="GHEA Grapalat"/>
                <w:sz w:val="18"/>
                <w:szCs w:val="18"/>
              </w:rPr>
              <w:t xml:space="preserve"> </w:t>
            </w:r>
            <w:r w:rsidRPr="009F0BF5">
              <w:rPr>
                <w:rStyle w:val="ezkurwreuab5ozgtqnkl"/>
                <w:rFonts w:ascii="GHEA Grapalat" w:hAnsi="GHEA Grapalat"/>
                <w:sz w:val="18"/>
                <w:szCs w:val="18"/>
              </w:rPr>
              <w:t>части</w:t>
            </w:r>
            <w:r w:rsidRPr="009F0BF5">
              <w:rPr>
                <w:rFonts w:ascii="GHEA Grapalat" w:hAnsi="GHEA Grapalat"/>
                <w:sz w:val="18"/>
                <w:szCs w:val="18"/>
              </w:rPr>
              <w:t xml:space="preserve"> (</w:t>
            </w:r>
            <w:r w:rsidRPr="009F0BF5">
              <w:rPr>
                <w:rStyle w:val="ezkurwreuab5ozgtqnkl"/>
                <w:rFonts w:ascii="GHEA Grapalat" w:hAnsi="GHEA Grapalat"/>
                <w:sz w:val="18"/>
                <w:szCs w:val="18"/>
              </w:rPr>
              <w:t>для отвода</w:t>
            </w:r>
            <w:r w:rsidRPr="009F0BF5">
              <w:rPr>
                <w:rFonts w:ascii="GHEA Grapalat" w:hAnsi="GHEA Grapalat"/>
                <w:sz w:val="18"/>
                <w:szCs w:val="18"/>
              </w:rPr>
              <w:t xml:space="preserve"> </w:t>
            </w:r>
            <w:r w:rsidRPr="009F0BF5">
              <w:rPr>
                <w:rStyle w:val="ezkurwreuab5ozgtqnkl"/>
                <w:rFonts w:ascii="GHEA Grapalat" w:hAnsi="GHEA Grapalat"/>
                <w:sz w:val="18"/>
                <w:szCs w:val="18"/>
              </w:rPr>
              <w:t>дождевой воды</w:t>
            </w:r>
            <w:r w:rsidRPr="009F0BF5">
              <w:rPr>
                <w:rFonts w:ascii="GHEA Grapalat" w:hAnsi="GHEA Grapalat"/>
                <w:sz w:val="18"/>
                <w:szCs w:val="18"/>
              </w:rPr>
              <w:t xml:space="preserve"> </w:t>
            </w:r>
            <w:r w:rsidRPr="009F0BF5">
              <w:rPr>
                <w:rStyle w:val="ezkurwreuab5ozgtqnkl"/>
                <w:rFonts w:ascii="GHEA Grapalat" w:hAnsi="GHEA Grapalat"/>
                <w:sz w:val="18"/>
                <w:szCs w:val="18"/>
              </w:rPr>
              <w:t>в</w:t>
            </w:r>
            <w:r w:rsidRPr="009F0BF5">
              <w:rPr>
                <w:rFonts w:ascii="GHEA Grapalat" w:hAnsi="GHEA Grapalat"/>
                <w:sz w:val="18"/>
                <w:szCs w:val="18"/>
              </w:rPr>
              <w:t xml:space="preserve"> </w:t>
            </w:r>
            <w:r w:rsidRPr="009F0BF5">
              <w:rPr>
                <w:rStyle w:val="ezkurwreuab5ozgtqnkl"/>
                <w:rFonts w:ascii="GHEA Grapalat" w:hAnsi="GHEA Grapalat"/>
                <w:sz w:val="18"/>
                <w:szCs w:val="18"/>
              </w:rPr>
              <w:t>водосточные желоба</w:t>
            </w:r>
            <w:r w:rsidRPr="009F0BF5">
              <w:rPr>
                <w:rFonts w:ascii="GHEA Grapalat" w:hAnsi="GHEA Grapalat"/>
                <w:sz w:val="18"/>
                <w:szCs w:val="18"/>
              </w:rPr>
              <w:t xml:space="preserve"> </w:t>
            </w:r>
            <w:r w:rsidRPr="009F0BF5">
              <w:rPr>
                <w:rStyle w:val="ezkurwreuab5ozgtqnkl"/>
                <w:rFonts w:ascii="GHEA Grapalat" w:hAnsi="GHEA Grapalat"/>
                <w:sz w:val="18"/>
                <w:szCs w:val="18"/>
              </w:rPr>
              <w:t>проезжей части). при необходимости предусмотреть</w:t>
            </w:r>
            <w:r w:rsidRPr="009F0BF5">
              <w:rPr>
                <w:rFonts w:ascii="GHEA Grapalat" w:hAnsi="GHEA Grapalat"/>
                <w:sz w:val="18"/>
                <w:szCs w:val="18"/>
              </w:rPr>
              <w:t xml:space="preserve"> </w:t>
            </w:r>
            <w:r w:rsidRPr="009F0BF5">
              <w:rPr>
                <w:rStyle w:val="ezkurwreuab5ozgtqnkl"/>
                <w:rFonts w:ascii="GHEA Grapalat" w:hAnsi="GHEA Grapalat"/>
                <w:sz w:val="18"/>
                <w:szCs w:val="18"/>
              </w:rPr>
              <w:t>водосточные желоба</w:t>
            </w:r>
            <w:r w:rsidRPr="009F0BF5">
              <w:rPr>
                <w:rFonts w:ascii="GHEA Grapalat" w:hAnsi="GHEA Grapalat"/>
                <w:sz w:val="18"/>
                <w:szCs w:val="18"/>
              </w:rPr>
              <w:t xml:space="preserve"> </w:t>
            </w:r>
            <w:r w:rsidRPr="009F0BF5">
              <w:rPr>
                <w:rStyle w:val="ezkurwreuab5ozgtqnkl"/>
                <w:rFonts w:ascii="GHEA Grapalat" w:hAnsi="GHEA Grapalat"/>
                <w:sz w:val="18"/>
                <w:szCs w:val="18"/>
              </w:rPr>
              <w:t>на тротуаре</w:t>
            </w:r>
            <w:r w:rsidRPr="009F0BF5">
              <w:rPr>
                <w:rFonts w:ascii="GHEA Grapalat" w:hAnsi="GHEA Grapalat"/>
                <w:sz w:val="18"/>
                <w:szCs w:val="18"/>
              </w:rPr>
              <w:t xml:space="preserve"> </w:t>
            </w:r>
            <w:r w:rsidRPr="009F0BF5">
              <w:rPr>
                <w:rStyle w:val="ezkurwreuab5ozgtqnkl"/>
                <w:rFonts w:ascii="GHEA Grapalat" w:hAnsi="GHEA Grapalat"/>
                <w:sz w:val="18"/>
                <w:szCs w:val="18"/>
              </w:rPr>
              <w:t>и предусмотреть их покрытие таким образом,</w:t>
            </w:r>
            <w:r w:rsidRPr="009F0BF5">
              <w:rPr>
                <w:rFonts w:ascii="GHEA Grapalat" w:hAnsi="GHEA Grapalat"/>
                <w:sz w:val="18"/>
                <w:szCs w:val="18"/>
              </w:rPr>
              <w:t xml:space="preserve"> </w:t>
            </w:r>
            <w:r w:rsidRPr="009F0BF5">
              <w:rPr>
                <w:rStyle w:val="ezkurwreuab5ozgtqnkl"/>
                <w:rFonts w:ascii="GHEA Grapalat" w:hAnsi="GHEA Grapalat"/>
                <w:sz w:val="18"/>
                <w:szCs w:val="18"/>
              </w:rPr>
              <w:t>чтобы не препятствовать прохождению пешеходов</w:t>
            </w:r>
            <w:r w:rsidRPr="009F0BF5">
              <w:rPr>
                <w:rFonts w:ascii="GHEA Grapalat" w:hAnsi="GHEA Grapalat"/>
                <w:sz w:val="18"/>
                <w:szCs w:val="18"/>
              </w:rPr>
              <w:t>:</w:t>
            </w:r>
          </w:p>
          <w:p w14:paraId="7E7013A0" w14:textId="77777777" w:rsidR="009360E7" w:rsidRPr="009F0BF5" w:rsidRDefault="009360E7" w:rsidP="00092DB7">
            <w:pPr>
              <w:rPr>
                <w:rFonts w:ascii="GHEA Grapalat" w:hAnsi="GHEA Grapalat"/>
                <w:sz w:val="18"/>
                <w:szCs w:val="18"/>
              </w:rPr>
            </w:pPr>
            <w:r w:rsidRPr="009F0BF5">
              <w:rPr>
                <w:rStyle w:val="ezkurwreuab5ozgtqnkl"/>
                <w:rFonts w:ascii="GHEA Grapalat" w:hAnsi="GHEA Grapalat"/>
                <w:sz w:val="18"/>
                <w:szCs w:val="18"/>
              </w:rPr>
              <w:t>5.</w:t>
            </w:r>
            <w:r w:rsidRPr="009F0BF5">
              <w:rPr>
                <w:rFonts w:ascii="GHEA Grapalat" w:hAnsi="GHEA Grapalat"/>
                <w:sz w:val="18"/>
                <w:szCs w:val="18"/>
              </w:rPr>
              <w:t xml:space="preserve"> </w:t>
            </w:r>
            <w:r w:rsidRPr="009F0BF5">
              <w:rPr>
                <w:rStyle w:val="ezkurwreuab5ozgtqnkl"/>
                <w:rFonts w:ascii="GHEA Grapalat" w:hAnsi="GHEA Grapalat"/>
                <w:sz w:val="18"/>
                <w:szCs w:val="18"/>
              </w:rPr>
              <w:t>Предусмотреть в технологических нормативах смотровые</w:t>
            </w:r>
            <w:r w:rsidRPr="009F0BF5">
              <w:rPr>
                <w:rFonts w:ascii="GHEA Grapalat" w:hAnsi="GHEA Grapalat"/>
                <w:sz w:val="18"/>
                <w:szCs w:val="18"/>
              </w:rPr>
              <w:t xml:space="preserve"> </w:t>
            </w:r>
            <w:r w:rsidRPr="009F0BF5">
              <w:rPr>
                <w:rStyle w:val="ezkurwreuab5ozgtqnkl"/>
                <w:rFonts w:ascii="GHEA Grapalat" w:hAnsi="GHEA Grapalat"/>
                <w:sz w:val="18"/>
                <w:szCs w:val="18"/>
              </w:rPr>
              <w:t>колодцы</w:t>
            </w:r>
            <w:r w:rsidRPr="009F0BF5">
              <w:rPr>
                <w:rFonts w:ascii="GHEA Grapalat" w:hAnsi="GHEA Grapalat"/>
                <w:sz w:val="18"/>
                <w:szCs w:val="18"/>
              </w:rPr>
              <w:t xml:space="preserve"> </w:t>
            </w:r>
            <w:r w:rsidRPr="009F0BF5">
              <w:rPr>
                <w:rStyle w:val="ezkurwreuab5ozgtqnkl"/>
                <w:rFonts w:ascii="GHEA Grapalat" w:hAnsi="GHEA Grapalat"/>
                <w:sz w:val="18"/>
                <w:szCs w:val="18"/>
              </w:rPr>
              <w:t>для предотвращения разрушения</w:t>
            </w:r>
            <w:r w:rsidRPr="009F0BF5">
              <w:rPr>
                <w:rFonts w:ascii="GHEA Grapalat" w:hAnsi="GHEA Grapalat"/>
                <w:sz w:val="18"/>
                <w:szCs w:val="18"/>
              </w:rPr>
              <w:t xml:space="preserve"> </w:t>
            </w:r>
            <w:r w:rsidRPr="009F0BF5">
              <w:rPr>
                <w:rStyle w:val="ezkurwreuab5ozgtqnkl"/>
                <w:rFonts w:ascii="GHEA Grapalat" w:hAnsi="GHEA Grapalat"/>
                <w:sz w:val="18"/>
                <w:szCs w:val="18"/>
              </w:rPr>
              <w:t>асфальтобетонного</w:t>
            </w:r>
            <w:r w:rsidRPr="009F0BF5">
              <w:rPr>
                <w:rFonts w:ascii="GHEA Grapalat" w:hAnsi="GHEA Grapalat"/>
                <w:sz w:val="18"/>
                <w:szCs w:val="18"/>
              </w:rPr>
              <w:t xml:space="preserve"> </w:t>
            </w:r>
            <w:r w:rsidRPr="009F0BF5">
              <w:rPr>
                <w:rStyle w:val="ezkurwreuab5ozgtqnkl"/>
                <w:rFonts w:ascii="GHEA Grapalat" w:hAnsi="GHEA Grapalat"/>
                <w:sz w:val="18"/>
                <w:szCs w:val="18"/>
              </w:rPr>
              <w:t>покрытия</w:t>
            </w:r>
            <w:r w:rsidRPr="009F0BF5">
              <w:rPr>
                <w:rFonts w:ascii="GHEA Grapalat" w:hAnsi="GHEA Grapalat"/>
                <w:sz w:val="18"/>
                <w:szCs w:val="18"/>
              </w:rPr>
              <w:t xml:space="preserve"> </w:t>
            </w:r>
            <w:r w:rsidRPr="009F0BF5">
              <w:rPr>
                <w:rStyle w:val="ezkurwreuab5ozgtqnkl"/>
                <w:rFonts w:ascii="GHEA Grapalat" w:hAnsi="GHEA Grapalat"/>
                <w:sz w:val="18"/>
                <w:szCs w:val="18"/>
              </w:rPr>
              <w:t>для</w:t>
            </w:r>
            <w:r w:rsidRPr="009F0BF5">
              <w:rPr>
                <w:rFonts w:ascii="GHEA Grapalat" w:hAnsi="GHEA Grapalat"/>
                <w:sz w:val="18"/>
                <w:szCs w:val="18"/>
              </w:rPr>
              <w:t xml:space="preserve"> </w:t>
            </w:r>
            <w:r w:rsidRPr="009F0BF5">
              <w:rPr>
                <w:rStyle w:val="ezkurwreuab5ozgtqnkl"/>
                <w:rFonts w:ascii="GHEA Grapalat" w:hAnsi="GHEA Grapalat"/>
                <w:sz w:val="18"/>
                <w:szCs w:val="18"/>
              </w:rPr>
              <w:t>их ремонта</w:t>
            </w:r>
            <w:r w:rsidRPr="009F0BF5">
              <w:rPr>
                <w:rFonts w:ascii="GHEA Grapalat" w:hAnsi="GHEA Grapalat"/>
                <w:sz w:val="18"/>
                <w:szCs w:val="18"/>
              </w:rPr>
              <w:t xml:space="preserve"> </w:t>
            </w:r>
            <w:r w:rsidRPr="009F0BF5">
              <w:rPr>
                <w:rStyle w:val="ezkurwreuab5ozgtqnkl"/>
                <w:rFonts w:ascii="GHEA Grapalat" w:hAnsi="GHEA Grapalat"/>
                <w:sz w:val="18"/>
                <w:szCs w:val="18"/>
              </w:rPr>
              <w:t>в случае</w:t>
            </w:r>
            <w:r w:rsidRPr="009F0BF5">
              <w:rPr>
                <w:rFonts w:ascii="GHEA Grapalat" w:hAnsi="GHEA Grapalat"/>
                <w:sz w:val="18"/>
                <w:szCs w:val="18"/>
              </w:rPr>
              <w:t xml:space="preserve"> </w:t>
            </w:r>
            <w:r w:rsidRPr="009F0BF5">
              <w:rPr>
                <w:rStyle w:val="ezkurwreuab5ozgtqnkl"/>
                <w:rFonts w:ascii="GHEA Grapalat" w:hAnsi="GHEA Grapalat"/>
                <w:sz w:val="18"/>
                <w:szCs w:val="18"/>
              </w:rPr>
              <w:t>повреждения</w:t>
            </w:r>
            <w:r w:rsidRPr="009F0BF5">
              <w:rPr>
                <w:rFonts w:ascii="GHEA Grapalat" w:hAnsi="GHEA Grapalat"/>
                <w:sz w:val="18"/>
                <w:szCs w:val="18"/>
              </w:rPr>
              <w:t xml:space="preserve"> </w:t>
            </w:r>
            <w:r w:rsidRPr="009F0BF5">
              <w:rPr>
                <w:rStyle w:val="ezkurwreuab5ozgtqnkl"/>
                <w:rFonts w:ascii="GHEA Grapalat" w:hAnsi="GHEA Grapalat"/>
                <w:sz w:val="18"/>
                <w:szCs w:val="18"/>
              </w:rPr>
              <w:t>кабелей</w:t>
            </w:r>
            <w:r w:rsidRPr="009F0BF5">
              <w:rPr>
                <w:rFonts w:ascii="GHEA Grapalat" w:hAnsi="GHEA Grapalat"/>
                <w:sz w:val="18"/>
                <w:szCs w:val="18"/>
              </w:rPr>
              <w:t>:</w:t>
            </w:r>
          </w:p>
          <w:p w14:paraId="2CADE573" w14:textId="77777777" w:rsidR="009360E7" w:rsidRPr="009F0BF5" w:rsidRDefault="009360E7" w:rsidP="00092DB7">
            <w:pPr>
              <w:rPr>
                <w:rFonts w:ascii="GHEA Grapalat" w:hAnsi="GHEA Grapalat"/>
                <w:sz w:val="18"/>
                <w:szCs w:val="18"/>
              </w:rPr>
            </w:pPr>
            <w:r w:rsidRPr="009F0BF5">
              <w:rPr>
                <w:rStyle w:val="ezkurwreuab5ozgtqnkl"/>
                <w:rFonts w:ascii="GHEA Grapalat" w:hAnsi="GHEA Grapalat"/>
                <w:sz w:val="18"/>
                <w:szCs w:val="18"/>
              </w:rPr>
              <w:t>6.</w:t>
            </w:r>
            <w:r w:rsidRPr="009F0BF5">
              <w:rPr>
                <w:rFonts w:ascii="GHEA Grapalat" w:hAnsi="GHEA Grapalat"/>
                <w:sz w:val="18"/>
                <w:szCs w:val="18"/>
              </w:rPr>
              <w:t xml:space="preserve"> </w:t>
            </w:r>
            <w:r w:rsidRPr="009F0BF5">
              <w:rPr>
                <w:rStyle w:val="ezkurwreuab5ozgtqnkl"/>
                <w:rFonts w:ascii="GHEA Grapalat" w:hAnsi="GHEA Grapalat"/>
                <w:sz w:val="18"/>
                <w:szCs w:val="18"/>
              </w:rPr>
              <w:t>Предусмотреть</w:t>
            </w:r>
            <w:r w:rsidRPr="009F0BF5">
              <w:rPr>
                <w:rFonts w:ascii="GHEA Grapalat" w:hAnsi="GHEA Grapalat"/>
                <w:sz w:val="18"/>
                <w:szCs w:val="18"/>
              </w:rPr>
              <w:t xml:space="preserve"> </w:t>
            </w:r>
            <w:r w:rsidRPr="009F0BF5">
              <w:rPr>
                <w:rStyle w:val="ezkurwreuab5ozgtqnkl"/>
                <w:rFonts w:ascii="GHEA Grapalat" w:hAnsi="GHEA Grapalat"/>
                <w:sz w:val="18"/>
                <w:szCs w:val="18"/>
              </w:rPr>
              <w:t>установку</w:t>
            </w:r>
            <w:r w:rsidRPr="009F0BF5">
              <w:rPr>
                <w:rFonts w:ascii="GHEA Grapalat" w:hAnsi="GHEA Grapalat"/>
                <w:sz w:val="18"/>
                <w:szCs w:val="18"/>
              </w:rPr>
              <w:t xml:space="preserve"> </w:t>
            </w:r>
            <w:r w:rsidRPr="009F0BF5">
              <w:rPr>
                <w:rStyle w:val="ezkurwreuab5ozgtqnkl"/>
                <w:rFonts w:ascii="GHEA Grapalat" w:hAnsi="GHEA Grapalat"/>
                <w:sz w:val="18"/>
                <w:szCs w:val="18"/>
              </w:rPr>
              <w:t>новых</w:t>
            </w:r>
            <w:r w:rsidRPr="009F0BF5">
              <w:rPr>
                <w:rFonts w:ascii="GHEA Grapalat" w:hAnsi="GHEA Grapalat"/>
                <w:sz w:val="18"/>
                <w:szCs w:val="18"/>
              </w:rPr>
              <w:t xml:space="preserve"> </w:t>
            </w:r>
            <w:r w:rsidRPr="009F0BF5">
              <w:rPr>
                <w:rStyle w:val="ezkurwreuab5ozgtqnkl"/>
                <w:rFonts w:ascii="GHEA Grapalat" w:hAnsi="GHEA Grapalat"/>
                <w:sz w:val="18"/>
                <w:szCs w:val="18"/>
              </w:rPr>
              <w:t>базальтовых</w:t>
            </w:r>
            <w:r w:rsidRPr="009F0BF5">
              <w:rPr>
                <w:rFonts w:ascii="GHEA Grapalat" w:hAnsi="GHEA Grapalat"/>
                <w:sz w:val="18"/>
                <w:szCs w:val="18"/>
              </w:rPr>
              <w:t xml:space="preserve"> </w:t>
            </w:r>
            <w:r w:rsidRPr="009F0BF5">
              <w:rPr>
                <w:rStyle w:val="ezkurwreuab5ozgtqnkl"/>
                <w:rFonts w:ascii="GHEA Grapalat" w:hAnsi="GHEA Grapalat"/>
                <w:sz w:val="18"/>
                <w:szCs w:val="18"/>
              </w:rPr>
              <w:t>бордюрных камней</w:t>
            </w:r>
            <w:r w:rsidRPr="009F0BF5">
              <w:rPr>
                <w:rFonts w:ascii="GHEA Grapalat" w:hAnsi="GHEA Grapalat"/>
                <w:sz w:val="18"/>
                <w:szCs w:val="18"/>
              </w:rPr>
              <w:t xml:space="preserve"> </w:t>
            </w:r>
            <w:r w:rsidRPr="009F0BF5">
              <w:rPr>
                <w:rStyle w:val="ezkurwreuab5ozgtqnkl"/>
                <w:rFonts w:ascii="GHEA Grapalat" w:hAnsi="GHEA Grapalat"/>
                <w:sz w:val="18"/>
                <w:szCs w:val="18"/>
              </w:rPr>
              <w:t>без</w:t>
            </w:r>
            <w:r w:rsidRPr="009F0BF5">
              <w:rPr>
                <w:rFonts w:ascii="GHEA Grapalat" w:hAnsi="GHEA Grapalat"/>
                <w:sz w:val="18"/>
                <w:szCs w:val="18"/>
              </w:rPr>
              <w:t xml:space="preserve"> </w:t>
            </w:r>
            <w:r w:rsidRPr="009F0BF5">
              <w:rPr>
                <w:rStyle w:val="ezkurwreuab5ozgtqnkl"/>
                <w:rFonts w:ascii="GHEA Grapalat" w:hAnsi="GHEA Grapalat"/>
                <w:sz w:val="18"/>
                <w:szCs w:val="18"/>
              </w:rPr>
              <w:t>перфорации</w:t>
            </w:r>
            <w:r w:rsidRPr="009F0BF5">
              <w:rPr>
                <w:rFonts w:ascii="GHEA Grapalat" w:hAnsi="GHEA Grapalat"/>
                <w:sz w:val="18"/>
                <w:szCs w:val="18"/>
              </w:rPr>
              <w:t xml:space="preserve"> </w:t>
            </w:r>
            <w:r w:rsidRPr="009F0BF5">
              <w:rPr>
                <w:rStyle w:val="ezkurwreuab5ozgtqnkl"/>
                <w:rFonts w:ascii="GHEA Grapalat" w:hAnsi="GHEA Grapalat"/>
                <w:sz w:val="18"/>
                <w:szCs w:val="18"/>
              </w:rPr>
              <w:t>для газонов разного размера</w:t>
            </w:r>
            <w:r w:rsidRPr="009F0BF5">
              <w:rPr>
                <w:rFonts w:ascii="GHEA Grapalat" w:hAnsi="GHEA Grapalat"/>
                <w:sz w:val="18"/>
                <w:szCs w:val="18"/>
              </w:rPr>
              <w:t xml:space="preserve"> </w:t>
            </w:r>
            <w:r w:rsidRPr="009F0BF5">
              <w:rPr>
                <w:rStyle w:val="ezkurwreuab5ozgtqnkl"/>
                <w:rFonts w:ascii="GHEA Grapalat" w:hAnsi="GHEA Grapalat"/>
                <w:sz w:val="18"/>
                <w:szCs w:val="18"/>
              </w:rPr>
              <w:t>и</w:t>
            </w:r>
            <w:r w:rsidRPr="009F0BF5">
              <w:rPr>
                <w:rFonts w:ascii="GHEA Grapalat" w:hAnsi="GHEA Grapalat"/>
                <w:sz w:val="18"/>
                <w:szCs w:val="18"/>
              </w:rPr>
              <w:t xml:space="preserve"> </w:t>
            </w:r>
            <w:r w:rsidRPr="009F0BF5">
              <w:rPr>
                <w:rStyle w:val="ezkurwreuab5ozgtqnkl"/>
                <w:rFonts w:ascii="GHEA Grapalat" w:hAnsi="GHEA Grapalat"/>
                <w:sz w:val="18"/>
                <w:szCs w:val="18"/>
              </w:rPr>
              <w:t>участков, отделяющих тротуар от проезжей части и двора</w:t>
            </w:r>
            <w:r w:rsidRPr="009F0BF5">
              <w:rPr>
                <w:rFonts w:ascii="GHEA Grapalat" w:hAnsi="GHEA Grapalat"/>
                <w:sz w:val="18"/>
                <w:szCs w:val="18"/>
              </w:rPr>
              <w:t>:</w:t>
            </w:r>
          </w:p>
          <w:p w14:paraId="26483E3A" w14:textId="77777777" w:rsidR="009360E7" w:rsidRPr="009F0BF5" w:rsidRDefault="009360E7" w:rsidP="00092DB7">
            <w:pPr>
              <w:rPr>
                <w:rFonts w:ascii="GHEA Grapalat" w:hAnsi="GHEA Grapalat"/>
                <w:sz w:val="18"/>
                <w:szCs w:val="18"/>
              </w:rPr>
            </w:pPr>
            <w:r w:rsidRPr="009F0BF5">
              <w:rPr>
                <w:rStyle w:val="ezkurwreuab5ozgtqnkl"/>
                <w:rFonts w:ascii="GHEA Grapalat" w:hAnsi="GHEA Grapalat"/>
                <w:sz w:val="18"/>
                <w:szCs w:val="18"/>
              </w:rPr>
              <w:t>7.</w:t>
            </w:r>
            <w:r w:rsidRPr="009F0BF5">
              <w:rPr>
                <w:rFonts w:ascii="GHEA Grapalat" w:hAnsi="GHEA Grapalat"/>
                <w:sz w:val="18"/>
                <w:szCs w:val="18"/>
              </w:rPr>
              <w:t xml:space="preserve"> </w:t>
            </w:r>
            <w:r w:rsidRPr="009F0BF5">
              <w:rPr>
                <w:rStyle w:val="ezkurwreuab5ozgtqnkl"/>
                <w:rFonts w:ascii="GHEA Grapalat" w:hAnsi="GHEA Grapalat"/>
                <w:sz w:val="18"/>
                <w:szCs w:val="18"/>
              </w:rPr>
              <w:t>В дополнение к участкам, пересекающим проезжую часть для пешеходов, предусмотреть пандусы в случае пересечения любых ступеней и бордюров на тротуарах. предусмотреть предупреждающие знаки для лиц с нарушениями зрения в начале пандусов. плитка пандуса должна быть нескользящей. также предусмотреть перила в необходимых местах. символы начала и конца пандуса</w:t>
            </w:r>
            <w:r w:rsidRPr="009F0BF5">
              <w:rPr>
                <w:rFonts w:ascii="GHEA Grapalat" w:hAnsi="GHEA Grapalat"/>
                <w:sz w:val="18"/>
                <w:szCs w:val="18"/>
              </w:rPr>
              <w:t xml:space="preserve"> </w:t>
            </w:r>
            <w:r w:rsidRPr="009F0BF5">
              <w:rPr>
                <w:rStyle w:val="ezkurwreuab5ozgtqnkl"/>
                <w:rFonts w:ascii="GHEA Grapalat" w:hAnsi="GHEA Grapalat"/>
                <w:sz w:val="18"/>
                <w:szCs w:val="18"/>
              </w:rPr>
              <w:t>должны</w:t>
            </w:r>
            <w:r w:rsidRPr="009F0BF5">
              <w:rPr>
                <w:rFonts w:ascii="GHEA Grapalat" w:hAnsi="GHEA Grapalat"/>
                <w:sz w:val="18"/>
                <w:szCs w:val="18"/>
              </w:rPr>
              <w:t xml:space="preserve"> </w:t>
            </w:r>
            <w:r w:rsidRPr="009F0BF5">
              <w:rPr>
                <w:rStyle w:val="ezkurwreuab5ozgtqnkl"/>
                <w:rFonts w:ascii="GHEA Grapalat" w:hAnsi="GHEA Grapalat"/>
                <w:sz w:val="18"/>
                <w:szCs w:val="18"/>
              </w:rPr>
              <w:t>соответствовать</w:t>
            </w:r>
            <w:r w:rsidRPr="009F0BF5">
              <w:rPr>
                <w:rFonts w:ascii="GHEA Grapalat" w:hAnsi="GHEA Grapalat"/>
                <w:sz w:val="18"/>
                <w:szCs w:val="18"/>
              </w:rPr>
              <w:t xml:space="preserve"> </w:t>
            </w:r>
            <w:r w:rsidRPr="009F0BF5">
              <w:rPr>
                <w:rStyle w:val="ezkurwreuab5ozgtqnkl"/>
                <w:rFonts w:ascii="GHEA Grapalat" w:hAnsi="GHEA Grapalat"/>
                <w:sz w:val="18"/>
                <w:szCs w:val="18"/>
              </w:rPr>
              <w:t>символам</w:t>
            </w:r>
            <w:r w:rsidRPr="009F0BF5">
              <w:rPr>
                <w:rFonts w:ascii="GHEA Grapalat" w:hAnsi="GHEA Grapalat"/>
                <w:sz w:val="18"/>
                <w:szCs w:val="18"/>
              </w:rPr>
              <w:t xml:space="preserve"> </w:t>
            </w:r>
            <w:r w:rsidRPr="009F0BF5">
              <w:rPr>
                <w:rStyle w:val="ezkurwreuab5ozgtqnkl"/>
                <w:rFonts w:ascii="GHEA Grapalat" w:hAnsi="GHEA Grapalat"/>
                <w:sz w:val="18"/>
                <w:szCs w:val="18"/>
              </w:rPr>
              <w:t>продолжающихся</w:t>
            </w:r>
            <w:r w:rsidRPr="009F0BF5">
              <w:rPr>
                <w:rFonts w:ascii="GHEA Grapalat" w:hAnsi="GHEA Grapalat"/>
                <w:sz w:val="18"/>
                <w:szCs w:val="18"/>
              </w:rPr>
              <w:t xml:space="preserve"> </w:t>
            </w:r>
            <w:r w:rsidRPr="009F0BF5">
              <w:rPr>
                <w:rStyle w:val="ezkurwreuab5ozgtqnkl"/>
                <w:rFonts w:ascii="GHEA Grapalat" w:hAnsi="GHEA Grapalat"/>
                <w:sz w:val="18"/>
                <w:szCs w:val="18"/>
              </w:rPr>
              <w:t>плоскостей</w:t>
            </w:r>
            <w:r w:rsidRPr="009F0BF5">
              <w:rPr>
                <w:rFonts w:ascii="GHEA Grapalat" w:hAnsi="GHEA Grapalat"/>
                <w:sz w:val="18"/>
                <w:szCs w:val="18"/>
              </w:rPr>
              <w:t xml:space="preserve">: </w:t>
            </w:r>
            <w:r w:rsidRPr="009F0BF5">
              <w:rPr>
                <w:rStyle w:val="ezkurwreuab5ozgtqnkl"/>
                <w:rFonts w:ascii="GHEA Grapalat" w:hAnsi="GHEA Grapalat"/>
                <w:sz w:val="18"/>
                <w:szCs w:val="18"/>
              </w:rPr>
              <w:t>8.</w:t>
            </w:r>
            <w:r w:rsidRPr="009F0BF5">
              <w:rPr>
                <w:rFonts w:ascii="GHEA Grapalat" w:hAnsi="GHEA Grapalat"/>
                <w:sz w:val="18"/>
                <w:szCs w:val="18"/>
              </w:rPr>
              <w:t xml:space="preserve"> </w:t>
            </w:r>
            <w:r w:rsidRPr="009F0BF5">
              <w:rPr>
                <w:rStyle w:val="ezkurwreuab5ozgtqnkl"/>
                <w:rFonts w:ascii="GHEA Grapalat" w:hAnsi="GHEA Grapalat"/>
                <w:sz w:val="18"/>
                <w:szCs w:val="18"/>
              </w:rPr>
              <w:t>Тип</w:t>
            </w:r>
            <w:r w:rsidRPr="009F0BF5">
              <w:rPr>
                <w:rFonts w:ascii="GHEA Grapalat" w:hAnsi="GHEA Grapalat"/>
                <w:sz w:val="18"/>
                <w:szCs w:val="18"/>
              </w:rPr>
              <w:t xml:space="preserve"> </w:t>
            </w:r>
            <w:r w:rsidRPr="009F0BF5">
              <w:rPr>
                <w:rStyle w:val="ezkurwreuab5ozgtqnkl"/>
                <w:rFonts w:ascii="GHEA Grapalat" w:hAnsi="GHEA Grapalat"/>
                <w:sz w:val="18"/>
                <w:szCs w:val="18"/>
              </w:rPr>
              <w:t>покрытия</w:t>
            </w:r>
            <w:r w:rsidRPr="009F0BF5">
              <w:rPr>
                <w:rFonts w:ascii="GHEA Grapalat" w:hAnsi="GHEA Grapalat"/>
                <w:sz w:val="18"/>
                <w:szCs w:val="18"/>
              </w:rPr>
              <w:t xml:space="preserve"> </w:t>
            </w:r>
            <w:r w:rsidRPr="009F0BF5">
              <w:rPr>
                <w:rStyle w:val="ezkurwreuab5ozgtqnkl"/>
                <w:rFonts w:ascii="GHEA Grapalat" w:hAnsi="GHEA Grapalat"/>
                <w:sz w:val="18"/>
                <w:szCs w:val="18"/>
              </w:rPr>
              <w:t>тротуара</w:t>
            </w:r>
            <w:r w:rsidRPr="009F0BF5">
              <w:rPr>
                <w:rFonts w:ascii="GHEA Grapalat" w:hAnsi="GHEA Grapalat"/>
                <w:sz w:val="18"/>
                <w:szCs w:val="18"/>
              </w:rPr>
              <w:t xml:space="preserve"> </w:t>
            </w:r>
            <w:r w:rsidRPr="009F0BF5">
              <w:rPr>
                <w:rStyle w:val="ezkurwreuab5ozgtqnkl"/>
                <w:rFonts w:ascii="GHEA Grapalat" w:hAnsi="GHEA Grapalat"/>
                <w:sz w:val="18"/>
                <w:szCs w:val="18"/>
              </w:rPr>
              <w:t>и</w:t>
            </w:r>
            <w:r w:rsidRPr="009F0BF5">
              <w:rPr>
                <w:rFonts w:ascii="GHEA Grapalat" w:hAnsi="GHEA Grapalat"/>
                <w:sz w:val="18"/>
                <w:szCs w:val="18"/>
              </w:rPr>
              <w:t xml:space="preserve"> </w:t>
            </w:r>
            <w:r w:rsidRPr="009F0BF5">
              <w:rPr>
                <w:rStyle w:val="ezkurwreuab5ozgtqnkl"/>
                <w:rFonts w:ascii="GHEA Grapalat" w:hAnsi="GHEA Grapalat"/>
                <w:sz w:val="18"/>
                <w:szCs w:val="18"/>
              </w:rPr>
              <w:t>размеры</w:t>
            </w:r>
            <w:r w:rsidRPr="009F0BF5">
              <w:rPr>
                <w:rFonts w:ascii="GHEA Grapalat" w:hAnsi="GHEA Grapalat"/>
                <w:sz w:val="18"/>
                <w:szCs w:val="18"/>
              </w:rPr>
              <w:t xml:space="preserve"> </w:t>
            </w:r>
            <w:r w:rsidRPr="009F0BF5">
              <w:rPr>
                <w:rStyle w:val="ezkurwreuab5ozgtqnkl"/>
                <w:rFonts w:ascii="GHEA Grapalat" w:hAnsi="GHEA Grapalat"/>
                <w:sz w:val="18"/>
                <w:szCs w:val="18"/>
              </w:rPr>
              <w:t>плитки</w:t>
            </w:r>
            <w:r w:rsidRPr="009F0BF5">
              <w:rPr>
                <w:rFonts w:ascii="GHEA Grapalat" w:hAnsi="GHEA Grapalat"/>
                <w:sz w:val="18"/>
                <w:szCs w:val="18"/>
              </w:rPr>
              <w:t xml:space="preserve"> </w:t>
            </w:r>
            <w:r w:rsidRPr="009F0BF5">
              <w:rPr>
                <w:rStyle w:val="ezkurwreuab5ozgtqnkl"/>
                <w:rFonts w:ascii="GHEA Grapalat" w:hAnsi="GHEA Grapalat"/>
                <w:sz w:val="18"/>
                <w:szCs w:val="18"/>
              </w:rPr>
              <w:t>будут уточнены</w:t>
            </w:r>
            <w:r w:rsidRPr="009F0BF5">
              <w:rPr>
                <w:rFonts w:ascii="GHEA Grapalat" w:hAnsi="GHEA Grapalat"/>
                <w:sz w:val="18"/>
                <w:szCs w:val="18"/>
              </w:rPr>
              <w:t xml:space="preserve"> </w:t>
            </w:r>
            <w:r w:rsidRPr="009F0BF5">
              <w:rPr>
                <w:rStyle w:val="ezkurwreuab5ozgtqnkl"/>
                <w:rFonts w:ascii="GHEA Grapalat" w:hAnsi="GHEA Grapalat"/>
                <w:sz w:val="18"/>
                <w:szCs w:val="18"/>
              </w:rPr>
              <w:t>в</w:t>
            </w:r>
            <w:r w:rsidRPr="009F0BF5">
              <w:rPr>
                <w:rFonts w:ascii="GHEA Grapalat" w:hAnsi="GHEA Grapalat"/>
                <w:sz w:val="18"/>
                <w:szCs w:val="18"/>
              </w:rPr>
              <w:t xml:space="preserve"> </w:t>
            </w:r>
            <w:r w:rsidRPr="009F0BF5">
              <w:rPr>
                <w:rStyle w:val="ezkurwreuab5ozgtqnkl"/>
                <w:rFonts w:ascii="GHEA Grapalat" w:hAnsi="GHEA Grapalat"/>
                <w:sz w:val="18"/>
                <w:szCs w:val="18"/>
              </w:rPr>
              <w:t>ходе обсуждения</w:t>
            </w:r>
            <w:r w:rsidRPr="009F0BF5">
              <w:rPr>
                <w:rFonts w:ascii="GHEA Grapalat" w:hAnsi="GHEA Grapalat"/>
                <w:sz w:val="18"/>
                <w:szCs w:val="18"/>
              </w:rPr>
              <w:t xml:space="preserve"> </w:t>
            </w:r>
            <w:r w:rsidRPr="009F0BF5">
              <w:rPr>
                <w:rStyle w:val="ezkurwreuab5ozgtqnkl"/>
                <w:rFonts w:ascii="GHEA Grapalat" w:hAnsi="GHEA Grapalat"/>
                <w:sz w:val="18"/>
                <w:szCs w:val="18"/>
              </w:rPr>
              <w:t>эскизного</w:t>
            </w:r>
            <w:r w:rsidRPr="009F0BF5">
              <w:rPr>
                <w:rFonts w:ascii="GHEA Grapalat" w:hAnsi="GHEA Grapalat"/>
                <w:sz w:val="18"/>
                <w:szCs w:val="18"/>
              </w:rPr>
              <w:t xml:space="preserve"> </w:t>
            </w:r>
            <w:r w:rsidRPr="009F0BF5">
              <w:rPr>
                <w:rStyle w:val="ezkurwreuab5ozgtqnkl"/>
                <w:rFonts w:ascii="GHEA Grapalat" w:hAnsi="GHEA Grapalat"/>
                <w:sz w:val="18"/>
                <w:szCs w:val="18"/>
              </w:rPr>
              <w:t>проекта</w:t>
            </w:r>
            <w:r w:rsidRPr="009F0BF5">
              <w:rPr>
                <w:rFonts w:ascii="GHEA Grapalat" w:hAnsi="GHEA Grapalat"/>
                <w:sz w:val="18"/>
                <w:szCs w:val="18"/>
              </w:rPr>
              <w:t xml:space="preserve">: </w:t>
            </w:r>
            <w:r w:rsidRPr="009F0BF5">
              <w:rPr>
                <w:rStyle w:val="ezkurwreuab5ozgtqnkl"/>
                <w:rFonts w:ascii="GHEA Grapalat" w:hAnsi="GHEA Grapalat"/>
                <w:sz w:val="18"/>
                <w:szCs w:val="18"/>
              </w:rPr>
              <w:t>9.</w:t>
            </w:r>
            <w:r w:rsidRPr="009F0BF5">
              <w:rPr>
                <w:rFonts w:ascii="GHEA Grapalat" w:hAnsi="GHEA Grapalat"/>
                <w:sz w:val="18"/>
                <w:szCs w:val="18"/>
              </w:rPr>
              <w:t xml:space="preserve"> </w:t>
            </w:r>
            <w:r w:rsidRPr="009F0BF5">
              <w:rPr>
                <w:rStyle w:val="ezkurwreuab5ozgtqnkl"/>
                <w:rFonts w:ascii="GHEA Grapalat" w:hAnsi="GHEA Grapalat"/>
                <w:sz w:val="18"/>
                <w:szCs w:val="18"/>
              </w:rPr>
              <w:t>Места остановок</w:t>
            </w:r>
            <w:r w:rsidRPr="009F0BF5">
              <w:rPr>
                <w:rFonts w:ascii="GHEA Grapalat" w:hAnsi="GHEA Grapalat"/>
                <w:sz w:val="18"/>
                <w:szCs w:val="18"/>
              </w:rPr>
              <w:t xml:space="preserve"> </w:t>
            </w:r>
            <w:r w:rsidRPr="009F0BF5">
              <w:rPr>
                <w:rStyle w:val="ezkurwreuab5ozgtqnkl"/>
                <w:rFonts w:ascii="GHEA Grapalat" w:hAnsi="GHEA Grapalat"/>
                <w:sz w:val="18"/>
                <w:szCs w:val="18"/>
              </w:rPr>
              <w:t>должны</w:t>
            </w:r>
            <w:r w:rsidRPr="009F0BF5">
              <w:rPr>
                <w:rFonts w:ascii="GHEA Grapalat" w:hAnsi="GHEA Grapalat"/>
                <w:sz w:val="18"/>
                <w:szCs w:val="18"/>
              </w:rPr>
              <w:t xml:space="preserve"> </w:t>
            </w:r>
            <w:r w:rsidRPr="009F0BF5">
              <w:rPr>
                <w:rStyle w:val="ezkurwreuab5ozgtqnkl"/>
                <w:rFonts w:ascii="GHEA Grapalat" w:hAnsi="GHEA Grapalat"/>
                <w:sz w:val="18"/>
                <w:szCs w:val="18"/>
              </w:rPr>
              <w:t>соответствовать</w:t>
            </w:r>
            <w:r w:rsidRPr="009F0BF5">
              <w:rPr>
                <w:rFonts w:ascii="GHEA Grapalat" w:hAnsi="GHEA Grapalat"/>
                <w:sz w:val="18"/>
                <w:szCs w:val="18"/>
              </w:rPr>
              <w:t xml:space="preserve"> </w:t>
            </w:r>
            <w:r w:rsidRPr="009F0BF5">
              <w:rPr>
                <w:rStyle w:val="ezkurwreuab5ozgtqnkl"/>
                <w:rFonts w:ascii="GHEA Grapalat" w:hAnsi="GHEA Grapalat"/>
                <w:sz w:val="18"/>
                <w:szCs w:val="18"/>
              </w:rPr>
              <w:t>комфорту</w:t>
            </w:r>
            <w:r w:rsidRPr="009F0BF5">
              <w:rPr>
                <w:rFonts w:ascii="GHEA Grapalat" w:hAnsi="GHEA Grapalat"/>
                <w:sz w:val="18"/>
                <w:szCs w:val="18"/>
              </w:rPr>
              <w:t xml:space="preserve"> </w:t>
            </w:r>
            <w:r w:rsidRPr="009F0BF5">
              <w:rPr>
                <w:rStyle w:val="ezkurwreuab5ozgtqnkl"/>
                <w:rFonts w:ascii="GHEA Grapalat" w:hAnsi="GHEA Grapalat"/>
                <w:sz w:val="18"/>
                <w:szCs w:val="18"/>
              </w:rPr>
              <w:t>пассажиров</w:t>
            </w:r>
            <w:r w:rsidRPr="009F0BF5">
              <w:rPr>
                <w:rFonts w:ascii="GHEA Grapalat" w:hAnsi="GHEA Grapalat"/>
                <w:sz w:val="18"/>
                <w:szCs w:val="18"/>
              </w:rPr>
              <w:t xml:space="preserve"> </w:t>
            </w:r>
            <w:r w:rsidRPr="009F0BF5">
              <w:rPr>
                <w:rStyle w:val="ezkurwreuab5ozgtqnkl"/>
                <w:rFonts w:ascii="GHEA Grapalat" w:hAnsi="GHEA Grapalat"/>
                <w:sz w:val="18"/>
                <w:szCs w:val="18"/>
              </w:rPr>
              <w:t>и</w:t>
            </w:r>
            <w:r w:rsidRPr="009F0BF5">
              <w:rPr>
                <w:rFonts w:ascii="GHEA Grapalat" w:hAnsi="GHEA Grapalat"/>
                <w:sz w:val="18"/>
                <w:szCs w:val="18"/>
              </w:rPr>
              <w:t xml:space="preserve"> </w:t>
            </w:r>
            <w:r w:rsidRPr="009F0BF5">
              <w:rPr>
                <w:rStyle w:val="ezkurwreuab5ozgtqnkl"/>
                <w:rFonts w:ascii="GHEA Grapalat" w:hAnsi="GHEA Grapalat"/>
                <w:sz w:val="18"/>
                <w:szCs w:val="18"/>
              </w:rPr>
              <w:t>иметь</w:t>
            </w:r>
            <w:r w:rsidRPr="009F0BF5">
              <w:rPr>
                <w:rFonts w:ascii="GHEA Grapalat" w:hAnsi="GHEA Grapalat"/>
                <w:sz w:val="18"/>
                <w:szCs w:val="18"/>
              </w:rPr>
              <w:t xml:space="preserve"> </w:t>
            </w:r>
            <w:r w:rsidRPr="009F0BF5">
              <w:rPr>
                <w:rStyle w:val="ezkurwreuab5ozgtqnkl"/>
                <w:rFonts w:ascii="GHEA Grapalat" w:hAnsi="GHEA Grapalat"/>
                <w:sz w:val="18"/>
                <w:szCs w:val="18"/>
              </w:rPr>
              <w:t>искусственное</w:t>
            </w:r>
            <w:r w:rsidRPr="009F0BF5">
              <w:rPr>
                <w:rFonts w:ascii="GHEA Grapalat" w:hAnsi="GHEA Grapalat"/>
                <w:sz w:val="18"/>
                <w:szCs w:val="18"/>
              </w:rPr>
              <w:t xml:space="preserve"> </w:t>
            </w:r>
            <w:r w:rsidRPr="009F0BF5">
              <w:rPr>
                <w:rStyle w:val="ezkurwreuab5ozgtqnkl"/>
                <w:rFonts w:ascii="GHEA Grapalat" w:hAnsi="GHEA Grapalat"/>
                <w:sz w:val="18"/>
                <w:szCs w:val="18"/>
              </w:rPr>
              <w:t>освещение</w:t>
            </w:r>
            <w:r w:rsidRPr="009F0BF5">
              <w:rPr>
                <w:rFonts w:ascii="GHEA Grapalat" w:hAnsi="GHEA Grapalat"/>
                <w:sz w:val="18"/>
                <w:szCs w:val="18"/>
              </w:rPr>
              <w:t xml:space="preserve">, </w:t>
            </w:r>
            <w:r w:rsidRPr="009F0BF5">
              <w:rPr>
                <w:rStyle w:val="ezkurwreuab5ozgtqnkl"/>
                <w:rFonts w:ascii="GHEA Grapalat" w:hAnsi="GHEA Grapalat"/>
                <w:sz w:val="18"/>
                <w:szCs w:val="18"/>
              </w:rPr>
              <w:t>не располагаться</w:t>
            </w:r>
            <w:r w:rsidRPr="009F0BF5">
              <w:rPr>
                <w:rFonts w:ascii="GHEA Grapalat" w:hAnsi="GHEA Grapalat"/>
                <w:sz w:val="18"/>
                <w:szCs w:val="18"/>
              </w:rPr>
              <w:t xml:space="preserve"> </w:t>
            </w:r>
            <w:r w:rsidRPr="009F0BF5">
              <w:rPr>
                <w:rStyle w:val="ezkurwreuab5ozgtqnkl"/>
                <w:rFonts w:ascii="GHEA Grapalat" w:hAnsi="GHEA Grapalat"/>
                <w:sz w:val="18"/>
                <w:szCs w:val="18"/>
              </w:rPr>
              <w:t>непосредственно</w:t>
            </w:r>
            <w:r w:rsidRPr="009F0BF5">
              <w:rPr>
                <w:rFonts w:ascii="GHEA Grapalat" w:hAnsi="GHEA Grapalat"/>
                <w:sz w:val="18"/>
                <w:szCs w:val="18"/>
              </w:rPr>
              <w:t xml:space="preserve"> </w:t>
            </w:r>
            <w:r w:rsidRPr="009F0BF5">
              <w:rPr>
                <w:rStyle w:val="ezkurwreuab5ozgtqnkl"/>
                <w:rFonts w:ascii="GHEA Grapalat" w:hAnsi="GHEA Grapalat"/>
                <w:sz w:val="18"/>
                <w:szCs w:val="18"/>
              </w:rPr>
              <w:t>на краю</w:t>
            </w:r>
            <w:r w:rsidRPr="009F0BF5">
              <w:rPr>
                <w:rFonts w:ascii="GHEA Grapalat" w:hAnsi="GHEA Grapalat"/>
                <w:sz w:val="18"/>
                <w:szCs w:val="18"/>
              </w:rPr>
              <w:t xml:space="preserve"> </w:t>
            </w:r>
            <w:r w:rsidRPr="009F0BF5">
              <w:rPr>
                <w:rStyle w:val="ezkurwreuab5ozgtqnkl"/>
                <w:rFonts w:ascii="GHEA Grapalat" w:hAnsi="GHEA Grapalat"/>
                <w:sz w:val="18"/>
                <w:szCs w:val="18"/>
              </w:rPr>
              <w:t>проезжей</w:t>
            </w:r>
            <w:r w:rsidRPr="009F0BF5">
              <w:rPr>
                <w:rFonts w:ascii="GHEA Grapalat" w:hAnsi="GHEA Grapalat"/>
                <w:sz w:val="18"/>
                <w:szCs w:val="18"/>
              </w:rPr>
              <w:t xml:space="preserve"> </w:t>
            </w:r>
            <w:r w:rsidRPr="009F0BF5">
              <w:rPr>
                <w:rStyle w:val="ezkurwreuab5ozgtqnkl"/>
                <w:rFonts w:ascii="GHEA Grapalat" w:hAnsi="GHEA Grapalat"/>
                <w:sz w:val="18"/>
                <w:szCs w:val="18"/>
              </w:rPr>
              <w:t>части</w:t>
            </w:r>
            <w:r w:rsidRPr="009F0BF5">
              <w:rPr>
                <w:rFonts w:ascii="GHEA Grapalat" w:hAnsi="GHEA Grapalat"/>
                <w:sz w:val="18"/>
                <w:szCs w:val="18"/>
              </w:rPr>
              <w:t xml:space="preserve">, </w:t>
            </w:r>
            <w:r w:rsidRPr="009F0BF5">
              <w:rPr>
                <w:rStyle w:val="ezkurwreuab5ozgtqnkl"/>
                <w:rFonts w:ascii="GHEA Grapalat" w:hAnsi="GHEA Grapalat"/>
                <w:sz w:val="18"/>
                <w:szCs w:val="18"/>
              </w:rPr>
              <w:t>не иметь с обеих сторон определенных газонов</w:t>
            </w:r>
            <w:r w:rsidRPr="009F0BF5">
              <w:rPr>
                <w:rFonts w:ascii="GHEA Grapalat" w:hAnsi="GHEA Grapalat"/>
                <w:sz w:val="18"/>
                <w:szCs w:val="18"/>
              </w:rPr>
              <w:t xml:space="preserve"> </w:t>
            </w:r>
            <w:r w:rsidRPr="009F0BF5">
              <w:rPr>
                <w:rStyle w:val="ezkurwreuab5ozgtqnkl"/>
                <w:rFonts w:ascii="GHEA Grapalat" w:hAnsi="GHEA Grapalat"/>
                <w:sz w:val="18"/>
                <w:szCs w:val="18"/>
              </w:rPr>
              <w:t>или</w:t>
            </w:r>
            <w:r w:rsidRPr="009F0BF5">
              <w:rPr>
                <w:rFonts w:ascii="GHEA Grapalat" w:hAnsi="GHEA Grapalat"/>
                <w:sz w:val="18"/>
                <w:szCs w:val="18"/>
              </w:rPr>
              <w:t xml:space="preserve"> </w:t>
            </w:r>
            <w:r w:rsidRPr="009F0BF5">
              <w:rPr>
                <w:rStyle w:val="ezkurwreuab5ozgtqnkl"/>
                <w:rFonts w:ascii="GHEA Grapalat" w:hAnsi="GHEA Grapalat"/>
                <w:sz w:val="18"/>
                <w:szCs w:val="18"/>
              </w:rPr>
              <w:t>отдельно растущих стволов деревьев</w:t>
            </w:r>
            <w:r w:rsidRPr="009F0BF5">
              <w:rPr>
                <w:rFonts w:ascii="GHEA Grapalat" w:hAnsi="GHEA Grapalat"/>
                <w:sz w:val="18"/>
                <w:szCs w:val="18"/>
              </w:rPr>
              <w:t xml:space="preserve">.: </w:t>
            </w:r>
            <w:r w:rsidRPr="009F0BF5">
              <w:rPr>
                <w:rStyle w:val="ezkurwreuab5ozgtqnkl"/>
                <w:rFonts w:ascii="GHEA Grapalat" w:hAnsi="GHEA Grapalat"/>
                <w:sz w:val="18"/>
                <w:szCs w:val="18"/>
              </w:rPr>
              <w:t>Провести</w:t>
            </w:r>
            <w:r w:rsidRPr="009F0BF5">
              <w:rPr>
                <w:rFonts w:ascii="GHEA Grapalat" w:hAnsi="GHEA Grapalat"/>
                <w:sz w:val="18"/>
                <w:szCs w:val="18"/>
              </w:rPr>
              <w:t xml:space="preserve"> </w:t>
            </w:r>
            <w:r w:rsidRPr="009F0BF5">
              <w:rPr>
                <w:rStyle w:val="ezkurwreuab5ozgtqnkl"/>
                <w:rFonts w:ascii="GHEA Grapalat" w:hAnsi="GHEA Grapalat"/>
                <w:sz w:val="18"/>
                <w:szCs w:val="18"/>
              </w:rPr>
              <w:t>проектные</w:t>
            </w:r>
            <w:r w:rsidRPr="009F0BF5">
              <w:rPr>
                <w:rFonts w:ascii="GHEA Grapalat" w:hAnsi="GHEA Grapalat"/>
                <w:sz w:val="18"/>
                <w:szCs w:val="18"/>
              </w:rPr>
              <w:t xml:space="preserve"> </w:t>
            </w:r>
            <w:r w:rsidRPr="009F0BF5">
              <w:rPr>
                <w:rStyle w:val="ezkurwreuab5ozgtqnkl"/>
                <w:rFonts w:ascii="GHEA Grapalat" w:hAnsi="GHEA Grapalat"/>
                <w:sz w:val="18"/>
                <w:szCs w:val="18"/>
              </w:rPr>
              <w:t>работы</w:t>
            </w:r>
            <w:r w:rsidRPr="009F0BF5">
              <w:rPr>
                <w:rFonts w:ascii="GHEA Grapalat" w:hAnsi="GHEA Grapalat"/>
                <w:sz w:val="18"/>
                <w:szCs w:val="18"/>
              </w:rPr>
              <w:t xml:space="preserve"> </w:t>
            </w:r>
            <w:r w:rsidRPr="009F0BF5">
              <w:rPr>
                <w:rStyle w:val="ezkurwreuab5ozgtqnkl"/>
                <w:rFonts w:ascii="GHEA Grapalat" w:hAnsi="GHEA Grapalat"/>
                <w:sz w:val="18"/>
                <w:szCs w:val="18"/>
              </w:rPr>
              <w:t>со</w:t>
            </w:r>
            <w:r w:rsidRPr="009F0BF5">
              <w:rPr>
                <w:rFonts w:ascii="GHEA Grapalat" w:hAnsi="GHEA Grapalat"/>
                <w:sz w:val="18"/>
                <w:szCs w:val="18"/>
              </w:rPr>
              <w:t xml:space="preserve"> </w:t>
            </w:r>
            <w:r w:rsidRPr="009F0BF5">
              <w:rPr>
                <w:rStyle w:val="ezkurwreuab5ozgtqnkl"/>
                <w:rFonts w:ascii="GHEA Grapalat" w:hAnsi="GHEA Grapalat"/>
                <w:sz w:val="18"/>
                <w:szCs w:val="18"/>
              </w:rPr>
              <w:t>специалистами</w:t>
            </w:r>
            <w:r w:rsidRPr="009F0BF5">
              <w:rPr>
                <w:rFonts w:ascii="GHEA Grapalat" w:hAnsi="GHEA Grapalat"/>
                <w:sz w:val="18"/>
                <w:szCs w:val="18"/>
              </w:rPr>
              <w:t xml:space="preserve"> </w:t>
            </w:r>
            <w:r w:rsidRPr="009F0BF5">
              <w:rPr>
                <w:rStyle w:val="ezkurwreuab5ozgtqnkl"/>
                <w:rFonts w:ascii="GHEA Grapalat" w:hAnsi="GHEA Grapalat"/>
                <w:sz w:val="18"/>
                <w:szCs w:val="18"/>
              </w:rPr>
              <w:t>Управления транспорта и дорожной полиции аппарата мэрии</w:t>
            </w:r>
            <w:r w:rsidRPr="009F0BF5">
              <w:rPr>
                <w:rFonts w:ascii="GHEA Grapalat" w:hAnsi="GHEA Grapalat"/>
                <w:sz w:val="18"/>
                <w:szCs w:val="18"/>
              </w:rPr>
              <w:t xml:space="preserve"> </w:t>
            </w:r>
            <w:r w:rsidRPr="009F0BF5">
              <w:rPr>
                <w:rStyle w:val="ezkurwreuab5ozgtqnkl"/>
                <w:rFonts w:ascii="GHEA Grapalat" w:hAnsi="GHEA Grapalat"/>
                <w:sz w:val="18"/>
                <w:szCs w:val="18"/>
              </w:rPr>
              <w:t>Еревана</w:t>
            </w:r>
            <w:r w:rsidRPr="009F0BF5">
              <w:rPr>
                <w:rFonts w:ascii="GHEA Grapalat" w:hAnsi="GHEA Grapalat"/>
                <w:sz w:val="18"/>
                <w:szCs w:val="18"/>
              </w:rPr>
              <w:t xml:space="preserve">: </w:t>
            </w:r>
            <w:r w:rsidRPr="009F0BF5">
              <w:rPr>
                <w:rStyle w:val="ezkurwreuab5ozgtqnkl"/>
                <w:rFonts w:ascii="GHEA Grapalat" w:hAnsi="GHEA Grapalat"/>
                <w:sz w:val="18"/>
                <w:szCs w:val="18"/>
              </w:rPr>
              <w:lastRenderedPageBreak/>
              <w:t>10.</w:t>
            </w:r>
            <w:r w:rsidRPr="009F0BF5">
              <w:rPr>
                <w:rFonts w:ascii="GHEA Grapalat" w:hAnsi="GHEA Grapalat"/>
                <w:sz w:val="18"/>
                <w:szCs w:val="18"/>
              </w:rPr>
              <w:t xml:space="preserve"> </w:t>
            </w:r>
            <w:r w:rsidRPr="009F0BF5">
              <w:rPr>
                <w:rStyle w:val="ezkurwreuab5ozgtqnkl"/>
                <w:rFonts w:ascii="GHEA Grapalat" w:hAnsi="GHEA Grapalat"/>
                <w:sz w:val="18"/>
                <w:szCs w:val="18"/>
              </w:rPr>
              <w:t>Предусмотреть</w:t>
            </w:r>
            <w:r w:rsidRPr="009F0BF5">
              <w:rPr>
                <w:rFonts w:ascii="GHEA Grapalat" w:hAnsi="GHEA Grapalat"/>
                <w:sz w:val="18"/>
                <w:szCs w:val="18"/>
              </w:rPr>
              <w:t xml:space="preserve"> </w:t>
            </w:r>
            <w:r w:rsidRPr="009F0BF5">
              <w:rPr>
                <w:rStyle w:val="ezkurwreuab5ozgtqnkl"/>
                <w:rFonts w:ascii="GHEA Grapalat" w:hAnsi="GHEA Grapalat"/>
                <w:sz w:val="18"/>
                <w:szCs w:val="18"/>
              </w:rPr>
              <w:t>парковки</w:t>
            </w:r>
            <w:r w:rsidRPr="009F0BF5">
              <w:rPr>
                <w:rFonts w:ascii="GHEA Grapalat" w:hAnsi="GHEA Grapalat"/>
                <w:sz w:val="18"/>
                <w:szCs w:val="18"/>
              </w:rPr>
              <w:t xml:space="preserve"> </w:t>
            </w:r>
            <w:r w:rsidRPr="009F0BF5">
              <w:rPr>
                <w:rStyle w:val="ezkurwreuab5ozgtqnkl"/>
                <w:rFonts w:ascii="GHEA Grapalat" w:hAnsi="GHEA Grapalat"/>
                <w:sz w:val="18"/>
                <w:szCs w:val="18"/>
              </w:rPr>
              <w:t>такси</w:t>
            </w:r>
            <w:r w:rsidRPr="009F0BF5">
              <w:rPr>
                <w:rFonts w:ascii="GHEA Grapalat" w:hAnsi="GHEA Grapalat"/>
                <w:sz w:val="18"/>
                <w:szCs w:val="18"/>
              </w:rPr>
              <w:t xml:space="preserve"> </w:t>
            </w:r>
            <w:r w:rsidRPr="009F0BF5">
              <w:rPr>
                <w:rStyle w:val="ezkurwreuab5ozgtqnkl"/>
                <w:rFonts w:ascii="GHEA Grapalat" w:hAnsi="GHEA Grapalat"/>
                <w:sz w:val="18"/>
                <w:szCs w:val="18"/>
              </w:rPr>
              <w:t>отдельно от остановочных павильонов, чтобы у такси не было возможности</w:t>
            </w:r>
            <w:r w:rsidRPr="009F0BF5">
              <w:rPr>
                <w:rFonts w:ascii="GHEA Grapalat" w:hAnsi="GHEA Grapalat"/>
                <w:sz w:val="18"/>
                <w:szCs w:val="18"/>
              </w:rPr>
              <w:t xml:space="preserve"> </w:t>
            </w:r>
            <w:r w:rsidRPr="009F0BF5">
              <w:rPr>
                <w:rStyle w:val="ezkurwreuab5ozgtqnkl"/>
                <w:rFonts w:ascii="GHEA Grapalat" w:hAnsi="GHEA Grapalat"/>
                <w:sz w:val="18"/>
                <w:szCs w:val="18"/>
              </w:rPr>
              <w:t>парковаться</w:t>
            </w:r>
            <w:r w:rsidRPr="009F0BF5">
              <w:rPr>
                <w:rFonts w:ascii="GHEA Grapalat" w:hAnsi="GHEA Grapalat"/>
                <w:sz w:val="18"/>
                <w:szCs w:val="18"/>
              </w:rPr>
              <w:t xml:space="preserve"> </w:t>
            </w:r>
            <w:r w:rsidRPr="009F0BF5">
              <w:rPr>
                <w:rStyle w:val="ezkurwreuab5ozgtqnkl"/>
                <w:rFonts w:ascii="GHEA Grapalat" w:hAnsi="GHEA Grapalat"/>
                <w:sz w:val="18"/>
                <w:szCs w:val="18"/>
              </w:rPr>
              <w:t>на остановках</w:t>
            </w:r>
            <w:r w:rsidRPr="009F0BF5">
              <w:rPr>
                <w:rFonts w:ascii="GHEA Grapalat" w:hAnsi="GHEA Grapalat"/>
                <w:sz w:val="18"/>
                <w:szCs w:val="18"/>
              </w:rPr>
              <w:t xml:space="preserve"> </w:t>
            </w:r>
            <w:r w:rsidRPr="009F0BF5">
              <w:rPr>
                <w:rStyle w:val="ezkurwreuab5ozgtqnkl"/>
                <w:rFonts w:ascii="GHEA Grapalat" w:hAnsi="GHEA Grapalat"/>
                <w:sz w:val="18"/>
                <w:szCs w:val="18"/>
              </w:rPr>
              <w:t>общественного</w:t>
            </w:r>
            <w:r w:rsidRPr="009F0BF5">
              <w:rPr>
                <w:rFonts w:ascii="GHEA Grapalat" w:hAnsi="GHEA Grapalat"/>
                <w:sz w:val="18"/>
                <w:szCs w:val="18"/>
              </w:rPr>
              <w:t xml:space="preserve"> </w:t>
            </w:r>
            <w:r w:rsidRPr="009F0BF5">
              <w:rPr>
                <w:rStyle w:val="ezkurwreuab5ozgtqnkl"/>
                <w:rFonts w:ascii="GHEA Grapalat" w:hAnsi="GHEA Grapalat"/>
                <w:sz w:val="18"/>
                <w:szCs w:val="18"/>
              </w:rPr>
              <w:t>транспорта</w:t>
            </w:r>
            <w:r w:rsidRPr="009F0BF5">
              <w:rPr>
                <w:rFonts w:ascii="GHEA Grapalat" w:hAnsi="GHEA Grapalat"/>
                <w:sz w:val="18"/>
                <w:szCs w:val="18"/>
              </w:rPr>
              <w:t xml:space="preserve">: </w:t>
            </w:r>
            <w:r w:rsidRPr="009F0BF5">
              <w:rPr>
                <w:rStyle w:val="ezkurwreuab5ozgtqnkl"/>
                <w:rFonts w:ascii="GHEA Grapalat" w:hAnsi="GHEA Grapalat"/>
                <w:sz w:val="18"/>
                <w:szCs w:val="18"/>
              </w:rPr>
              <w:t>11.</w:t>
            </w:r>
            <w:r w:rsidRPr="009F0BF5">
              <w:rPr>
                <w:rFonts w:ascii="GHEA Grapalat" w:hAnsi="GHEA Grapalat"/>
                <w:sz w:val="18"/>
                <w:szCs w:val="18"/>
              </w:rPr>
              <w:t xml:space="preserve"> </w:t>
            </w:r>
            <w:r w:rsidRPr="009F0BF5">
              <w:rPr>
                <w:rStyle w:val="ezkurwreuab5ozgtqnkl"/>
                <w:rFonts w:ascii="GHEA Grapalat" w:hAnsi="GHEA Grapalat"/>
                <w:sz w:val="18"/>
                <w:szCs w:val="18"/>
              </w:rPr>
              <w:t>Установка мусорных баков. по согласованию со специалистами общинного учреждения «уборка мусора и санитария Еревана» предусмотреть установку мусорных баков на тротуарах. выбрать конструкцию мусорных баков таким образом, чтобы сотрудники мусоропровода имели возможность быстро и без загрязнения стороны мусорного бака убирать содержимое мусорного бака. предусмотреть размещение мусорных баков на участке, не мешающем проходу пешеходов, но в то же время на видном месте. с барьером, сделанным из конструкции</w:t>
            </w:r>
            <w:r w:rsidRPr="009F0BF5">
              <w:rPr>
                <w:rFonts w:ascii="GHEA Grapalat" w:hAnsi="GHEA Grapalat"/>
                <w:sz w:val="18"/>
                <w:szCs w:val="18"/>
              </w:rPr>
              <w:t xml:space="preserve">: </w:t>
            </w:r>
            <w:r w:rsidRPr="009F0BF5">
              <w:rPr>
                <w:rStyle w:val="ezkurwreuab5ozgtqnkl"/>
                <w:rFonts w:ascii="GHEA Grapalat" w:hAnsi="GHEA Grapalat"/>
                <w:sz w:val="18"/>
                <w:szCs w:val="18"/>
              </w:rPr>
              <w:t>Предусмотреть в ограждении отверстие</w:t>
            </w:r>
            <w:r w:rsidRPr="009F0BF5">
              <w:rPr>
                <w:rFonts w:ascii="GHEA Grapalat" w:hAnsi="GHEA Grapalat"/>
                <w:sz w:val="18"/>
                <w:szCs w:val="18"/>
              </w:rPr>
              <w:t xml:space="preserve"> </w:t>
            </w:r>
            <w:r w:rsidRPr="009F0BF5">
              <w:rPr>
                <w:rStyle w:val="ezkurwreuab5ozgtqnkl"/>
                <w:rFonts w:ascii="GHEA Grapalat" w:hAnsi="GHEA Grapalat"/>
                <w:sz w:val="18"/>
                <w:szCs w:val="18"/>
              </w:rPr>
              <w:t>для обеспечения пешеходного подхода с тротуара к мусорным бакам.</w:t>
            </w:r>
            <w:r w:rsidRPr="009F0BF5">
              <w:rPr>
                <w:rFonts w:ascii="GHEA Grapalat" w:hAnsi="GHEA Grapalat"/>
                <w:sz w:val="18"/>
                <w:szCs w:val="18"/>
              </w:rPr>
              <w:t xml:space="preserve"> </w:t>
            </w:r>
            <w:r w:rsidRPr="009F0BF5">
              <w:rPr>
                <w:rStyle w:val="ezkurwreuab5ozgtqnkl"/>
                <w:rFonts w:ascii="GHEA Grapalat" w:hAnsi="GHEA Grapalat"/>
                <w:sz w:val="18"/>
                <w:szCs w:val="18"/>
              </w:rPr>
              <w:t>при наличии газона предусмотреть узкий проход от тротуара к мусорным бакам</w:t>
            </w:r>
            <w:r w:rsidRPr="009F0BF5">
              <w:rPr>
                <w:rFonts w:ascii="GHEA Grapalat" w:hAnsi="GHEA Grapalat"/>
                <w:sz w:val="18"/>
                <w:szCs w:val="18"/>
              </w:rPr>
              <w:t xml:space="preserve">: </w:t>
            </w:r>
            <w:r w:rsidRPr="009F0BF5">
              <w:rPr>
                <w:rStyle w:val="ezkurwreuab5ozgtqnkl"/>
                <w:rFonts w:ascii="GHEA Grapalat" w:hAnsi="GHEA Grapalat"/>
                <w:sz w:val="18"/>
                <w:szCs w:val="18"/>
              </w:rPr>
              <w:t>12.</w:t>
            </w:r>
            <w:r w:rsidRPr="009F0BF5">
              <w:rPr>
                <w:rFonts w:ascii="GHEA Grapalat" w:hAnsi="GHEA Grapalat"/>
                <w:sz w:val="18"/>
                <w:szCs w:val="18"/>
              </w:rPr>
              <w:t xml:space="preserve"> </w:t>
            </w:r>
            <w:r w:rsidRPr="009F0BF5">
              <w:rPr>
                <w:rStyle w:val="ezkurwreuab5ozgtqnkl"/>
                <w:rFonts w:ascii="GHEA Grapalat" w:hAnsi="GHEA Grapalat"/>
                <w:sz w:val="18"/>
                <w:szCs w:val="18"/>
              </w:rPr>
              <w:t>После</w:t>
            </w:r>
            <w:r w:rsidRPr="009F0BF5">
              <w:rPr>
                <w:rFonts w:ascii="GHEA Grapalat" w:hAnsi="GHEA Grapalat"/>
                <w:sz w:val="18"/>
                <w:szCs w:val="18"/>
              </w:rPr>
              <w:t xml:space="preserve"> </w:t>
            </w:r>
            <w:r w:rsidRPr="009F0BF5">
              <w:rPr>
                <w:rStyle w:val="ezkurwreuab5ozgtqnkl"/>
                <w:rFonts w:ascii="GHEA Grapalat" w:hAnsi="GHEA Grapalat"/>
                <w:sz w:val="18"/>
                <w:szCs w:val="18"/>
              </w:rPr>
              <w:t>исследований, проведенных специалистами</w:t>
            </w:r>
            <w:r w:rsidRPr="009F0BF5">
              <w:rPr>
                <w:rFonts w:ascii="GHEA Grapalat" w:hAnsi="GHEA Grapalat"/>
                <w:sz w:val="18"/>
                <w:szCs w:val="18"/>
              </w:rPr>
              <w:t xml:space="preserve"> </w:t>
            </w:r>
            <w:r w:rsidRPr="009F0BF5">
              <w:rPr>
                <w:rStyle w:val="ezkurwreuab5ozgtqnkl"/>
                <w:rFonts w:ascii="GHEA Grapalat" w:hAnsi="GHEA Grapalat"/>
                <w:sz w:val="18"/>
                <w:szCs w:val="18"/>
              </w:rPr>
              <w:t>ГНКО</w:t>
            </w:r>
            <w:r w:rsidRPr="009F0BF5">
              <w:rPr>
                <w:rFonts w:ascii="GHEA Grapalat" w:hAnsi="GHEA Grapalat"/>
                <w:sz w:val="18"/>
                <w:szCs w:val="18"/>
              </w:rPr>
              <w:t xml:space="preserve"> </w:t>
            </w:r>
            <w:r w:rsidRPr="009F0BF5">
              <w:rPr>
                <w:rStyle w:val="ezkurwreuab5ozgtqnkl"/>
                <w:rFonts w:ascii="GHEA Grapalat" w:hAnsi="GHEA Grapalat"/>
                <w:sz w:val="18"/>
                <w:szCs w:val="18"/>
              </w:rPr>
              <w:t>"озеленение</w:t>
            </w:r>
            <w:r w:rsidRPr="009F0BF5">
              <w:rPr>
                <w:rFonts w:ascii="GHEA Grapalat" w:hAnsi="GHEA Grapalat"/>
                <w:sz w:val="18"/>
                <w:szCs w:val="18"/>
              </w:rPr>
              <w:t xml:space="preserve"> </w:t>
            </w:r>
            <w:r w:rsidRPr="009F0BF5">
              <w:rPr>
                <w:rStyle w:val="ezkurwreuab5ozgtqnkl"/>
                <w:rFonts w:ascii="GHEA Grapalat" w:hAnsi="GHEA Grapalat"/>
                <w:sz w:val="18"/>
                <w:szCs w:val="18"/>
              </w:rPr>
              <w:t>и</w:t>
            </w:r>
            <w:r w:rsidRPr="009F0BF5">
              <w:rPr>
                <w:rFonts w:ascii="GHEA Grapalat" w:hAnsi="GHEA Grapalat"/>
                <w:sz w:val="18"/>
                <w:szCs w:val="18"/>
              </w:rPr>
              <w:t xml:space="preserve"> </w:t>
            </w:r>
            <w:r w:rsidRPr="009F0BF5">
              <w:rPr>
                <w:rStyle w:val="ezkurwreuab5ozgtqnkl"/>
                <w:rFonts w:ascii="GHEA Grapalat" w:hAnsi="GHEA Grapalat"/>
                <w:sz w:val="18"/>
                <w:szCs w:val="18"/>
              </w:rPr>
              <w:t>охрана</w:t>
            </w:r>
            <w:r w:rsidRPr="009F0BF5">
              <w:rPr>
                <w:rFonts w:ascii="GHEA Grapalat" w:hAnsi="GHEA Grapalat"/>
                <w:sz w:val="18"/>
                <w:szCs w:val="18"/>
              </w:rPr>
              <w:t xml:space="preserve"> </w:t>
            </w:r>
            <w:r w:rsidRPr="009F0BF5">
              <w:rPr>
                <w:rStyle w:val="ezkurwreuab5ozgtqnkl"/>
                <w:rFonts w:ascii="GHEA Grapalat" w:hAnsi="GHEA Grapalat"/>
                <w:sz w:val="18"/>
                <w:szCs w:val="18"/>
              </w:rPr>
              <w:t>окружающей среды", запланировать</w:t>
            </w:r>
            <w:r w:rsidRPr="009F0BF5">
              <w:rPr>
                <w:rFonts w:ascii="GHEA Grapalat" w:hAnsi="GHEA Grapalat"/>
                <w:sz w:val="18"/>
                <w:szCs w:val="18"/>
              </w:rPr>
              <w:t xml:space="preserve"> </w:t>
            </w:r>
            <w:r w:rsidRPr="009F0BF5">
              <w:rPr>
                <w:rStyle w:val="ezkurwreuab5ozgtqnkl"/>
                <w:rFonts w:ascii="GHEA Grapalat" w:hAnsi="GHEA Grapalat"/>
                <w:sz w:val="18"/>
                <w:szCs w:val="18"/>
              </w:rPr>
              <w:t>работы по удалению корней срубленных деревьев.</w:t>
            </w:r>
            <w:r w:rsidRPr="009F0BF5">
              <w:rPr>
                <w:rFonts w:ascii="GHEA Grapalat" w:hAnsi="GHEA Grapalat"/>
                <w:sz w:val="18"/>
                <w:szCs w:val="18"/>
              </w:rPr>
              <w:t xml:space="preserve"> </w:t>
            </w:r>
            <w:r w:rsidRPr="009F0BF5">
              <w:rPr>
                <w:rStyle w:val="ezkurwreuab5ozgtqnkl"/>
                <w:rFonts w:ascii="GHEA Grapalat" w:hAnsi="GHEA Grapalat"/>
                <w:sz w:val="18"/>
                <w:szCs w:val="18"/>
              </w:rPr>
              <w:t>на участках, освобожденных специалистами</w:t>
            </w:r>
            <w:r w:rsidRPr="009F0BF5">
              <w:rPr>
                <w:rFonts w:ascii="GHEA Grapalat" w:hAnsi="GHEA Grapalat"/>
                <w:sz w:val="18"/>
                <w:szCs w:val="18"/>
              </w:rPr>
              <w:t xml:space="preserve"> </w:t>
            </w:r>
            <w:r w:rsidRPr="009F0BF5">
              <w:rPr>
                <w:rStyle w:val="ezkurwreuab5ozgtqnkl"/>
                <w:rFonts w:ascii="GHEA Grapalat" w:hAnsi="GHEA Grapalat"/>
                <w:sz w:val="18"/>
                <w:szCs w:val="18"/>
              </w:rPr>
              <w:t>по озеленению, будут посажены</w:t>
            </w:r>
            <w:r w:rsidRPr="009F0BF5">
              <w:rPr>
                <w:rFonts w:ascii="GHEA Grapalat" w:hAnsi="GHEA Grapalat"/>
                <w:sz w:val="18"/>
                <w:szCs w:val="18"/>
              </w:rPr>
              <w:t xml:space="preserve"> </w:t>
            </w:r>
            <w:r w:rsidRPr="009F0BF5">
              <w:rPr>
                <w:rStyle w:val="ezkurwreuab5ozgtqnkl"/>
                <w:rFonts w:ascii="GHEA Grapalat" w:hAnsi="GHEA Grapalat"/>
                <w:sz w:val="18"/>
                <w:szCs w:val="18"/>
              </w:rPr>
              <w:t>новые виды деревьев</w:t>
            </w:r>
            <w:r w:rsidRPr="009F0BF5">
              <w:rPr>
                <w:rFonts w:ascii="GHEA Grapalat" w:hAnsi="GHEA Grapalat"/>
                <w:sz w:val="18"/>
                <w:szCs w:val="18"/>
              </w:rPr>
              <w:t xml:space="preserve">: </w:t>
            </w:r>
            <w:r w:rsidRPr="009F0BF5">
              <w:rPr>
                <w:rStyle w:val="ezkurwreuab5ozgtqnkl"/>
                <w:rFonts w:ascii="GHEA Grapalat" w:hAnsi="GHEA Grapalat"/>
                <w:sz w:val="18"/>
                <w:szCs w:val="18"/>
              </w:rPr>
              <w:t>13.</w:t>
            </w:r>
            <w:r w:rsidRPr="009F0BF5">
              <w:rPr>
                <w:rFonts w:ascii="GHEA Grapalat" w:hAnsi="GHEA Grapalat"/>
                <w:sz w:val="18"/>
                <w:szCs w:val="18"/>
              </w:rPr>
              <w:t xml:space="preserve"> </w:t>
            </w:r>
            <w:r w:rsidRPr="009F0BF5">
              <w:rPr>
                <w:rStyle w:val="ezkurwreuab5ozgtqnkl"/>
                <w:rFonts w:ascii="GHEA Grapalat" w:hAnsi="GHEA Grapalat"/>
                <w:sz w:val="18"/>
                <w:szCs w:val="18"/>
              </w:rPr>
              <w:t>Киоски и киоски, расположенные на тротуарах улицы, подлежат</w:t>
            </w:r>
            <w:r w:rsidRPr="009F0BF5">
              <w:rPr>
                <w:rFonts w:ascii="GHEA Grapalat" w:hAnsi="GHEA Grapalat"/>
                <w:sz w:val="18"/>
                <w:szCs w:val="18"/>
              </w:rPr>
              <w:t xml:space="preserve"> </w:t>
            </w:r>
            <w:r w:rsidRPr="009F0BF5">
              <w:rPr>
                <w:rStyle w:val="ezkurwreuab5ozgtqnkl"/>
                <w:rFonts w:ascii="GHEA Grapalat" w:hAnsi="GHEA Grapalat"/>
                <w:sz w:val="18"/>
                <w:szCs w:val="18"/>
              </w:rPr>
              <w:t>демонтажу. в проектно-сметной</w:t>
            </w:r>
            <w:r w:rsidRPr="009F0BF5">
              <w:rPr>
                <w:rFonts w:ascii="GHEA Grapalat" w:hAnsi="GHEA Grapalat"/>
                <w:sz w:val="18"/>
                <w:szCs w:val="18"/>
              </w:rPr>
              <w:t xml:space="preserve"> </w:t>
            </w:r>
            <w:r w:rsidRPr="009F0BF5">
              <w:rPr>
                <w:rStyle w:val="ezkurwreuab5ozgtqnkl"/>
                <w:rFonts w:ascii="GHEA Grapalat" w:hAnsi="GHEA Grapalat"/>
                <w:sz w:val="18"/>
                <w:szCs w:val="18"/>
              </w:rPr>
              <w:t>документации</w:t>
            </w:r>
            <w:r w:rsidRPr="009F0BF5">
              <w:rPr>
                <w:rFonts w:ascii="GHEA Grapalat" w:hAnsi="GHEA Grapalat"/>
                <w:sz w:val="18"/>
                <w:szCs w:val="18"/>
              </w:rPr>
              <w:t xml:space="preserve"> </w:t>
            </w:r>
            <w:r w:rsidRPr="009F0BF5">
              <w:rPr>
                <w:rStyle w:val="ezkurwreuab5ozgtqnkl"/>
                <w:rFonts w:ascii="GHEA Grapalat" w:hAnsi="GHEA Grapalat"/>
                <w:sz w:val="18"/>
                <w:szCs w:val="18"/>
              </w:rPr>
              <w:t>предусмотреть</w:t>
            </w:r>
            <w:r w:rsidRPr="009F0BF5">
              <w:rPr>
                <w:rFonts w:ascii="GHEA Grapalat" w:hAnsi="GHEA Grapalat"/>
                <w:sz w:val="18"/>
                <w:szCs w:val="18"/>
              </w:rPr>
              <w:t xml:space="preserve"> </w:t>
            </w:r>
            <w:r w:rsidRPr="009F0BF5">
              <w:rPr>
                <w:rStyle w:val="ezkurwreuab5ozgtqnkl"/>
                <w:rFonts w:ascii="GHEA Grapalat" w:hAnsi="GHEA Grapalat"/>
                <w:sz w:val="18"/>
                <w:szCs w:val="18"/>
              </w:rPr>
              <w:t>демонтаж существующих киосков и киосков.</w:t>
            </w:r>
            <w:r w:rsidRPr="009F0BF5">
              <w:rPr>
                <w:rFonts w:ascii="GHEA Grapalat" w:hAnsi="GHEA Grapalat"/>
                <w:sz w:val="18"/>
                <w:szCs w:val="18"/>
              </w:rPr>
              <w:t xml:space="preserve"> </w:t>
            </w:r>
            <w:r w:rsidRPr="009F0BF5">
              <w:rPr>
                <w:rStyle w:val="ezkurwreuab5ozgtqnkl"/>
                <w:rFonts w:ascii="GHEA Grapalat" w:hAnsi="GHEA Grapalat"/>
                <w:sz w:val="18"/>
                <w:szCs w:val="18"/>
              </w:rPr>
              <w:t>восстановить</w:t>
            </w:r>
            <w:r w:rsidRPr="009F0BF5">
              <w:rPr>
                <w:rFonts w:ascii="GHEA Grapalat" w:hAnsi="GHEA Grapalat"/>
                <w:sz w:val="18"/>
                <w:szCs w:val="18"/>
              </w:rPr>
              <w:t xml:space="preserve"> </w:t>
            </w:r>
            <w:r w:rsidRPr="009F0BF5">
              <w:rPr>
                <w:rStyle w:val="ezkurwreuab5ozgtqnkl"/>
                <w:rFonts w:ascii="GHEA Grapalat" w:hAnsi="GHEA Grapalat"/>
                <w:sz w:val="18"/>
                <w:szCs w:val="18"/>
              </w:rPr>
              <w:t>территорию, освобожденную от киосков и киосков, в прежнем статусе</w:t>
            </w:r>
            <w:r w:rsidRPr="009F0BF5">
              <w:rPr>
                <w:rFonts w:ascii="GHEA Grapalat" w:hAnsi="GHEA Grapalat"/>
                <w:sz w:val="18"/>
                <w:szCs w:val="18"/>
              </w:rPr>
              <w:t xml:space="preserve">: </w:t>
            </w:r>
            <w:r w:rsidRPr="009F0BF5">
              <w:rPr>
                <w:rStyle w:val="ezkurwreuab5ozgtqnkl"/>
                <w:rFonts w:ascii="GHEA Grapalat" w:hAnsi="GHEA Grapalat"/>
                <w:sz w:val="18"/>
                <w:szCs w:val="18"/>
              </w:rPr>
              <w:t>14.</w:t>
            </w:r>
            <w:r w:rsidRPr="009F0BF5">
              <w:rPr>
                <w:rFonts w:ascii="GHEA Grapalat" w:hAnsi="GHEA Grapalat"/>
                <w:sz w:val="18"/>
                <w:szCs w:val="18"/>
              </w:rPr>
              <w:t xml:space="preserve"> </w:t>
            </w:r>
            <w:r w:rsidRPr="009F0BF5">
              <w:rPr>
                <w:rStyle w:val="ezkurwreuab5ozgtqnkl"/>
                <w:rFonts w:ascii="GHEA Grapalat" w:hAnsi="GHEA Grapalat"/>
                <w:sz w:val="18"/>
                <w:szCs w:val="18"/>
              </w:rPr>
              <w:t>Совместно</w:t>
            </w:r>
            <w:r w:rsidRPr="009F0BF5">
              <w:rPr>
                <w:rFonts w:ascii="GHEA Grapalat" w:hAnsi="GHEA Grapalat"/>
                <w:sz w:val="18"/>
                <w:szCs w:val="18"/>
              </w:rPr>
              <w:t xml:space="preserve"> </w:t>
            </w:r>
            <w:r w:rsidRPr="009F0BF5">
              <w:rPr>
                <w:rStyle w:val="ezkurwreuab5ozgtqnkl"/>
                <w:rFonts w:ascii="GHEA Grapalat" w:hAnsi="GHEA Grapalat"/>
                <w:sz w:val="18"/>
                <w:szCs w:val="18"/>
              </w:rPr>
              <w:t>со специалистами</w:t>
            </w:r>
            <w:r w:rsidRPr="009F0BF5">
              <w:rPr>
                <w:rFonts w:ascii="GHEA Grapalat" w:hAnsi="GHEA Grapalat"/>
                <w:sz w:val="18"/>
                <w:szCs w:val="18"/>
              </w:rPr>
              <w:t xml:space="preserve"> </w:t>
            </w:r>
            <w:r w:rsidRPr="009F0BF5">
              <w:rPr>
                <w:rStyle w:val="ezkurwreuab5ozgtqnkl"/>
                <w:rFonts w:ascii="GHEA Grapalat" w:hAnsi="GHEA Grapalat"/>
                <w:sz w:val="18"/>
                <w:szCs w:val="18"/>
              </w:rPr>
              <w:t>службы</w:t>
            </w:r>
            <w:r w:rsidRPr="009F0BF5">
              <w:rPr>
                <w:rFonts w:ascii="GHEA Grapalat" w:hAnsi="GHEA Grapalat"/>
                <w:sz w:val="18"/>
                <w:szCs w:val="18"/>
              </w:rPr>
              <w:t xml:space="preserve"> </w:t>
            </w:r>
            <w:r w:rsidRPr="009F0BF5">
              <w:rPr>
                <w:rStyle w:val="ezkurwreuab5ozgtqnkl"/>
                <w:rFonts w:ascii="GHEA Grapalat" w:hAnsi="GHEA Grapalat"/>
                <w:sz w:val="18"/>
                <w:szCs w:val="18"/>
              </w:rPr>
              <w:t>"дорожная полиция"</w:t>
            </w:r>
            <w:r w:rsidRPr="009F0BF5">
              <w:rPr>
                <w:rFonts w:ascii="GHEA Grapalat" w:hAnsi="GHEA Grapalat"/>
                <w:sz w:val="18"/>
                <w:szCs w:val="18"/>
              </w:rPr>
              <w:t xml:space="preserve"> </w:t>
            </w:r>
            <w:r w:rsidRPr="009F0BF5">
              <w:rPr>
                <w:rStyle w:val="ezkurwreuab5ozgtqnkl"/>
                <w:rFonts w:ascii="GHEA Grapalat" w:hAnsi="GHEA Grapalat"/>
                <w:sz w:val="18"/>
                <w:szCs w:val="18"/>
              </w:rPr>
              <w:t>и</w:t>
            </w:r>
            <w:r w:rsidRPr="009F0BF5">
              <w:rPr>
                <w:rFonts w:ascii="GHEA Grapalat" w:hAnsi="GHEA Grapalat"/>
                <w:sz w:val="18"/>
                <w:szCs w:val="18"/>
              </w:rPr>
              <w:t xml:space="preserve"> </w:t>
            </w:r>
            <w:r w:rsidRPr="009F0BF5">
              <w:rPr>
                <w:rStyle w:val="ezkurwreuab5ozgtqnkl"/>
                <w:rFonts w:ascii="GHEA Grapalat" w:hAnsi="GHEA Grapalat"/>
                <w:sz w:val="18"/>
                <w:szCs w:val="18"/>
              </w:rPr>
              <w:t>управления</w:t>
            </w:r>
            <w:r w:rsidRPr="009F0BF5">
              <w:rPr>
                <w:rFonts w:ascii="GHEA Grapalat" w:hAnsi="GHEA Grapalat"/>
                <w:sz w:val="18"/>
                <w:szCs w:val="18"/>
              </w:rPr>
              <w:t xml:space="preserve"> </w:t>
            </w:r>
            <w:r w:rsidRPr="009F0BF5">
              <w:rPr>
                <w:rStyle w:val="ezkurwreuab5ozgtqnkl"/>
                <w:rFonts w:ascii="GHEA Grapalat" w:hAnsi="GHEA Grapalat"/>
                <w:sz w:val="18"/>
                <w:szCs w:val="18"/>
              </w:rPr>
              <w:t>транспорта</w:t>
            </w:r>
            <w:r w:rsidRPr="009F0BF5">
              <w:rPr>
                <w:rFonts w:ascii="GHEA Grapalat" w:hAnsi="GHEA Grapalat"/>
                <w:sz w:val="18"/>
                <w:szCs w:val="18"/>
              </w:rPr>
              <w:t xml:space="preserve"> </w:t>
            </w:r>
            <w:r w:rsidRPr="009F0BF5">
              <w:rPr>
                <w:rStyle w:val="ezkurwreuab5ozgtqnkl"/>
                <w:rFonts w:ascii="GHEA Grapalat" w:hAnsi="GHEA Grapalat"/>
                <w:sz w:val="18"/>
                <w:szCs w:val="18"/>
              </w:rPr>
              <w:t>мэрии</w:t>
            </w:r>
            <w:r w:rsidRPr="009F0BF5">
              <w:rPr>
                <w:rFonts w:ascii="GHEA Grapalat" w:hAnsi="GHEA Grapalat"/>
                <w:sz w:val="18"/>
                <w:szCs w:val="18"/>
              </w:rPr>
              <w:t xml:space="preserve"> </w:t>
            </w:r>
            <w:r w:rsidRPr="009F0BF5">
              <w:rPr>
                <w:rStyle w:val="ezkurwreuab5ozgtqnkl"/>
                <w:rFonts w:ascii="GHEA Grapalat" w:hAnsi="GHEA Grapalat"/>
                <w:sz w:val="18"/>
                <w:szCs w:val="18"/>
              </w:rPr>
              <w:t>Еревана</w:t>
            </w:r>
            <w:r w:rsidRPr="009F0BF5">
              <w:rPr>
                <w:rFonts w:ascii="GHEA Grapalat" w:hAnsi="GHEA Grapalat"/>
                <w:sz w:val="18"/>
                <w:szCs w:val="18"/>
              </w:rPr>
              <w:t xml:space="preserve"> </w:t>
            </w:r>
            <w:r w:rsidRPr="009F0BF5">
              <w:rPr>
                <w:rStyle w:val="ezkurwreuab5ozgtqnkl"/>
                <w:rFonts w:ascii="GHEA Grapalat" w:hAnsi="GHEA Grapalat"/>
                <w:sz w:val="18"/>
                <w:szCs w:val="18"/>
              </w:rPr>
              <w:t>пересмотреть</w:t>
            </w:r>
            <w:r w:rsidRPr="009F0BF5">
              <w:rPr>
                <w:rFonts w:ascii="GHEA Grapalat" w:hAnsi="GHEA Grapalat"/>
                <w:sz w:val="18"/>
                <w:szCs w:val="18"/>
              </w:rPr>
              <w:t xml:space="preserve"> </w:t>
            </w:r>
            <w:r w:rsidRPr="009F0BF5">
              <w:rPr>
                <w:rStyle w:val="ezkurwreuab5ozgtqnkl"/>
                <w:rFonts w:ascii="GHEA Grapalat" w:hAnsi="GHEA Grapalat"/>
                <w:sz w:val="18"/>
                <w:szCs w:val="18"/>
              </w:rPr>
              <w:t>схемы</w:t>
            </w:r>
            <w:r w:rsidRPr="009F0BF5">
              <w:rPr>
                <w:rFonts w:ascii="GHEA Grapalat" w:hAnsi="GHEA Grapalat"/>
                <w:sz w:val="18"/>
                <w:szCs w:val="18"/>
              </w:rPr>
              <w:t xml:space="preserve"> </w:t>
            </w:r>
            <w:r w:rsidRPr="009F0BF5">
              <w:rPr>
                <w:rStyle w:val="ezkurwreuab5ozgtqnkl"/>
                <w:rFonts w:ascii="GHEA Grapalat" w:hAnsi="GHEA Grapalat"/>
                <w:sz w:val="18"/>
                <w:szCs w:val="18"/>
              </w:rPr>
              <w:t>парковки</w:t>
            </w:r>
            <w:r w:rsidRPr="009F0BF5">
              <w:rPr>
                <w:rFonts w:ascii="GHEA Grapalat" w:hAnsi="GHEA Grapalat"/>
                <w:sz w:val="18"/>
                <w:szCs w:val="18"/>
              </w:rPr>
              <w:t xml:space="preserve"> </w:t>
            </w:r>
            <w:r w:rsidRPr="009F0BF5">
              <w:rPr>
                <w:rStyle w:val="ezkurwreuab5ozgtqnkl"/>
                <w:rFonts w:ascii="GHEA Grapalat" w:hAnsi="GHEA Grapalat"/>
                <w:sz w:val="18"/>
                <w:szCs w:val="18"/>
              </w:rPr>
              <w:t>автомобилей</w:t>
            </w:r>
            <w:r w:rsidRPr="009F0BF5">
              <w:rPr>
                <w:rFonts w:ascii="GHEA Grapalat" w:hAnsi="GHEA Grapalat"/>
                <w:sz w:val="18"/>
                <w:szCs w:val="18"/>
              </w:rPr>
              <w:t xml:space="preserve"> </w:t>
            </w:r>
            <w:r w:rsidRPr="009F0BF5">
              <w:rPr>
                <w:rStyle w:val="ezkurwreuab5ozgtqnkl"/>
                <w:rFonts w:ascii="GHEA Grapalat" w:hAnsi="GHEA Grapalat"/>
                <w:sz w:val="18"/>
                <w:szCs w:val="18"/>
              </w:rPr>
              <w:t>на проезжей части с</w:t>
            </w:r>
            <w:r w:rsidRPr="009F0BF5">
              <w:rPr>
                <w:rFonts w:ascii="GHEA Grapalat" w:hAnsi="GHEA Grapalat"/>
                <w:sz w:val="18"/>
                <w:szCs w:val="18"/>
              </w:rPr>
              <w:t xml:space="preserve"> </w:t>
            </w:r>
            <w:r w:rsidRPr="009F0BF5">
              <w:rPr>
                <w:rStyle w:val="ezkurwreuab5ozgtqnkl"/>
                <w:rFonts w:ascii="GHEA Grapalat" w:hAnsi="GHEA Grapalat"/>
                <w:sz w:val="18"/>
                <w:szCs w:val="18"/>
              </w:rPr>
              <w:t>целью увеличения</w:t>
            </w:r>
            <w:r w:rsidRPr="009F0BF5">
              <w:rPr>
                <w:rFonts w:ascii="GHEA Grapalat" w:hAnsi="GHEA Grapalat"/>
                <w:sz w:val="18"/>
                <w:szCs w:val="18"/>
              </w:rPr>
              <w:t xml:space="preserve"> </w:t>
            </w:r>
            <w:r w:rsidRPr="009F0BF5">
              <w:rPr>
                <w:rStyle w:val="ezkurwreuab5ozgtqnkl"/>
                <w:rFonts w:ascii="GHEA Grapalat" w:hAnsi="GHEA Grapalat"/>
                <w:sz w:val="18"/>
                <w:szCs w:val="18"/>
              </w:rPr>
              <w:t>транспортного потока</w:t>
            </w:r>
            <w:r w:rsidRPr="009F0BF5">
              <w:rPr>
                <w:rFonts w:ascii="GHEA Grapalat" w:hAnsi="GHEA Grapalat"/>
                <w:sz w:val="18"/>
                <w:szCs w:val="18"/>
              </w:rPr>
              <w:t xml:space="preserve"> </w:t>
            </w:r>
            <w:r w:rsidRPr="009F0BF5">
              <w:rPr>
                <w:rStyle w:val="ezkurwreuab5ozgtqnkl"/>
                <w:rFonts w:ascii="GHEA Grapalat" w:hAnsi="GHEA Grapalat"/>
                <w:sz w:val="18"/>
                <w:szCs w:val="18"/>
              </w:rPr>
              <w:t>на ремонтируемых</w:t>
            </w:r>
            <w:r w:rsidRPr="009F0BF5">
              <w:rPr>
                <w:rFonts w:ascii="GHEA Grapalat" w:hAnsi="GHEA Grapalat"/>
                <w:sz w:val="18"/>
                <w:szCs w:val="18"/>
              </w:rPr>
              <w:t xml:space="preserve"> </w:t>
            </w:r>
            <w:r w:rsidRPr="009F0BF5">
              <w:rPr>
                <w:rStyle w:val="ezkurwreuab5ozgtqnkl"/>
                <w:rFonts w:ascii="GHEA Grapalat" w:hAnsi="GHEA Grapalat"/>
                <w:sz w:val="18"/>
                <w:szCs w:val="18"/>
              </w:rPr>
              <w:t>улицах, исключив</w:t>
            </w:r>
            <w:r w:rsidRPr="009F0BF5">
              <w:rPr>
                <w:rFonts w:ascii="GHEA Grapalat" w:hAnsi="GHEA Grapalat"/>
                <w:sz w:val="18"/>
                <w:szCs w:val="18"/>
              </w:rPr>
              <w:t xml:space="preserve"> </w:t>
            </w:r>
            <w:r w:rsidRPr="009F0BF5">
              <w:rPr>
                <w:rStyle w:val="ezkurwreuab5ozgtqnkl"/>
                <w:rFonts w:ascii="GHEA Grapalat" w:hAnsi="GHEA Grapalat"/>
                <w:sz w:val="18"/>
                <w:szCs w:val="18"/>
              </w:rPr>
              <w:t>парковочные места с наклонной стоянкой</w:t>
            </w:r>
            <w:r w:rsidRPr="009F0BF5">
              <w:rPr>
                <w:rFonts w:ascii="GHEA Grapalat" w:hAnsi="GHEA Grapalat"/>
                <w:sz w:val="18"/>
                <w:szCs w:val="18"/>
              </w:rPr>
              <w:t>:</w:t>
            </w:r>
          </w:p>
          <w:p w14:paraId="3C87FB8E" w14:textId="77777777" w:rsidR="009360E7" w:rsidRPr="009F0BF5" w:rsidRDefault="009360E7" w:rsidP="00092DB7">
            <w:pPr>
              <w:rPr>
                <w:rFonts w:ascii="GHEA Grapalat" w:hAnsi="GHEA Grapalat"/>
                <w:sz w:val="18"/>
                <w:szCs w:val="18"/>
              </w:rPr>
            </w:pPr>
            <w:r w:rsidRPr="009F0BF5">
              <w:rPr>
                <w:rStyle w:val="ezkurwreuab5ozgtqnkl"/>
                <w:rFonts w:ascii="GHEA Grapalat" w:hAnsi="GHEA Grapalat"/>
                <w:sz w:val="18"/>
                <w:szCs w:val="18"/>
              </w:rPr>
              <w:t>15.</w:t>
            </w:r>
            <w:r w:rsidRPr="009F0BF5">
              <w:rPr>
                <w:rFonts w:ascii="GHEA Grapalat" w:hAnsi="GHEA Grapalat"/>
                <w:sz w:val="18"/>
                <w:szCs w:val="18"/>
              </w:rPr>
              <w:t xml:space="preserve"> </w:t>
            </w:r>
            <w:r w:rsidRPr="009F0BF5">
              <w:rPr>
                <w:rStyle w:val="ezkurwreuab5ozgtqnkl"/>
                <w:rFonts w:ascii="GHEA Grapalat" w:hAnsi="GHEA Grapalat"/>
                <w:sz w:val="18"/>
                <w:szCs w:val="18"/>
              </w:rPr>
              <w:t>Согласовать</w:t>
            </w:r>
            <w:r w:rsidRPr="009F0BF5">
              <w:rPr>
                <w:rFonts w:ascii="GHEA Grapalat" w:hAnsi="GHEA Grapalat"/>
                <w:sz w:val="18"/>
                <w:szCs w:val="18"/>
              </w:rPr>
              <w:t xml:space="preserve"> </w:t>
            </w:r>
            <w:r w:rsidRPr="009F0BF5">
              <w:rPr>
                <w:rStyle w:val="ezkurwreuab5ozgtqnkl"/>
                <w:rFonts w:ascii="GHEA Grapalat" w:hAnsi="GHEA Grapalat"/>
                <w:sz w:val="18"/>
                <w:szCs w:val="18"/>
              </w:rPr>
              <w:t>существующие</w:t>
            </w:r>
            <w:r w:rsidRPr="009F0BF5">
              <w:rPr>
                <w:rFonts w:ascii="GHEA Grapalat" w:hAnsi="GHEA Grapalat"/>
                <w:sz w:val="18"/>
                <w:szCs w:val="18"/>
              </w:rPr>
              <w:t xml:space="preserve"> </w:t>
            </w:r>
            <w:r w:rsidRPr="009F0BF5">
              <w:rPr>
                <w:rStyle w:val="ezkurwreuab5ozgtqnkl"/>
                <w:rFonts w:ascii="GHEA Grapalat" w:hAnsi="GHEA Grapalat"/>
                <w:sz w:val="18"/>
                <w:szCs w:val="18"/>
              </w:rPr>
              <w:t>брызговики</w:t>
            </w:r>
            <w:r w:rsidRPr="009F0BF5">
              <w:rPr>
                <w:rFonts w:ascii="GHEA Grapalat" w:hAnsi="GHEA Grapalat"/>
                <w:sz w:val="18"/>
                <w:szCs w:val="18"/>
              </w:rPr>
              <w:t xml:space="preserve"> </w:t>
            </w:r>
            <w:r w:rsidRPr="009F0BF5">
              <w:rPr>
                <w:rStyle w:val="ezkurwreuab5ozgtqnkl"/>
                <w:rFonts w:ascii="GHEA Grapalat" w:hAnsi="GHEA Grapalat"/>
                <w:sz w:val="18"/>
                <w:szCs w:val="18"/>
              </w:rPr>
              <w:t>с тротуарами</w:t>
            </w:r>
            <w:r w:rsidRPr="009F0BF5">
              <w:rPr>
                <w:rFonts w:ascii="GHEA Grapalat" w:hAnsi="GHEA Grapalat"/>
                <w:sz w:val="18"/>
                <w:szCs w:val="18"/>
              </w:rPr>
              <w:t xml:space="preserve"> </w:t>
            </w:r>
            <w:r w:rsidRPr="009F0BF5">
              <w:rPr>
                <w:rStyle w:val="ezkurwreuab5ozgtqnkl"/>
                <w:rFonts w:ascii="GHEA Grapalat" w:hAnsi="GHEA Grapalat"/>
                <w:sz w:val="18"/>
                <w:szCs w:val="18"/>
              </w:rPr>
              <w:t>в соответствии</w:t>
            </w:r>
            <w:r w:rsidRPr="009F0BF5">
              <w:rPr>
                <w:rFonts w:ascii="GHEA Grapalat" w:hAnsi="GHEA Grapalat"/>
                <w:sz w:val="18"/>
                <w:szCs w:val="18"/>
              </w:rPr>
              <w:t xml:space="preserve"> </w:t>
            </w:r>
            <w:r w:rsidRPr="009F0BF5">
              <w:rPr>
                <w:rStyle w:val="ezkurwreuab5ozgtqnkl"/>
                <w:rFonts w:ascii="GHEA Grapalat" w:hAnsi="GHEA Grapalat"/>
                <w:sz w:val="18"/>
                <w:szCs w:val="18"/>
              </w:rPr>
              <w:t>с новым</w:t>
            </w:r>
            <w:r w:rsidRPr="009F0BF5">
              <w:rPr>
                <w:rFonts w:ascii="GHEA Grapalat" w:hAnsi="GHEA Grapalat"/>
                <w:sz w:val="18"/>
                <w:szCs w:val="18"/>
              </w:rPr>
              <w:t xml:space="preserve"> </w:t>
            </w:r>
            <w:r w:rsidRPr="009F0BF5">
              <w:rPr>
                <w:rStyle w:val="ezkurwreuab5ozgtqnkl"/>
                <w:rFonts w:ascii="GHEA Grapalat" w:hAnsi="GHEA Grapalat"/>
                <w:sz w:val="18"/>
                <w:szCs w:val="18"/>
              </w:rPr>
              <w:t>формирующимся</w:t>
            </w:r>
            <w:r w:rsidRPr="009F0BF5">
              <w:rPr>
                <w:rFonts w:ascii="GHEA Grapalat" w:hAnsi="GHEA Grapalat"/>
                <w:sz w:val="18"/>
                <w:szCs w:val="18"/>
              </w:rPr>
              <w:t xml:space="preserve"> </w:t>
            </w:r>
            <w:r w:rsidRPr="009F0BF5">
              <w:rPr>
                <w:rStyle w:val="ezkurwreuab5ozgtqnkl"/>
                <w:rFonts w:ascii="GHEA Grapalat" w:hAnsi="GHEA Grapalat"/>
                <w:sz w:val="18"/>
                <w:szCs w:val="18"/>
              </w:rPr>
              <w:t>внешним видом</w:t>
            </w:r>
            <w:r w:rsidRPr="009F0BF5">
              <w:rPr>
                <w:rFonts w:ascii="GHEA Grapalat" w:hAnsi="GHEA Grapalat"/>
                <w:sz w:val="18"/>
                <w:szCs w:val="18"/>
              </w:rPr>
              <w:t xml:space="preserve"> </w:t>
            </w:r>
            <w:r w:rsidRPr="009F0BF5">
              <w:rPr>
                <w:rStyle w:val="ezkurwreuab5ozgtqnkl"/>
                <w:rFonts w:ascii="GHEA Grapalat" w:hAnsi="GHEA Grapalat"/>
                <w:sz w:val="18"/>
                <w:szCs w:val="18"/>
              </w:rPr>
              <w:t>во время капитального ремонта тротуаров</w:t>
            </w:r>
            <w:r w:rsidRPr="009F0BF5">
              <w:rPr>
                <w:rFonts w:ascii="GHEA Grapalat" w:hAnsi="GHEA Grapalat"/>
                <w:sz w:val="18"/>
                <w:szCs w:val="18"/>
              </w:rPr>
              <w:t xml:space="preserve">: </w:t>
            </w:r>
            <w:r w:rsidRPr="009F0BF5">
              <w:rPr>
                <w:rStyle w:val="ezkurwreuab5ozgtqnkl"/>
                <w:rFonts w:ascii="GHEA Grapalat" w:hAnsi="GHEA Grapalat"/>
                <w:sz w:val="18"/>
                <w:szCs w:val="18"/>
              </w:rPr>
              <w:t>16.</w:t>
            </w:r>
            <w:r w:rsidRPr="009F0BF5">
              <w:rPr>
                <w:rFonts w:ascii="GHEA Grapalat" w:hAnsi="GHEA Grapalat"/>
                <w:sz w:val="18"/>
                <w:szCs w:val="18"/>
              </w:rPr>
              <w:t xml:space="preserve"> </w:t>
            </w:r>
            <w:r w:rsidRPr="009F0BF5">
              <w:rPr>
                <w:rStyle w:val="ezkurwreuab5ozgtqnkl"/>
                <w:rFonts w:ascii="GHEA Grapalat" w:hAnsi="GHEA Grapalat"/>
                <w:sz w:val="18"/>
                <w:szCs w:val="18"/>
              </w:rPr>
              <w:t>Демонтаж</w:t>
            </w:r>
            <w:r w:rsidRPr="009F0BF5">
              <w:rPr>
                <w:rFonts w:ascii="GHEA Grapalat" w:hAnsi="GHEA Grapalat"/>
                <w:sz w:val="18"/>
                <w:szCs w:val="18"/>
              </w:rPr>
              <w:t xml:space="preserve"> </w:t>
            </w:r>
            <w:r w:rsidRPr="009F0BF5">
              <w:rPr>
                <w:rStyle w:val="ezkurwreuab5ozgtqnkl"/>
                <w:rFonts w:ascii="GHEA Grapalat" w:hAnsi="GHEA Grapalat"/>
                <w:sz w:val="18"/>
                <w:szCs w:val="18"/>
              </w:rPr>
              <w:t>демонтированных</w:t>
            </w:r>
            <w:r w:rsidRPr="009F0BF5">
              <w:rPr>
                <w:rFonts w:ascii="GHEA Grapalat" w:hAnsi="GHEA Grapalat"/>
                <w:sz w:val="18"/>
                <w:szCs w:val="18"/>
              </w:rPr>
              <w:t xml:space="preserve"> </w:t>
            </w:r>
            <w:r w:rsidRPr="009F0BF5">
              <w:rPr>
                <w:rStyle w:val="ezkurwreuab5ozgtqnkl"/>
                <w:rFonts w:ascii="GHEA Grapalat" w:hAnsi="GHEA Grapalat"/>
                <w:sz w:val="18"/>
                <w:szCs w:val="18"/>
              </w:rPr>
              <w:t>столбов билбордов</w:t>
            </w:r>
            <w:r w:rsidRPr="009F0BF5">
              <w:rPr>
                <w:rFonts w:ascii="GHEA Grapalat" w:hAnsi="GHEA Grapalat"/>
                <w:sz w:val="18"/>
                <w:szCs w:val="18"/>
              </w:rPr>
              <w:t xml:space="preserve"> </w:t>
            </w:r>
            <w:r w:rsidRPr="009F0BF5">
              <w:rPr>
                <w:rStyle w:val="ezkurwreuab5ozgtqnkl"/>
                <w:rFonts w:ascii="GHEA Grapalat" w:hAnsi="GHEA Grapalat"/>
                <w:sz w:val="18"/>
                <w:szCs w:val="18"/>
              </w:rPr>
              <w:t>с капитально отремонтированных</w:t>
            </w:r>
            <w:r w:rsidRPr="009F0BF5">
              <w:rPr>
                <w:rFonts w:ascii="GHEA Grapalat" w:hAnsi="GHEA Grapalat"/>
                <w:sz w:val="18"/>
                <w:szCs w:val="18"/>
              </w:rPr>
              <w:t xml:space="preserve"> </w:t>
            </w:r>
            <w:r w:rsidRPr="009F0BF5">
              <w:rPr>
                <w:rStyle w:val="ezkurwreuab5ozgtqnkl"/>
                <w:rFonts w:ascii="GHEA Grapalat" w:hAnsi="GHEA Grapalat"/>
                <w:sz w:val="18"/>
                <w:szCs w:val="18"/>
              </w:rPr>
              <w:t>улиц</w:t>
            </w:r>
            <w:r w:rsidRPr="009F0BF5">
              <w:rPr>
                <w:rFonts w:ascii="GHEA Grapalat" w:hAnsi="GHEA Grapalat"/>
                <w:sz w:val="18"/>
                <w:szCs w:val="18"/>
              </w:rPr>
              <w:t xml:space="preserve">: </w:t>
            </w:r>
            <w:r w:rsidRPr="009F0BF5">
              <w:rPr>
                <w:rStyle w:val="ezkurwreuab5ozgtqnkl"/>
                <w:rFonts w:ascii="GHEA Grapalat" w:hAnsi="GHEA Grapalat"/>
                <w:sz w:val="18"/>
                <w:szCs w:val="18"/>
              </w:rPr>
              <w:t>17.</w:t>
            </w:r>
            <w:r w:rsidRPr="009F0BF5">
              <w:rPr>
                <w:rFonts w:ascii="GHEA Grapalat" w:hAnsi="GHEA Grapalat"/>
                <w:sz w:val="18"/>
                <w:szCs w:val="18"/>
              </w:rPr>
              <w:t xml:space="preserve"> </w:t>
            </w:r>
            <w:r w:rsidRPr="009F0BF5">
              <w:rPr>
                <w:rStyle w:val="ezkurwreuab5ozgtqnkl"/>
                <w:rFonts w:ascii="GHEA Grapalat" w:hAnsi="GHEA Grapalat"/>
                <w:sz w:val="18"/>
                <w:szCs w:val="18"/>
              </w:rPr>
              <w:t>Согласовать</w:t>
            </w:r>
            <w:r w:rsidRPr="009F0BF5">
              <w:rPr>
                <w:rFonts w:ascii="GHEA Grapalat" w:hAnsi="GHEA Grapalat"/>
                <w:sz w:val="18"/>
                <w:szCs w:val="18"/>
              </w:rPr>
              <w:t xml:space="preserve"> </w:t>
            </w:r>
            <w:r w:rsidRPr="009F0BF5">
              <w:rPr>
                <w:rStyle w:val="ezkurwreuab5ozgtqnkl"/>
                <w:rFonts w:ascii="GHEA Grapalat" w:hAnsi="GHEA Grapalat"/>
                <w:sz w:val="18"/>
                <w:szCs w:val="18"/>
              </w:rPr>
              <w:t>с дорожной</w:t>
            </w:r>
            <w:r w:rsidRPr="009F0BF5">
              <w:rPr>
                <w:rFonts w:ascii="GHEA Grapalat" w:hAnsi="GHEA Grapalat"/>
                <w:sz w:val="18"/>
                <w:szCs w:val="18"/>
              </w:rPr>
              <w:t xml:space="preserve"> </w:t>
            </w:r>
            <w:r w:rsidRPr="009F0BF5">
              <w:rPr>
                <w:rStyle w:val="ezkurwreuab5ozgtqnkl"/>
                <w:rFonts w:ascii="GHEA Grapalat" w:hAnsi="GHEA Grapalat"/>
                <w:sz w:val="18"/>
                <w:szCs w:val="18"/>
              </w:rPr>
              <w:t>полицией</w:t>
            </w:r>
            <w:r w:rsidRPr="009F0BF5">
              <w:rPr>
                <w:rFonts w:ascii="GHEA Grapalat" w:hAnsi="GHEA Grapalat"/>
                <w:sz w:val="18"/>
                <w:szCs w:val="18"/>
              </w:rPr>
              <w:t xml:space="preserve"> </w:t>
            </w:r>
            <w:r w:rsidRPr="009F0BF5">
              <w:rPr>
                <w:rStyle w:val="ezkurwreuab5ozgtqnkl"/>
                <w:rFonts w:ascii="GHEA Grapalat" w:hAnsi="GHEA Grapalat"/>
                <w:sz w:val="18"/>
                <w:szCs w:val="18"/>
              </w:rPr>
              <w:t>на</w:t>
            </w:r>
            <w:r w:rsidRPr="009F0BF5">
              <w:rPr>
                <w:rFonts w:ascii="GHEA Grapalat" w:hAnsi="GHEA Grapalat"/>
                <w:sz w:val="18"/>
                <w:szCs w:val="18"/>
              </w:rPr>
              <w:t xml:space="preserve"> </w:t>
            </w:r>
            <w:r w:rsidRPr="009F0BF5">
              <w:rPr>
                <w:rStyle w:val="ezkurwreuab5ozgtqnkl"/>
                <w:rFonts w:ascii="GHEA Grapalat" w:hAnsi="GHEA Grapalat"/>
                <w:sz w:val="18"/>
                <w:szCs w:val="18"/>
              </w:rPr>
              <w:t>пешеходных</w:t>
            </w:r>
            <w:r w:rsidRPr="009F0BF5">
              <w:rPr>
                <w:rFonts w:ascii="GHEA Grapalat" w:hAnsi="GHEA Grapalat"/>
                <w:sz w:val="18"/>
                <w:szCs w:val="18"/>
              </w:rPr>
              <w:t xml:space="preserve"> </w:t>
            </w:r>
            <w:r w:rsidRPr="009F0BF5">
              <w:rPr>
                <w:rStyle w:val="ezkurwreuab5ozgtqnkl"/>
                <w:rFonts w:ascii="GHEA Grapalat" w:hAnsi="GHEA Grapalat"/>
                <w:sz w:val="18"/>
                <w:szCs w:val="18"/>
              </w:rPr>
              <w:t>переходах, чтобы</w:t>
            </w:r>
            <w:r w:rsidRPr="009F0BF5">
              <w:rPr>
                <w:rFonts w:ascii="GHEA Grapalat" w:hAnsi="GHEA Grapalat"/>
                <w:sz w:val="18"/>
                <w:szCs w:val="18"/>
              </w:rPr>
              <w:t xml:space="preserve"> </w:t>
            </w:r>
            <w:r w:rsidRPr="009F0BF5">
              <w:rPr>
                <w:rStyle w:val="ezkurwreuab5ozgtqnkl"/>
                <w:rFonts w:ascii="GHEA Grapalat" w:hAnsi="GHEA Grapalat"/>
                <w:sz w:val="18"/>
                <w:szCs w:val="18"/>
              </w:rPr>
              <w:t>исключить пересечение улицы Пешеходом в неустановленном месте, установку</w:t>
            </w:r>
            <w:r w:rsidRPr="009F0BF5">
              <w:rPr>
                <w:rFonts w:ascii="GHEA Grapalat" w:hAnsi="GHEA Grapalat"/>
                <w:sz w:val="18"/>
                <w:szCs w:val="18"/>
              </w:rPr>
              <w:t xml:space="preserve"> </w:t>
            </w:r>
            <w:r w:rsidRPr="009F0BF5">
              <w:rPr>
                <w:rStyle w:val="ezkurwreuab5ozgtqnkl"/>
                <w:rFonts w:ascii="GHEA Grapalat" w:hAnsi="GHEA Grapalat"/>
                <w:sz w:val="18"/>
                <w:szCs w:val="18"/>
              </w:rPr>
              <w:t>ограждений</w:t>
            </w:r>
            <w:r w:rsidRPr="009F0BF5">
              <w:rPr>
                <w:rFonts w:ascii="GHEA Grapalat" w:hAnsi="GHEA Grapalat"/>
                <w:sz w:val="18"/>
                <w:szCs w:val="18"/>
              </w:rPr>
              <w:t xml:space="preserve">: </w:t>
            </w:r>
            <w:r w:rsidRPr="009F0BF5">
              <w:rPr>
                <w:rStyle w:val="ezkurwreuab5ozgtqnkl"/>
                <w:rFonts w:ascii="GHEA Grapalat" w:hAnsi="GHEA Grapalat"/>
                <w:sz w:val="18"/>
                <w:szCs w:val="18"/>
              </w:rPr>
              <w:t>18.</w:t>
            </w:r>
            <w:r w:rsidRPr="009F0BF5">
              <w:rPr>
                <w:rFonts w:ascii="GHEA Grapalat" w:hAnsi="GHEA Grapalat"/>
                <w:sz w:val="18"/>
                <w:szCs w:val="18"/>
              </w:rPr>
              <w:t xml:space="preserve"> </w:t>
            </w:r>
            <w:r w:rsidRPr="009F0BF5">
              <w:rPr>
                <w:rStyle w:val="ezkurwreuab5ozgtqnkl"/>
                <w:rFonts w:ascii="GHEA Grapalat" w:hAnsi="GHEA Grapalat"/>
                <w:sz w:val="18"/>
                <w:szCs w:val="18"/>
              </w:rPr>
              <w:t>Предусмотреть</w:t>
            </w:r>
            <w:r w:rsidRPr="009F0BF5">
              <w:rPr>
                <w:rFonts w:ascii="GHEA Grapalat" w:hAnsi="GHEA Grapalat"/>
                <w:sz w:val="18"/>
                <w:szCs w:val="18"/>
              </w:rPr>
              <w:t xml:space="preserve"> </w:t>
            </w:r>
            <w:r w:rsidRPr="009F0BF5">
              <w:rPr>
                <w:rStyle w:val="ezkurwreuab5ozgtqnkl"/>
                <w:rFonts w:ascii="GHEA Grapalat" w:hAnsi="GHEA Grapalat"/>
                <w:sz w:val="18"/>
                <w:szCs w:val="18"/>
              </w:rPr>
              <w:t>установку</w:t>
            </w:r>
            <w:r w:rsidRPr="009F0BF5">
              <w:rPr>
                <w:rFonts w:ascii="GHEA Grapalat" w:hAnsi="GHEA Grapalat"/>
                <w:sz w:val="18"/>
                <w:szCs w:val="18"/>
              </w:rPr>
              <w:t xml:space="preserve"> </w:t>
            </w:r>
            <w:r w:rsidRPr="009F0BF5">
              <w:rPr>
                <w:rStyle w:val="ezkurwreuab5ozgtqnkl"/>
                <w:rFonts w:ascii="GHEA Grapalat" w:hAnsi="GHEA Grapalat"/>
                <w:sz w:val="18"/>
                <w:szCs w:val="18"/>
              </w:rPr>
              <w:t>видеорегистраторов</w:t>
            </w:r>
            <w:r w:rsidRPr="009F0BF5">
              <w:rPr>
                <w:rFonts w:ascii="GHEA Grapalat" w:hAnsi="GHEA Grapalat"/>
                <w:sz w:val="18"/>
                <w:szCs w:val="18"/>
              </w:rPr>
              <w:t xml:space="preserve"> </w:t>
            </w:r>
            <w:r w:rsidRPr="009F0BF5">
              <w:rPr>
                <w:rStyle w:val="ezkurwreuab5ozgtqnkl"/>
                <w:rFonts w:ascii="GHEA Grapalat" w:hAnsi="GHEA Grapalat"/>
                <w:sz w:val="18"/>
                <w:szCs w:val="18"/>
              </w:rPr>
              <w:t>на остановочных пунктах</w:t>
            </w:r>
            <w:r w:rsidRPr="009F0BF5">
              <w:rPr>
                <w:rFonts w:ascii="GHEA Grapalat" w:hAnsi="GHEA Grapalat"/>
                <w:sz w:val="18"/>
                <w:szCs w:val="18"/>
              </w:rPr>
              <w:t xml:space="preserve">, </w:t>
            </w:r>
            <w:r w:rsidRPr="009F0BF5">
              <w:rPr>
                <w:rStyle w:val="ezkurwreuab5ozgtqnkl"/>
                <w:rFonts w:ascii="GHEA Grapalat" w:hAnsi="GHEA Grapalat"/>
                <w:sz w:val="18"/>
                <w:szCs w:val="18"/>
              </w:rPr>
              <w:lastRenderedPageBreak/>
              <w:t>пешеходных</w:t>
            </w:r>
            <w:r w:rsidRPr="009F0BF5">
              <w:rPr>
                <w:rFonts w:ascii="GHEA Grapalat" w:hAnsi="GHEA Grapalat"/>
                <w:sz w:val="18"/>
                <w:szCs w:val="18"/>
              </w:rPr>
              <w:t xml:space="preserve"> </w:t>
            </w:r>
            <w:r w:rsidRPr="009F0BF5">
              <w:rPr>
                <w:rStyle w:val="ezkurwreuab5ozgtqnkl"/>
                <w:rFonts w:ascii="GHEA Grapalat" w:hAnsi="GHEA Grapalat"/>
                <w:sz w:val="18"/>
                <w:szCs w:val="18"/>
              </w:rPr>
              <w:t>переходах</w:t>
            </w:r>
            <w:r w:rsidRPr="009F0BF5">
              <w:rPr>
                <w:rFonts w:ascii="GHEA Grapalat" w:hAnsi="GHEA Grapalat"/>
                <w:sz w:val="18"/>
                <w:szCs w:val="18"/>
              </w:rPr>
              <w:t xml:space="preserve"> </w:t>
            </w:r>
            <w:r w:rsidRPr="009F0BF5">
              <w:rPr>
                <w:rStyle w:val="ezkurwreuab5ozgtqnkl"/>
                <w:rFonts w:ascii="GHEA Grapalat" w:hAnsi="GHEA Grapalat"/>
                <w:sz w:val="18"/>
                <w:szCs w:val="18"/>
              </w:rPr>
              <w:t>и</w:t>
            </w:r>
            <w:r w:rsidRPr="009F0BF5">
              <w:rPr>
                <w:rFonts w:ascii="GHEA Grapalat" w:hAnsi="GHEA Grapalat"/>
                <w:sz w:val="18"/>
                <w:szCs w:val="18"/>
              </w:rPr>
              <w:t xml:space="preserve"> </w:t>
            </w:r>
            <w:r w:rsidRPr="009F0BF5">
              <w:rPr>
                <w:rStyle w:val="ezkurwreuab5ozgtqnkl"/>
                <w:rFonts w:ascii="GHEA Grapalat" w:hAnsi="GHEA Grapalat"/>
                <w:sz w:val="18"/>
                <w:szCs w:val="18"/>
              </w:rPr>
              <w:t>других</w:t>
            </w:r>
            <w:r w:rsidRPr="009F0BF5">
              <w:rPr>
                <w:rFonts w:ascii="GHEA Grapalat" w:hAnsi="GHEA Grapalat"/>
                <w:sz w:val="18"/>
                <w:szCs w:val="18"/>
              </w:rPr>
              <w:t xml:space="preserve"> </w:t>
            </w:r>
            <w:r w:rsidRPr="009F0BF5">
              <w:rPr>
                <w:rStyle w:val="ezkurwreuab5ozgtqnkl"/>
                <w:rFonts w:ascii="GHEA Grapalat" w:hAnsi="GHEA Grapalat"/>
                <w:sz w:val="18"/>
                <w:szCs w:val="18"/>
              </w:rPr>
              <w:t>необходимых многолюдных</w:t>
            </w:r>
            <w:r w:rsidRPr="009F0BF5">
              <w:rPr>
                <w:rFonts w:ascii="GHEA Grapalat" w:hAnsi="GHEA Grapalat"/>
                <w:sz w:val="18"/>
                <w:szCs w:val="18"/>
              </w:rPr>
              <w:t xml:space="preserve"> </w:t>
            </w:r>
            <w:r w:rsidRPr="009F0BF5">
              <w:rPr>
                <w:rStyle w:val="ezkurwreuab5ozgtqnkl"/>
                <w:rFonts w:ascii="GHEA Grapalat" w:hAnsi="GHEA Grapalat"/>
                <w:sz w:val="18"/>
                <w:szCs w:val="18"/>
              </w:rPr>
              <w:t>участках</w:t>
            </w:r>
            <w:r w:rsidRPr="009F0BF5">
              <w:rPr>
                <w:rFonts w:ascii="GHEA Grapalat" w:hAnsi="GHEA Grapalat"/>
                <w:sz w:val="18"/>
                <w:szCs w:val="18"/>
              </w:rPr>
              <w:t xml:space="preserve">: </w:t>
            </w:r>
            <w:r w:rsidRPr="009F0BF5">
              <w:rPr>
                <w:rStyle w:val="ezkurwreuab5ozgtqnkl"/>
                <w:rFonts w:ascii="GHEA Grapalat" w:hAnsi="GHEA Grapalat"/>
                <w:sz w:val="18"/>
                <w:szCs w:val="18"/>
              </w:rPr>
              <w:t>Что следует учитывать</w:t>
            </w:r>
            <w:r w:rsidRPr="009F0BF5">
              <w:rPr>
                <w:rFonts w:ascii="GHEA Grapalat" w:hAnsi="GHEA Grapalat"/>
                <w:sz w:val="18"/>
                <w:szCs w:val="18"/>
              </w:rPr>
              <w:t xml:space="preserve"> </w:t>
            </w:r>
            <w:r w:rsidRPr="009F0BF5">
              <w:rPr>
                <w:rStyle w:val="ezkurwreuab5ozgtqnkl"/>
                <w:rFonts w:ascii="GHEA Grapalat" w:hAnsi="GHEA Grapalat"/>
                <w:sz w:val="18"/>
                <w:szCs w:val="18"/>
              </w:rPr>
              <w:t>при проектировании улиц</w:t>
            </w:r>
            <w:r w:rsidRPr="009F0BF5">
              <w:rPr>
                <w:rFonts w:ascii="GHEA Grapalat" w:hAnsi="GHEA Grapalat"/>
                <w:sz w:val="18"/>
                <w:szCs w:val="18"/>
              </w:rPr>
              <w:t xml:space="preserve">՝ </w:t>
            </w:r>
            <w:r w:rsidRPr="009F0BF5">
              <w:rPr>
                <w:rStyle w:val="ezkurwreuab5ozgtqnkl"/>
                <w:rFonts w:ascii="GHEA Grapalat" w:hAnsi="GHEA Grapalat"/>
                <w:sz w:val="18"/>
                <w:szCs w:val="18"/>
              </w:rPr>
              <w:t>19.</w:t>
            </w:r>
            <w:r w:rsidRPr="009F0BF5">
              <w:rPr>
                <w:rFonts w:ascii="GHEA Grapalat" w:hAnsi="GHEA Grapalat"/>
                <w:sz w:val="18"/>
                <w:szCs w:val="18"/>
              </w:rPr>
              <w:t xml:space="preserve"> </w:t>
            </w:r>
            <w:r w:rsidRPr="009F0BF5">
              <w:rPr>
                <w:rStyle w:val="ezkurwreuab5ozgtqnkl"/>
                <w:rFonts w:ascii="GHEA Grapalat" w:hAnsi="GHEA Grapalat"/>
                <w:sz w:val="18"/>
                <w:szCs w:val="18"/>
              </w:rPr>
              <w:t>Необходимость</w:t>
            </w:r>
            <w:r w:rsidRPr="009F0BF5">
              <w:rPr>
                <w:rFonts w:ascii="GHEA Grapalat" w:hAnsi="GHEA Grapalat"/>
                <w:sz w:val="18"/>
                <w:szCs w:val="18"/>
              </w:rPr>
              <w:t xml:space="preserve"> </w:t>
            </w:r>
            <w:r w:rsidRPr="009F0BF5">
              <w:rPr>
                <w:rStyle w:val="ezkurwreuab5ozgtqnkl"/>
                <w:rFonts w:ascii="GHEA Grapalat" w:hAnsi="GHEA Grapalat"/>
                <w:sz w:val="18"/>
                <w:szCs w:val="18"/>
              </w:rPr>
              <w:t>расширения</w:t>
            </w:r>
            <w:r w:rsidRPr="009F0BF5">
              <w:rPr>
                <w:rFonts w:ascii="GHEA Grapalat" w:hAnsi="GHEA Grapalat"/>
                <w:sz w:val="18"/>
                <w:szCs w:val="18"/>
              </w:rPr>
              <w:t xml:space="preserve"> </w:t>
            </w:r>
            <w:r w:rsidRPr="009F0BF5">
              <w:rPr>
                <w:rStyle w:val="ezkurwreuab5ozgtqnkl"/>
                <w:rFonts w:ascii="GHEA Grapalat" w:hAnsi="GHEA Grapalat"/>
                <w:sz w:val="18"/>
                <w:szCs w:val="18"/>
              </w:rPr>
              <w:t>транзита</w:t>
            </w:r>
            <w:r w:rsidRPr="009F0BF5">
              <w:rPr>
                <w:rFonts w:ascii="GHEA Grapalat" w:hAnsi="GHEA Grapalat"/>
                <w:sz w:val="18"/>
                <w:szCs w:val="18"/>
              </w:rPr>
              <w:t xml:space="preserve"> </w:t>
            </w:r>
            <w:r w:rsidRPr="009F0BF5">
              <w:rPr>
                <w:rStyle w:val="ezkurwreuab5ozgtqnkl"/>
                <w:rFonts w:ascii="GHEA Grapalat" w:hAnsi="GHEA Grapalat"/>
                <w:sz w:val="18"/>
                <w:szCs w:val="18"/>
              </w:rPr>
              <w:t>с учетом</w:t>
            </w:r>
            <w:r w:rsidRPr="009F0BF5">
              <w:rPr>
                <w:rFonts w:ascii="GHEA Grapalat" w:hAnsi="GHEA Grapalat"/>
                <w:sz w:val="18"/>
                <w:szCs w:val="18"/>
              </w:rPr>
              <w:t xml:space="preserve"> </w:t>
            </w:r>
            <w:r w:rsidRPr="009F0BF5">
              <w:rPr>
                <w:rStyle w:val="ezkurwreuab5ozgtqnkl"/>
                <w:rFonts w:ascii="GHEA Grapalat" w:hAnsi="GHEA Grapalat"/>
                <w:sz w:val="18"/>
                <w:szCs w:val="18"/>
              </w:rPr>
              <w:t>существующей</w:t>
            </w:r>
            <w:r w:rsidRPr="009F0BF5">
              <w:rPr>
                <w:rFonts w:ascii="GHEA Grapalat" w:hAnsi="GHEA Grapalat"/>
                <w:sz w:val="18"/>
                <w:szCs w:val="18"/>
              </w:rPr>
              <w:t xml:space="preserve"> </w:t>
            </w:r>
            <w:r w:rsidRPr="009F0BF5">
              <w:rPr>
                <w:rStyle w:val="ezkurwreuab5ozgtqnkl"/>
                <w:rFonts w:ascii="GHEA Grapalat" w:hAnsi="GHEA Grapalat"/>
                <w:sz w:val="18"/>
                <w:szCs w:val="18"/>
              </w:rPr>
              <w:t>и</w:t>
            </w:r>
            <w:r w:rsidRPr="009F0BF5">
              <w:rPr>
                <w:rFonts w:ascii="GHEA Grapalat" w:hAnsi="GHEA Grapalat"/>
                <w:sz w:val="18"/>
                <w:szCs w:val="18"/>
              </w:rPr>
              <w:t xml:space="preserve"> </w:t>
            </w:r>
            <w:r w:rsidRPr="009F0BF5">
              <w:rPr>
                <w:rStyle w:val="ezkurwreuab5ozgtqnkl"/>
                <w:rFonts w:ascii="GHEA Grapalat" w:hAnsi="GHEA Grapalat"/>
                <w:sz w:val="18"/>
                <w:szCs w:val="18"/>
              </w:rPr>
              <w:t>прогнозируемой</w:t>
            </w:r>
            <w:r w:rsidRPr="009F0BF5">
              <w:rPr>
                <w:rFonts w:ascii="GHEA Grapalat" w:hAnsi="GHEA Grapalat"/>
                <w:sz w:val="18"/>
                <w:szCs w:val="18"/>
              </w:rPr>
              <w:t xml:space="preserve"> </w:t>
            </w:r>
            <w:r w:rsidRPr="009F0BF5">
              <w:rPr>
                <w:rStyle w:val="ezkurwreuab5ozgtqnkl"/>
                <w:rFonts w:ascii="GHEA Grapalat" w:hAnsi="GHEA Grapalat"/>
                <w:sz w:val="18"/>
                <w:szCs w:val="18"/>
              </w:rPr>
              <w:t>нагрузки</w:t>
            </w:r>
            <w:r w:rsidRPr="009F0BF5">
              <w:rPr>
                <w:rFonts w:ascii="GHEA Grapalat" w:hAnsi="GHEA Grapalat"/>
                <w:sz w:val="18"/>
                <w:szCs w:val="18"/>
              </w:rPr>
              <w:t xml:space="preserve"> </w:t>
            </w:r>
            <w:r w:rsidRPr="009F0BF5">
              <w:rPr>
                <w:rStyle w:val="ezkurwreuab5ozgtqnkl"/>
                <w:rFonts w:ascii="GHEA Grapalat" w:hAnsi="GHEA Grapalat"/>
                <w:sz w:val="18"/>
                <w:szCs w:val="18"/>
              </w:rPr>
              <w:t>на пешеходов</w:t>
            </w:r>
            <w:r w:rsidRPr="009F0BF5">
              <w:rPr>
                <w:rFonts w:ascii="GHEA Grapalat" w:hAnsi="GHEA Grapalat"/>
                <w:sz w:val="18"/>
                <w:szCs w:val="18"/>
              </w:rPr>
              <w:t xml:space="preserve">, </w:t>
            </w:r>
            <w:r w:rsidRPr="009F0BF5">
              <w:rPr>
                <w:rStyle w:val="ezkurwreuab5ozgtqnkl"/>
                <w:rFonts w:ascii="GHEA Grapalat" w:hAnsi="GHEA Grapalat"/>
                <w:sz w:val="18"/>
                <w:szCs w:val="18"/>
              </w:rPr>
              <w:t>а также расположение</w:t>
            </w:r>
            <w:r w:rsidRPr="009F0BF5">
              <w:rPr>
                <w:rFonts w:ascii="GHEA Grapalat" w:hAnsi="GHEA Grapalat"/>
                <w:sz w:val="18"/>
                <w:szCs w:val="18"/>
              </w:rPr>
              <w:t xml:space="preserve"> </w:t>
            </w:r>
            <w:r w:rsidRPr="009F0BF5">
              <w:rPr>
                <w:rStyle w:val="ezkurwreuab5ozgtqnkl"/>
                <w:rFonts w:ascii="GHEA Grapalat" w:hAnsi="GHEA Grapalat"/>
                <w:sz w:val="18"/>
                <w:szCs w:val="18"/>
              </w:rPr>
              <w:t>подъездов</w:t>
            </w:r>
            <w:r w:rsidRPr="009F0BF5">
              <w:rPr>
                <w:rFonts w:ascii="GHEA Grapalat" w:hAnsi="GHEA Grapalat"/>
                <w:sz w:val="18"/>
                <w:szCs w:val="18"/>
              </w:rPr>
              <w:t xml:space="preserve"> </w:t>
            </w:r>
            <w:r w:rsidRPr="009F0BF5">
              <w:rPr>
                <w:rStyle w:val="ezkurwreuab5ozgtqnkl"/>
                <w:rFonts w:ascii="GHEA Grapalat" w:hAnsi="GHEA Grapalat"/>
                <w:sz w:val="18"/>
                <w:szCs w:val="18"/>
              </w:rPr>
              <w:t>к соседним</w:t>
            </w:r>
            <w:r w:rsidRPr="009F0BF5">
              <w:rPr>
                <w:rFonts w:ascii="GHEA Grapalat" w:hAnsi="GHEA Grapalat"/>
                <w:sz w:val="18"/>
                <w:szCs w:val="18"/>
              </w:rPr>
              <w:t xml:space="preserve"> </w:t>
            </w:r>
            <w:r w:rsidRPr="009F0BF5">
              <w:rPr>
                <w:rStyle w:val="ezkurwreuab5ozgtqnkl"/>
                <w:rFonts w:ascii="GHEA Grapalat" w:hAnsi="GHEA Grapalat"/>
                <w:sz w:val="18"/>
                <w:szCs w:val="18"/>
              </w:rPr>
              <w:t>зданиям</w:t>
            </w:r>
            <w:r w:rsidRPr="009F0BF5">
              <w:rPr>
                <w:rFonts w:ascii="GHEA Grapalat" w:hAnsi="GHEA Grapalat"/>
                <w:sz w:val="18"/>
                <w:szCs w:val="18"/>
              </w:rPr>
              <w:t xml:space="preserve"> </w:t>
            </w:r>
            <w:r w:rsidRPr="009F0BF5">
              <w:rPr>
                <w:rStyle w:val="ezkurwreuab5ozgtqnkl"/>
                <w:rFonts w:ascii="GHEA Grapalat" w:hAnsi="GHEA Grapalat"/>
                <w:sz w:val="18"/>
                <w:szCs w:val="18"/>
              </w:rPr>
              <w:t>для</w:t>
            </w:r>
            <w:r w:rsidRPr="009F0BF5">
              <w:rPr>
                <w:rFonts w:ascii="GHEA Grapalat" w:hAnsi="GHEA Grapalat"/>
                <w:sz w:val="18"/>
                <w:szCs w:val="18"/>
              </w:rPr>
              <w:t xml:space="preserve"> </w:t>
            </w:r>
            <w:r w:rsidRPr="009F0BF5">
              <w:rPr>
                <w:rStyle w:val="ezkurwreuab5ozgtqnkl"/>
                <w:rFonts w:ascii="GHEA Grapalat" w:hAnsi="GHEA Grapalat"/>
                <w:sz w:val="18"/>
                <w:szCs w:val="18"/>
              </w:rPr>
              <w:t>обеспечения комфортного</w:t>
            </w:r>
            <w:r w:rsidRPr="009F0BF5">
              <w:rPr>
                <w:rFonts w:ascii="GHEA Grapalat" w:hAnsi="GHEA Grapalat"/>
                <w:sz w:val="18"/>
                <w:szCs w:val="18"/>
              </w:rPr>
              <w:t xml:space="preserve"> </w:t>
            </w:r>
            <w:r w:rsidRPr="009F0BF5">
              <w:rPr>
                <w:rStyle w:val="ezkurwreuab5ozgtqnkl"/>
                <w:rFonts w:ascii="GHEA Grapalat" w:hAnsi="GHEA Grapalat"/>
                <w:sz w:val="18"/>
                <w:szCs w:val="18"/>
              </w:rPr>
              <w:t>и</w:t>
            </w:r>
            <w:r w:rsidRPr="009F0BF5">
              <w:rPr>
                <w:rFonts w:ascii="GHEA Grapalat" w:hAnsi="GHEA Grapalat"/>
                <w:sz w:val="18"/>
                <w:szCs w:val="18"/>
              </w:rPr>
              <w:t xml:space="preserve"> </w:t>
            </w:r>
            <w:r w:rsidRPr="009F0BF5">
              <w:rPr>
                <w:rStyle w:val="ezkurwreuab5ozgtqnkl"/>
                <w:rFonts w:ascii="GHEA Grapalat" w:hAnsi="GHEA Grapalat"/>
                <w:sz w:val="18"/>
                <w:szCs w:val="18"/>
              </w:rPr>
              <w:t>безопасного</w:t>
            </w:r>
            <w:r w:rsidRPr="009F0BF5">
              <w:rPr>
                <w:rFonts w:ascii="GHEA Grapalat" w:hAnsi="GHEA Grapalat"/>
                <w:sz w:val="18"/>
                <w:szCs w:val="18"/>
              </w:rPr>
              <w:t xml:space="preserve"> </w:t>
            </w:r>
            <w:r w:rsidRPr="009F0BF5">
              <w:rPr>
                <w:rStyle w:val="ezkurwreuab5ozgtqnkl"/>
                <w:rFonts w:ascii="GHEA Grapalat" w:hAnsi="GHEA Grapalat"/>
                <w:sz w:val="18"/>
                <w:szCs w:val="18"/>
              </w:rPr>
              <w:t>передвижения</w:t>
            </w:r>
            <w:r w:rsidRPr="009F0BF5">
              <w:rPr>
                <w:rFonts w:ascii="GHEA Grapalat" w:hAnsi="GHEA Grapalat"/>
                <w:sz w:val="18"/>
                <w:szCs w:val="18"/>
              </w:rPr>
              <w:t xml:space="preserve"> </w:t>
            </w:r>
            <w:r w:rsidRPr="009F0BF5">
              <w:rPr>
                <w:rStyle w:val="ezkurwreuab5ozgtqnkl"/>
                <w:rFonts w:ascii="GHEA Grapalat" w:hAnsi="GHEA Grapalat"/>
                <w:sz w:val="18"/>
                <w:szCs w:val="18"/>
              </w:rPr>
              <w:t>пешеходов, предотвращения</w:t>
            </w:r>
            <w:r w:rsidRPr="009F0BF5">
              <w:rPr>
                <w:rFonts w:ascii="GHEA Grapalat" w:hAnsi="GHEA Grapalat"/>
                <w:sz w:val="18"/>
                <w:szCs w:val="18"/>
              </w:rPr>
              <w:t xml:space="preserve"> </w:t>
            </w:r>
            <w:r w:rsidRPr="009F0BF5">
              <w:rPr>
                <w:rStyle w:val="ezkurwreuab5ozgtqnkl"/>
                <w:rFonts w:ascii="GHEA Grapalat" w:hAnsi="GHEA Grapalat"/>
                <w:sz w:val="18"/>
                <w:szCs w:val="18"/>
              </w:rPr>
              <w:t>пробок</w:t>
            </w:r>
            <w:r w:rsidRPr="009F0BF5">
              <w:rPr>
                <w:rFonts w:ascii="GHEA Grapalat" w:hAnsi="GHEA Grapalat"/>
                <w:sz w:val="18"/>
                <w:szCs w:val="18"/>
              </w:rPr>
              <w:t xml:space="preserve"> </w:t>
            </w:r>
            <w:r w:rsidRPr="009F0BF5">
              <w:rPr>
                <w:rStyle w:val="ezkurwreuab5ozgtqnkl"/>
                <w:rFonts w:ascii="GHEA Grapalat" w:hAnsi="GHEA Grapalat"/>
                <w:sz w:val="18"/>
                <w:szCs w:val="18"/>
              </w:rPr>
              <w:t>и</w:t>
            </w:r>
            <w:r w:rsidRPr="009F0BF5">
              <w:rPr>
                <w:rFonts w:ascii="GHEA Grapalat" w:hAnsi="GHEA Grapalat"/>
                <w:sz w:val="18"/>
                <w:szCs w:val="18"/>
              </w:rPr>
              <w:t xml:space="preserve"> </w:t>
            </w:r>
            <w:r w:rsidRPr="009F0BF5">
              <w:rPr>
                <w:rStyle w:val="ezkurwreuab5ozgtqnkl"/>
                <w:rFonts w:ascii="GHEA Grapalat" w:hAnsi="GHEA Grapalat"/>
                <w:sz w:val="18"/>
                <w:szCs w:val="18"/>
              </w:rPr>
              <w:t>доступа</w:t>
            </w:r>
            <w:r w:rsidRPr="009F0BF5">
              <w:rPr>
                <w:rFonts w:ascii="GHEA Grapalat" w:hAnsi="GHEA Grapalat"/>
                <w:sz w:val="18"/>
                <w:szCs w:val="18"/>
              </w:rPr>
              <w:t xml:space="preserve"> </w:t>
            </w:r>
            <w:r w:rsidRPr="009F0BF5">
              <w:rPr>
                <w:rStyle w:val="ezkurwreuab5ozgtqnkl"/>
                <w:rFonts w:ascii="GHEA Grapalat" w:hAnsi="GHEA Grapalat"/>
                <w:sz w:val="18"/>
                <w:szCs w:val="18"/>
              </w:rPr>
              <w:t>к объектам</w:t>
            </w:r>
            <w:r w:rsidRPr="009F0BF5">
              <w:rPr>
                <w:rFonts w:ascii="GHEA Grapalat" w:hAnsi="GHEA Grapalat"/>
                <w:sz w:val="18"/>
                <w:szCs w:val="18"/>
              </w:rPr>
              <w:t xml:space="preserve"> </w:t>
            </w:r>
            <w:r w:rsidRPr="009F0BF5">
              <w:rPr>
                <w:rStyle w:val="ezkurwreuab5ozgtqnkl"/>
                <w:rFonts w:ascii="GHEA Grapalat" w:hAnsi="GHEA Grapalat"/>
                <w:sz w:val="18"/>
                <w:szCs w:val="18"/>
              </w:rPr>
              <w:t>инфраструктуры</w:t>
            </w:r>
            <w:r w:rsidRPr="009F0BF5">
              <w:rPr>
                <w:rFonts w:ascii="GHEA Grapalat" w:hAnsi="GHEA Grapalat"/>
                <w:sz w:val="18"/>
                <w:szCs w:val="18"/>
              </w:rPr>
              <w:t xml:space="preserve">: </w:t>
            </w:r>
            <w:r w:rsidRPr="009F0BF5">
              <w:rPr>
                <w:rStyle w:val="ezkurwreuab5ozgtqnkl"/>
                <w:rFonts w:ascii="GHEA Grapalat" w:hAnsi="GHEA Grapalat"/>
                <w:sz w:val="18"/>
                <w:szCs w:val="18"/>
              </w:rPr>
              <w:t>20.</w:t>
            </w:r>
            <w:r w:rsidRPr="009F0BF5">
              <w:rPr>
                <w:rFonts w:ascii="GHEA Grapalat" w:hAnsi="GHEA Grapalat"/>
                <w:sz w:val="18"/>
                <w:szCs w:val="18"/>
              </w:rPr>
              <w:t xml:space="preserve"> </w:t>
            </w:r>
            <w:r w:rsidRPr="009F0BF5">
              <w:rPr>
                <w:rStyle w:val="ezkurwreuab5ozgtqnkl"/>
                <w:rFonts w:ascii="GHEA Grapalat" w:hAnsi="GHEA Grapalat"/>
                <w:sz w:val="18"/>
                <w:szCs w:val="18"/>
              </w:rPr>
              <w:t>Строительство</w:t>
            </w:r>
            <w:r w:rsidRPr="009F0BF5">
              <w:rPr>
                <w:rFonts w:ascii="GHEA Grapalat" w:hAnsi="GHEA Grapalat"/>
                <w:sz w:val="18"/>
                <w:szCs w:val="18"/>
              </w:rPr>
              <w:t xml:space="preserve"> </w:t>
            </w:r>
            <w:r w:rsidRPr="009F0BF5">
              <w:rPr>
                <w:rStyle w:val="ezkurwreuab5ozgtqnkl"/>
                <w:rFonts w:ascii="GHEA Grapalat" w:hAnsi="GHEA Grapalat"/>
                <w:sz w:val="18"/>
                <w:szCs w:val="18"/>
              </w:rPr>
              <w:t>новой</w:t>
            </w:r>
            <w:r w:rsidRPr="009F0BF5">
              <w:rPr>
                <w:rFonts w:ascii="GHEA Grapalat" w:hAnsi="GHEA Grapalat"/>
                <w:sz w:val="18"/>
                <w:szCs w:val="18"/>
              </w:rPr>
              <w:t xml:space="preserve"> </w:t>
            </w:r>
            <w:r w:rsidRPr="009F0BF5">
              <w:rPr>
                <w:rStyle w:val="ezkurwreuab5ozgtqnkl"/>
                <w:rFonts w:ascii="GHEA Grapalat" w:hAnsi="GHEA Grapalat"/>
                <w:sz w:val="18"/>
                <w:szCs w:val="18"/>
              </w:rPr>
              <w:t>пешеходной</w:t>
            </w:r>
            <w:r w:rsidRPr="009F0BF5">
              <w:rPr>
                <w:rFonts w:ascii="GHEA Grapalat" w:hAnsi="GHEA Grapalat"/>
                <w:sz w:val="18"/>
                <w:szCs w:val="18"/>
              </w:rPr>
              <w:t xml:space="preserve"> </w:t>
            </w:r>
            <w:r w:rsidRPr="009F0BF5">
              <w:rPr>
                <w:rStyle w:val="ezkurwreuab5ozgtqnkl"/>
                <w:rFonts w:ascii="GHEA Grapalat" w:hAnsi="GHEA Grapalat"/>
                <w:sz w:val="18"/>
                <w:szCs w:val="18"/>
              </w:rPr>
              <w:t>дорожки, в случае ее отсутствия, соответствующей</w:t>
            </w:r>
            <w:r w:rsidRPr="009F0BF5">
              <w:rPr>
                <w:rFonts w:ascii="GHEA Grapalat" w:hAnsi="GHEA Grapalat"/>
                <w:sz w:val="18"/>
                <w:szCs w:val="18"/>
              </w:rPr>
              <w:t xml:space="preserve"> </w:t>
            </w:r>
            <w:r w:rsidRPr="009F0BF5">
              <w:rPr>
                <w:rStyle w:val="ezkurwreuab5ozgtqnkl"/>
                <w:rFonts w:ascii="GHEA Grapalat" w:hAnsi="GHEA Grapalat"/>
                <w:sz w:val="18"/>
                <w:szCs w:val="18"/>
              </w:rPr>
              <w:t>пешеходной нагрузке</w:t>
            </w:r>
            <w:r w:rsidRPr="009F0BF5">
              <w:rPr>
                <w:rFonts w:ascii="GHEA Grapalat" w:hAnsi="GHEA Grapalat"/>
                <w:sz w:val="18"/>
                <w:szCs w:val="18"/>
              </w:rPr>
              <w:t xml:space="preserve">, </w:t>
            </w:r>
            <w:r w:rsidRPr="009F0BF5">
              <w:rPr>
                <w:rStyle w:val="ezkurwreuab5ozgtqnkl"/>
                <w:rFonts w:ascii="GHEA Grapalat" w:hAnsi="GHEA Grapalat"/>
                <w:sz w:val="18"/>
                <w:szCs w:val="18"/>
              </w:rPr>
              <w:t>но</w:t>
            </w:r>
            <w:r w:rsidRPr="009F0BF5">
              <w:rPr>
                <w:rFonts w:ascii="GHEA Grapalat" w:hAnsi="GHEA Grapalat"/>
                <w:sz w:val="18"/>
                <w:szCs w:val="18"/>
              </w:rPr>
              <w:t xml:space="preserve"> </w:t>
            </w:r>
            <w:r w:rsidRPr="009F0BF5">
              <w:rPr>
                <w:rStyle w:val="ezkurwreuab5ozgtqnkl"/>
                <w:rFonts w:ascii="GHEA Grapalat" w:hAnsi="GHEA Grapalat"/>
                <w:sz w:val="18"/>
                <w:szCs w:val="18"/>
              </w:rPr>
              <w:t>не</w:t>
            </w:r>
            <w:r w:rsidRPr="009F0BF5">
              <w:rPr>
                <w:rFonts w:ascii="GHEA Grapalat" w:hAnsi="GHEA Grapalat"/>
                <w:sz w:val="18"/>
                <w:szCs w:val="18"/>
              </w:rPr>
              <w:t xml:space="preserve"> </w:t>
            </w:r>
            <w:r w:rsidRPr="009F0BF5">
              <w:rPr>
                <w:rStyle w:val="ezkurwreuab5ozgtqnkl"/>
                <w:rFonts w:ascii="GHEA Grapalat" w:hAnsi="GHEA Grapalat"/>
                <w:sz w:val="18"/>
                <w:szCs w:val="18"/>
              </w:rPr>
              <w:t>менее 1,5 метра</w:t>
            </w:r>
            <w:r w:rsidRPr="009F0BF5">
              <w:rPr>
                <w:rFonts w:ascii="GHEA Grapalat" w:hAnsi="GHEA Grapalat"/>
                <w:sz w:val="18"/>
                <w:szCs w:val="18"/>
              </w:rPr>
              <w:t xml:space="preserve">: </w:t>
            </w:r>
            <w:r w:rsidRPr="009F0BF5">
              <w:rPr>
                <w:rStyle w:val="ezkurwreuab5ozgtqnkl"/>
                <w:rFonts w:ascii="GHEA Grapalat" w:hAnsi="GHEA Grapalat"/>
                <w:sz w:val="18"/>
                <w:szCs w:val="18"/>
              </w:rPr>
              <w:t>21.</w:t>
            </w:r>
            <w:r w:rsidRPr="009F0BF5">
              <w:rPr>
                <w:rFonts w:ascii="GHEA Grapalat" w:hAnsi="GHEA Grapalat"/>
                <w:sz w:val="18"/>
                <w:szCs w:val="18"/>
              </w:rPr>
              <w:t xml:space="preserve"> </w:t>
            </w:r>
            <w:r w:rsidRPr="009F0BF5">
              <w:rPr>
                <w:rStyle w:val="ezkurwreuab5ozgtqnkl"/>
                <w:rFonts w:ascii="GHEA Grapalat" w:hAnsi="GHEA Grapalat"/>
                <w:sz w:val="18"/>
                <w:szCs w:val="18"/>
              </w:rPr>
              <w:t>Чтобы определить возможность строительства или расширения пешеходной дорожки, отметьте дорожную разметку (включая разметку проезжей части, направления движения и парковочные зоны)на чертеже.</w:t>
            </w:r>
            <w:r w:rsidRPr="009F0BF5">
              <w:rPr>
                <w:rFonts w:ascii="GHEA Grapalat" w:hAnsi="GHEA Grapalat"/>
                <w:sz w:val="18"/>
                <w:szCs w:val="18"/>
              </w:rPr>
              <w:t xml:space="preserve">: </w:t>
            </w:r>
            <w:r w:rsidRPr="009F0BF5">
              <w:rPr>
                <w:rStyle w:val="ezkurwreuab5ozgtqnkl"/>
                <w:rFonts w:ascii="GHEA Grapalat" w:hAnsi="GHEA Grapalat"/>
                <w:sz w:val="18"/>
                <w:szCs w:val="18"/>
              </w:rPr>
              <w:t>22.</w:t>
            </w:r>
            <w:r w:rsidRPr="009F0BF5">
              <w:rPr>
                <w:rFonts w:ascii="GHEA Grapalat" w:hAnsi="GHEA Grapalat"/>
                <w:sz w:val="18"/>
                <w:szCs w:val="18"/>
              </w:rPr>
              <w:t xml:space="preserve"> </w:t>
            </w:r>
            <w:r w:rsidRPr="009F0BF5">
              <w:rPr>
                <w:rStyle w:val="ezkurwreuab5ozgtqnkl"/>
                <w:rFonts w:ascii="GHEA Grapalat" w:hAnsi="GHEA Grapalat"/>
                <w:sz w:val="18"/>
                <w:szCs w:val="18"/>
              </w:rPr>
              <w:t>Учет</w:t>
            </w:r>
            <w:r w:rsidRPr="009F0BF5">
              <w:rPr>
                <w:rFonts w:ascii="GHEA Grapalat" w:hAnsi="GHEA Grapalat"/>
                <w:sz w:val="18"/>
                <w:szCs w:val="18"/>
              </w:rPr>
              <w:t xml:space="preserve"> </w:t>
            </w:r>
            <w:r w:rsidRPr="009F0BF5">
              <w:rPr>
                <w:rStyle w:val="ezkurwreuab5ozgtqnkl"/>
                <w:rFonts w:ascii="GHEA Grapalat" w:hAnsi="GHEA Grapalat"/>
                <w:sz w:val="18"/>
                <w:szCs w:val="18"/>
              </w:rPr>
              <w:t>участков, выходящих за</w:t>
            </w:r>
            <w:r w:rsidRPr="009F0BF5">
              <w:rPr>
                <w:rFonts w:ascii="GHEA Grapalat" w:hAnsi="GHEA Grapalat"/>
                <w:sz w:val="18"/>
                <w:szCs w:val="18"/>
              </w:rPr>
              <w:t xml:space="preserve"> </w:t>
            </w:r>
            <w:r w:rsidRPr="009F0BF5">
              <w:rPr>
                <w:rStyle w:val="ezkurwreuab5ozgtqnkl"/>
                <w:rFonts w:ascii="GHEA Grapalat" w:hAnsi="GHEA Grapalat"/>
                <w:sz w:val="18"/>
                <w:szCs w:val="18"/>
              </w:rPr>
              <w:t>рамки проекта, до</w:t>
            </w:r>
            <w:r w:rsidRPr="009F0BF5">
              <w:rPr>
                <w:rFonts w:ascii="GHEA Grapalat" w:hAnsi="GHEA Grapalat"/>
                <w:sz w:val="18"/>
                <w:szCs w:val="18"/>
              </w:rPr>
              <w:t xml:space="preserve"> </w:t>
            </w:r>
            <w:r w:rsidRPr="009F0BF5">
              <w:rPr>
                <w:rStyle w:val="ezkurwreuab5ozgtqnkl"/>
                <w:rFonts w:ascii="GHEA Grapalat" w:hAnsi="GHEA Grapalat"/>
                <w:sz w:val="18"/>
                <w:szCs w:val="18"/>
              </w:rPr>
              <w:t>следующего</w:t>
            </w:r>
            <w:r w:rsidRPr="009F0BF5">
              <w:rPr>
                <w:rFonts w:ascii="GHEA Grapalat" w:hAnsi="GHEA Grapalat"/>
                <w:sz w:val="18"/>
                <w:szCs w:val="18"/>
              </w:rPr>
              <w:t xml:space="preserve"> </w:t>
            </w:r>
            <w:r w:rsidRPr="009F0BF5">
              <w:rPr>
                <w:rStyle w:val="ezkurwreuab5ozgtqnkl"/>
                <w:rFonts w:ascii="GHEA Grapalat" w:hAnsi="GHEA Grapalat"/>
                <w:sz w:val="18"/>
                <w:szCs w:val="18"/>
              </w:rPr>
              <w:t>пешеходного</w:t>
            </w:r>
            <w:r w:rsidRPr="009F0BF5">
              <w:rPr>
                <w:rFonts w:ascii="GHEA Grapalat" w:hAnsi="GHEA Grapalat"/>
                <w:sz w:val="18"/>
                <w:szCs w:val="18"/>
              </w:rPr>
              <w:t xml:space="preserve"> </w:t>
            </w:r>
            <w:r w:rsidRPr="009F0BF5">
              <w:rPr>
                <w:rStyle w:val="ezkurwreuab5ozgtqnkl"/>
                <w:rFonts w:ascii="GHEA Grapalat" w:hAnsi="GHEA Grapalat"/>
                <w:sz w:val="18"/>
                <w:szCs w:val="18"/>
              </w:rPr>
              <w:t>пути</w:t>
            </w:r>
            <w:r w:rsidRPr="009F0BF5">
              <w:rPr>
                <w:rFonts w:ascii="GHEA Grapalat" w:hAnsi="GHEA Grapalat"/>
                <w:sz w:val="18"/>
                <w:szCs w:val="18"/>
              </w:rPr>
              <w:t xml:space="preserve">; </w:t>
            </w:r>
            <w:r w:rsidRPr="009F0BF5">
              <w:rPr>
                <w:rStyle w:val="ezkurwreuab5ozgtqnkl"/>
                <w:rFonts w:ascii="GHEA Grapalat" w:hAnsi="GHEA Grapalat"/>
                <w:sz w:val="18"/>
                <w:szCs w:val="18"/>
              </w:rPr>
              <w:t>принятые решения</w:t>
            </w:r>
            <w:r w:rsidRPr="009F0BF5">
              <w:rPr>
                <w:rFonts w:ascii="GHEA Grapalat" w:hAnsi="GHEA Grapalat"/>
                <w:sz w:val="18"/>
                <w:szCs w:val="18"/>
              </w:rPr>
              <w:t xml:space="preserve"> </w:t>
            </w:r>
            <w:r w:rsidRPr="009F0BF5">
              <w:rPr>
                <w:rStyle w:val="ezkurwreuab5ozgtqnkl"/>
                <w:rFonts w:ascii="GHEA Grapalat" w:hAnsi="GHEA Grapalat"/>
                <w:sz w:val="18"/>
                <w:szCs w:val="18"/>
              </w:rPr>
              <w:t>должны</w:t>
            </w:r>
            <w:r w:rsidRPr="009F0BF5">
              <w:rPr>
                <w:rFonts w:ascii="GHEA Grapalat" w:hAnsi="GHEA Grapalat"/>
                <w:sz w:val="18"/>
                <w:szCs w:val="18"/>
              </w:rPr>
              <w:t xml:space="preserve"> </w:t>
            </w:r>
            <w:r w:rsidRPr="009F0BF5">
              <w:rPr>
                <w:rStyle w:val="ezkurwreuab5ozgtqnkl"/>
                <w:rFonts w:ascii="GHEA Grapalat" w:hAnsi="GHEA Grapalat"/>
                <w:sz w:val="18"/>
                <w:szCs w:val="18"/>
              </w:rPr>
              <w:t>быть соотнесены</w:t>
            </w:r>
            <w:r w:rsidRPr="009F0BF5">
              <w:rPr>
                <w:rFonts w:ascii="GHEA Grapalat" w:hAnsi="GHEA Grapalat"/>
                <w:sz w:val="18"/>
                <w:szCs w:val="18"/>
              </w:rPr>
              <w:t xml:space="preserve"> </w:t>
            </w:r>
            <w:r w:rsidRPr="009F0BF5">
              <w:rPr>
                <w:rStyle w:val="ezkurwreuab5ozgtqnkl"/>
                <w:rFonts w:ascii="GHEA Grapalat" w:hAnsi="GHEA Grapalat"/>
                <w:sz w:val="18"/>
                <w:szCs w:val="18"/>
              </w:rPr>
              <w:t>с прилегающими</w:t>
            </w:r>
            <w:r w:rsidRPr="009F0BF5">
              <w:rPr>
                <w:rFonts w:ascii="GHEA Grapalat" w:hAnsi="GHEA Grapalat"/>
                <w:sz w:val="18"/>
                <w:szCs w:val="18"/>
              </w:rPr>
              <w:t xml:space="preserve"> </w:t>
            </w:r>
            <w:r w:rsidRPr="009F0BF5">
              <w:rPr>
                <w:rStyle w:val="ezkurwreuab5ozgtqnkl"/>
                <w:rFonts w:ascii="GHEA Grapalat" w:hAnsi="GHEA Grapalat"/>
                <w:sz w:val="18"/>
                <w:szCs w:val="18"/>
              </w:rPr>
              <w:t>улицами</w:t>
            </w:r>
            <w:r w:rsidRPr="009F0BF5">
              <w:rPr>
                <w:rFonts w:ascii="GHEA Grapalat" w:hAnsi="GHEA Grapalat"/>
                <w:sz w:val="18"/>
                <w:szCs w:val="18"/>
              </w:rPr>
              <w:t xml:space="preserve"> (</w:t>
            </w:r>
            <w:r w:rsidRPr="009F0BF5">
              <w:rPr>
                <w:rStyle w:val="ezkurwreuab5ozgtqnkl"/>
                <w:rFonts w:ascii="GHEA Grapalat" w:hAnsi="GHEA Grapalat"/>
                <w:sz w:val="18"/>
                <w:szCs w:val="18"/>
              </w:rPr>
              <w:t>указать</w:t>
            </w:r>
            <w:r w:rsidRPr="009F0BF5">
              <w:rPr>
                <w:rFonts w:ascii="GHEA Grapalat" w:hAnsi="GHEA Grapalat"/>
                <w:sz w:val="18"/>
                <w:szCs w:val="18"/>
              </w:rPr>
              <w:t xml:space="preserve"> </w:t>
            </w:r>
            <w:r w:rsidRPr="009F0BF5">
              <w:rPr>
                <w:rStyle w:val="ezkurwreuab5ozgtqnkl"/>
                <w:rFonts w:ascii="GHEA Grapalat" w:hAnsi="GHEA Grapalat"/>
                <w:sz w:val="18"/>
                <w:szCs w:val="18"/>
              </w:rPr>
              <w:t>на чертеже</w:t>
            </w:r>
            <w:r w:rsidRPr="009F0BF5">
              <w:rPr>
                <w:rFonts w:ascii="GHEA Grapalat" w:hAnsi="GHEA Grapalat"/>
                <w:sz w:val="18"/>
                <w:szCs w:val="18"/>
              </w:rPr>
              <w:t xml:space="preserve">): </w:t>
            </w:r>
            <w:r w:rsidRPr="009F0BF5">
              <w:rPr>
                <w:rStyle w:val="ezkurwreuab5ozgtqnkl"/>
                <w:rFonts w:ascii="GHEA Grapalat" w:hAnsi="GHEA Grapalat"/>
                <w:sz w:val="18"/>
                <w:szCs w:val="18"/>
              </w:rPr>
              <w:t>23.</w:t>
            </w:r>
            <w:r w:rsidRPr="009F0BF5">
              <w:rPr>
                <w:rFonts w:ascii="GHEA Grapalat" w:hAnsi="GHEA Grapalat"/>
                <w:sz w:val="18"/>
                <w:szCs w:val="18"/>
              </w:rPr>
              <w:t xml:space="preserve"> </w:t>
            </w:r>
            <w:r w:rsidRPr="009F0BF5">
              <w:rPr>
                <w:rStyle w:val="ezkurwreuab5ozgtqnkl"/>
                <w:rFonts w:ascii="GHEA Grapalat" w:hAnsi="GHEA Grapalat"/>
                <w:sz w:val="18"/>
                <w:szCs w:val="18"/>
              </w:rPr>
              <w:t>Новое</w:t>
            </w:r>
            <w:r w:rsidRPr="009F0BF5">
              <w:rPr>
                <w:rFonts w:ascii="GHEA Grapalat" w:hAnsi="GHEA Grapalat"/>
                <w:sz w:val="18"/>
                <w:szCs w:val="18"/>
              </w:rPr>
              <w:t xml:space="preserve"> </w:t>
            </w:r>
            <w:r w:rsidRPr="009F0BF5">
              <w:rPr>
                <w:rStyle w:val="ezkurwreuab5ozgtqnkl"/>
                <w:rFonts w:ascii="GHEA Grapalat" w:hAnsi="GHEA Grapalat"/>
                <w:sz w:val="18"/>
                <w:szCs w:val="18"/>
              </w:rPr>
              <w:t>озеленение</w:t>
            </w:r>
            <w:r w:rsidRPr="009F0BF5">
              <w:rPr>
                <w:rFonts w:ascii="GHEA Grapalat" w:hAnsi="GHEA Grapalat"/>
                <w:sz w:val="18"/>
                <w:szCs w:val="18"/>
              </w:rPr>
              <w:t xml:space="preserve"> </w:t>
            </w:r>
            <w:r w:rsidRPr="009F0BF5">
              <w:rPr>
                <w:rStyle w:val="ezkurwreuab5ozgtqnkl"/>
                <w:rFonts w:ascii="GHEA Grapalat" w:hAnsi="GHEA Grapalat"/>
                <w:sz w:val="18"/>
                <w:szCs w:val="18"/>
              </w:rPr>
              <w:t>и</w:t>
            </w:r>
            <w:r w:rsidRPr="009F0BF5">
              <w:rPr>
                <w:rFonts w:ascii="GHEA Grapalat" w:hAnsi="GHEA Grapalat"/>
                <w:sz w:val="18"/>
                <w:szCs w:val="18"/>
              </w:rPr>
              <w:t xml:space="preserve"> </w:t>
            </w:r>
            <w:r w:rsidRPr="009F0BF5">
              <w:rPr>
                <w:rStyle w:val="ezkurwreuab5ozgtqnkl"/>
                <w:rFonts w:ascii="GHEA Grapalat" w:hAnsi="GHEA Grapalat"/>
                <w:sz w:val="18"/>
                <w:szCs w:val="18"/>
              </w:rPr>
              <w:t>улучшение</w:t>
            </w:r>
            <w:r w:rsidRPr="009F0BF5">
              <w:rPr>
                <w:rFonts w:ascii="GHEA Grapalat" w:hAnsi="GHEA Grapalat"/>
                <w:sz w:val="18"/>
                <w:szCs w:val="18"/>
              </w:rPr>
              <w:t xml:space="preserve"> </w:t>
            </w:r>
            <w:r w:rsidRPr="009F0BF5">
              <w:rPr>
                <w:rStyle w:val="ezkurwreuab5ozgtqnkl"/>
                <w:rFonts w:ascii="GHEA Grapalat" w:hAnsi="GHEA Grapalat"/>
                <w:sz w:val="18"/>
                <w:szCs w:val="18"/>
              </w:rPr>
              <w:t>существующих</w:t>
            </w:r>
            <w:r w:rsidRPr="009F0BF5">
              <w:rPr>
                <w:rFonts w:ascii="GHEA Grapalat" w:hAnsi="GHEA Grapalat"/>
                <w:sz w:val="18"/>
                <w:szCs w:val="18"/>
              </w:rPr>
              <w:t xml:space="preserve"> </w:t>
            </w:r>
            <w:r w:rsidRPr="009F0BF5">
              <w:rPr>
                <w:rStyle w:val="ezkurwreuab5ozgtqnkl"/>
                <w:rFonts w:ascii="GHEA Grapalat" w:hAnsi="GHEA Grapalat"/>
                <w:sz w:val="18"/>
                <w:szCs w:val="18"/>
              </w:rPr>
              <w:t>озелененных</w:t>
            </w:r>
            <w:r w:rsidRPr="009F0BF5">
              <w:rPr>
                <w:rFonts w:ascii="GHEA Grapalat" w:hAnsi="GHEA Grapalat"/>
                <w:sz w:val="18"/>
                <w:szCs w:val="18"/>
              </w:rPr>
              <w:t xml:space="preserve"> </w:t>
            </w:r>
            <w:r w:rsidRPr="009F0BF5">
              <w:rPr>
                <w:rStyle w:val="ezkurwreuab5ozgtqnkl"/>
                <w:rFonts w:ascii="GHEA Grapalat" w:hAnsi="GHEA Grapalat"/>
                <w:sz w:val="18"/>
                <w:szCs w:val="18"/>
              </w:rPr>
              <w:t>территорий</w:t>
            </w:r>
            <w:r w:rsidRPr="009F0BF5">
              <w:rPr>
                <w:rFonts w:ascii="GHEA Grapalat" w:hAnsi="GHEA Grapalat"/>
                <w:sz w:val="18"/>
                <w:szCs w:val="18"/>
              </w:rPr>
              <w:t xml:space="preserve">: </w:t>
            </w:r>
            <w:r w:rsidRPr="009F0BF5">
              <w:rPr>
                <w:rStyle w:val="ezkurwreuab5ozgtqnkl"/>
                <w:rFonts w:ascii="GHEA Grapalat" w:hAnsi="GHEA Grapalat"/>
                <w:sz w:val="18"/>
                <w:szCs w:val="18"/>
              </w:rPr>
              <w:t>24.</w:t>
            </w:r>
            <w:r w:rsidRPr="009F0BF5">
              <w:rPr>
                <w:rFonts w:ascii="GHEA Grapalat" w:hAnsi="GHEA Grapalat"/>
                <w:sz w:val="18"/>
                <w:szCs w:val="18"/>
              </w:rPr>
              <w:t xml:space="preserve"> </w:t>
            </w:r>
            <w:r w:rsidRPr="009F0BF5">
              <w:rPr>
                <w:rStyle w:val="ezkurwreuab5ozgtqnkl"/>
                <w:rFonts w:ascii="GHEA Grapalat" w:hAnsi="GHEA Grapalat"/>
                <w:sz w:val="18"/>
                <w:szCs w:val="18"/>
              </w:rPr>
              <w:t>Рассмотреть</w:t>
            </w:r>
            <w:r w:rsidRPr="009F0BF5">
              <w:rPr>
                <w:rFonts w:ascii="GHEA Grapalat" w:hAnsi="GHEA Grapalat"/>
                <w:sz w:val="18"/>
                <w:szCs w:val="18"/>
              </w:rPr>
              <w:t xml:space="preserve"> </w:t>
            </w:r>
            <w:r w:rsidRPr="009F0BF5">
              <w:rPr>
                <w:rStyle w:val="ezkurwreuab5ozgtqnkl"/>
                <w:rFonts w:ascii="GHEA Grapalat" w:hAnsi="GHEA Grapalat"/>
                <w:sz w:val="18"/>
                <w:szCs w:val="18"/>
              </w:rPr>
              <w:t>дренажную</w:t>
            </w:r>
            <w:r w:rsidRPr="009F0BF5">
              <w:rPr>
                <w:rFonts w:ascii="GHEA Grapalat" w:hAnsi="GHEA Grapalat"/>
                <w:sz w:val="18"/>
                <w:szCs w:val="18"/>
              </w:rPr>
              <w:t xml:space="preserve"> </w:t>
            </w:r>
            <w:r w:rsidRPr="009F0BF5">
              <w:rPr>
                <w:rStyle w:val="ezkurwreuab5ozgtqnkl"/>
                <w:rFonts w:ascii="GHEA Grapalat" w:hAnsi="GHEA Grapalat"/>
                <w:sz w:val="18"/>
                <w:szCs w:val="18"/>
              </w:rPr>
              <w:t>систему</w:t>
            </w:r>
            <w:r w:rsidRPr="009F0BF5">
              <w:rPr>
                <w:rFonts w:ascii="GHEA Grapalat" w:hAnsi="GHEA Grapalat"/>
                <w:sz w:val="18"/>
                <w:szCs w:val="18"/>
              </w:rPr>
              <w:t xml:space="preserve"> </w:t>
            </w:r>
            <w:r w:rsidRPr="009F0BF5">
              <w:rPr>
                <w:rStyle w:val="ezkurwreuab5ozgtqnkl"/>
                <w:rFonts w:ascii="GHEA Grapalat" w:hAnsi="GHEA Grapalat"/>
                <w:sz w:val="18"/>
                <w:szCs w:val="18"/>
              </w:rPr>
              <w:t>с пешеходных</w:t>
            </w:r>
            <w:r w:rsidRPr="009F0BF5">
              <w:rPr>
                <w:rFonts w:ascii="GHEA Grapalat" w:hAnsi="GHEA Grapalat"/>
                <w:sz w:val="18"/>
                <w:szCs w:val="18"/>
              </w:rPr>
              <w:t xml:space="preserve"> </w:t>
            </w:r>
            <w:r w:rsidRPr="009F0BF5">
              <w:rPr>
                <w:rStyle w:val="ezkurwreuab5ozgtqnkl"/>
                <w:rFonts w:ascii="GHEA Grapalat" w:hAnsi="GHEA Grapalat"/>
                <w:sz w:val="18"/>
                <w:szCs w:val="18"/>
              </w:rPr>
              <w:t>дорожек</w:t>
            </w:r>
            <w:r w:rsidRPr="009F0BF5">
              <w:rPr>
                <w:rFonts w:ascii="GHEA Grapalat" w:hAnsi="GHEA Grapalat"/>
                <w:sz w:val="18"/>
                <w:szCs w:val="18"/>
              </w:rPr>
              <w:t xml:space="preserve">: </w:t>
            </w:r>
            <w:r w:rsidRPr="009F0BF5">
              <w:rPr>
                <w:rStyle w:val="ezkurwreuab5ozgtqnkl"/>
                <w:rFonts w:ascii="GHEA Grapalat" w:hAnsi="GHEA Grapalat"/>
                <w:sz w:val="18"/>
                <w:szCs w:val="18"/>
              </w:rPr>
              <w:t>25.</w:t>
            </w:r>
            <w:r w:rsidRPr="009F0BF5">
              <w:rPr>
                <w:rFonts w:ascii="GHEA Grapalat" w:hAnsi="GHEA Grapalat"/>
                <w:sz w:val="18"/>
                <w:szCs w:val="18"/>
              </w:rPr>
              <w:t xml:space="preserve"> </w:t>
            </w:r>
            <w:r w:rsidRPr="009F0BF5">
              <w:rPr>
                <w:rStyle w:val="ezkurwreuab5ozgtqnkl"/>
                <w:rFonts w:ascii="GHEA Grapalat" w:hAnsi="GHEA Grapalat"/>
                <w:sz w:val="18"/>
                <w:szCs w:val="18"/>
              </w:rPr>
              <w:t>Убрать</w:t>
            </w:r>
            <w:r w:rsidRPr="009F0BF5">
              <w:rPr>
                <w:rFonts w:ascii="GHEA Grapalat" w:hAnsi="GHEA Grapalat"/>
                <w:sz w:val="18"/>
                <w:szCs w:val="18"/>
              </w:rPr>
              <w:t xml:space="preserve"> </w:t>
            </w:r>
            <w:r w:rsidRPr="009F0BF5">
              <w:rPr>
                <w:rStyle w:val="ezkurwreuab5ozgtqnkl"/>
                <w:rFonts w:ascii="GHEA Grapalat" w:hAnsi="GHEA Grapalat"/>
                <w:sz w:val="18"/>
                <w:szCs w:val="18"/>
              </w:rPr>
              <w:t>пандусы</w:t>
            </w:r>
            <w:r w:rsidRPr="009F0BF5">
              <w:rPr>
                <w:rFonts w:ascii="GHEA Grapalat" w:hAnsi="GHEA Grapalat"/>
                <w:sz w:val="18"/>
                <w:szCs w:val="18"/>
              </w:rPr>
              <w:t xml:space="preserve">, </w:t>
            </w:r>
            <w:r w:rsidRPr="009F0BF5">
              <w:rPr>
                <w:rStyle w:val="ezkurwreuab5ozgtqnkl"/>
                <w:rFonts w:ascii="GHEA Grapalat" w:hAnsi="GHEA Grapalat"/>
                <w:sz w:val="18"/>
                <w:szCs w:val="18"/>
              </w:rPr>
              <w:t>а в местах пересечения проезжей части предусмотреть</w:t>
            </w:r>
            <w:r w:rsidRPr="009F0BF5">
              <w:rPr>
                <w:rFonts w:ascii="GHEA Grapalat" w:hAnsi="GHEA Grapalat"/>
                <w:sz w:val="18"/>
                <w:szCs w:val="18"/>
              </w:rPr>
              <w:t xml:space="preserve"> </w:t>
            </w:r>
            <w:r w:rsidRPr="009F0BF5">
              <w:rPr>
                <w:rStyle w:val="ezkurwreuab5ozgtqnkl"/>
                <w:rFonts w:ascii="GHEA Grapalat" w:hAnsi="GHEA Grapalat"/>
                <w:sz w:val="18"/>
                <w:szCs w:val="18"/>
              </w:rPr>
              <w:t>снижение</w:t>
            </w:r>
            <w:r w:rsidRPr="009F0BF5">
              <w:rPr>
                <w:rFonts w:ascii="GHEA Grapalat" w:hAnsi="GHEA Grapalat"/>
                <w:sz w:val="18"/>
                <w:szCs w:val="18"/>
              </w:rPr>
              <w:t xml:space="preserve"> </w:t>
            </w:r>
            <w:r w:rsidRPr="009F0BF5">
              <w:rPr>
                <w:rStyle w:val="ezkurwreuab5ozgtqnkl"/>
                <w:rFonts w:ascii="GHEA Grapalat" w:hAnsi="GHEA Grapalat"/>
                <w:sz w:val="18"/>
                <w:szCs w:val="18"/>
              </w:rPr>
              <w:t>общего</w:t>
            </w:r>
            <w:r w:rsidRPr="009F0BF5">
              <w:rPr>
                <w:rFonts w:ascii="GHEA Grapalat" w:hAnsi="GHEA Grapalat"/>
                <w:sz w:val="18"/>
                <w:szCs w:val="18"/>
              </w:rPr>
              <w:t xml:space="preserve"> </w:t>
            </w:r>
            <w:r w:rsidRPr="009F0BF5">
              <w:rPr>
                <w:rStyle w:val="ezkurwreuab5ozgtqnkl"/>
                <w:rFonts w:ascii="GHEA Grapalat" w:hAnsi="GHEA Grapalat"/>
                <w:sz w:val="18"/>
                <w:szCs w:val="18"/>
              </w:rPr>
              <w:t>уровня</w:t>
            </w:r>
            <w:r w:rsidRPr="009F0BF5">
              <w:rPr>
                <w:rFonts w:ascii="GHEA Grapalat" w:hAnsi="GHEA Grapalat"/>
                <w:sz w:val="18"/>
                <w:szCs w:val="18"/>
              </w:rPr>
              <w:t xml:space="preserve"> </w:t>
            </w:r>
            <w:r w:rsidRPr="009F0BF5">
              <w:rPr>
                <w:rStyle w:val="ezkurwreuab5ozgtqnkl"/>
                <w:rFonts w:ascii="GHEA Grapalat" w:hAnsi="GHEA Grapalat"/>
                <w:sz w:val="18"/>
                <w:szCs w:val="18"/>
              </w:rPr>
              <w:t>с учетом</w:t>
            </w:r>
            <w:r w:rsidRPr="009F0BF5">
              <w:rPr>
                <w:rFonts w:ascii="GHEA Grapalat" w:hAnsi="GHEA Grapalat"/>
                <w:sz w:val="18"/>
                <w:szCs w:val="18"/>
              </w:rPr>
              <w:t xml:space="preserve"> </w:t>
            </w:r>
            <w:r w:rsidRPr="009F0BF5">
              <w:rPr>
                <w:rStyle w:val="ezkurwreuab5ozgtqnkl"/>
                <w:rFonts w:ascii="GHEA Grapalat" w:hAnsi="GHEA Grapalat"/>
                <w:sz w:val="18"/>
                <w:szCs w:val="18"/>
              </w:rPr>
              <w:t>противоскользящих</w:t>
            </w:r>
            <w:r w:rsidRPr="009F0BF5">
              <w:rPr>
                <w:rFonts w:ascii="GHEA Grapalat" w:hAnsi="GHEA Grapalat"/>
                <w:sz w:val="18"/>
                <w:szCs w:val="18"/>
              </w:rPr>
              <w:t xml:space="preserve"> </w:t>
            </w:r>
            <w:r w:rsidRPr="009F0BF5">
              <w:rPr>
                <w:rStyle w:val="ezkurwreuab5ozgtqnkl"/>
                <w:rFonts w:ascii="GHEA Grapalat" w:hAnsi="GHEA Grapalat"/>
                <w:sz w:val="18"/>
                <w:szCs w:val="18"/>
              </w:rPr>
              <w:t>свойств</w:t>
            </w:r>
            <w:r w:rsidRPr="009F0BF5">
              <w:rPr>
                <w:rFonts w:ascii="GHEA Grapalat" w:hAnsi="GHEA Grapalat"/>
                <w:sz w:val="18"/>
                <w:szCs w:val="18"/>
              </w:rPr>
              <w:t xml:space="preserve"> </w:t>
            </w:r>
            <w:r w:rsidRPr="009F0BF5">
              <w:rPr>
                <w:rStyle w:val="ezkurwreuab5ozgtqnkl"/>
                <w:rFonts w:ascii="GHEA Grapalat" w:hAnsi="GHEA Grapalat"/>
                <w:sz w:val="18"/>
                <w:szCs w:val="18"/>
              </w:rPr>
              <w:t>на наклонных</w:t>
            </w:r>
            <w:r w:rsidRPr="009F0BF5">
              <w:rPr>
                <w:rFonts w:ascii="GHEA Grapalat" w:hAnsi="GHEA Grapalat"/>
                <w:sz w:val="18"/>
                <w:szCs w:val="18"/>
              </w:rPr>
              <w:t xml:space="preserve"> </w:t>
            </w:r>
            <w:r w:rsidRPr="009F0BF5">
              <w:rPr>
                <w:rStyle w:val="ezkurwreuab5ozgtqnkl"/>
                <w:rFonts w:ascii="GHEA Grapalat" w:hAnsi="GHEA Grapalat"/>
                <w:sz w:val="18"/>
                <w:szCs w:val="18"/>
              </w:rPr>
              <w:t>склонах</w:t>
            </w:r>
            <w:r w:rsidRPr="009F0BF5">
              <w:rPr>
                <w:rFonts w:ascii="GHEA Grapalat" w:hAnsi="GHEA Grapalat"/>
                <w:sz w:val="18"/>
                <w:szCs w:val="18"/>
              </w:rPr>
              <w:t xml:space="preserve">: </w:t>
            </w:r>
            <w:r w:rsidRPr="009F0BF5">
              <w:rPr>
                <w:rStyle w:val="ezkurwreuab5ozgtqnkl"/>
                <w:rFonts w:ascii="GHEA Grapalat" w:hAnsi="GHEA Grapalat"/>
                <w:sz w:val="18"/>
                <w:szCs w:val="18"/>
              </w:rPr>
              <w:t>26.</w:t>
            </w:r>
            <w:r w:rsidRPr="009F0BF5">
              <w:rPr>
                <w:rFonts w:ascii="GHEA Grapalat" w:hAnsi="GHEA Grapalat"/>
                <w:sz w:val="18"/>
                <w:szCs w:val="18"/>
              </w:rPr>
              <w:t xml:space="preserve"> </w:t>
            </w:r>
            <w:r w:rsidRPr="009F0BF5">
              <w:rPr>
                <w:rStyle w:val="ezkurwreuab5ozgtqnkl"/>
                <w:rFonts w:ascii="GHEA Grapalat" w:hAnsi="GHEA Grapalat"/>
                <w:sz w:val="18"/>
                <w:szCs w:val="18"/>
              </w:rPr>
              <w:t>Исключить</w:t>
            </w:r>
            <w:r w:rsidRPr="009F0BF5">
              <w:rPr>
                <w:rFonts w:ascii="GHEA Grapalat" w:hAnsi="GHEA Grapalat"/>
                <w:sz w:val="18"/>
                <w:szCs w:val="18"/>
              </w:rPr>
              <w:t xml:space="preserve"> </w:t>
            </w:r>
            <w:r w:rsidRPr="009F0BF5">
              <w:rPr>
                <w:rStyle w:val="ezkurwreuab5ozgtqnkl"/>
                <w:rFonts w:ascii="GHEA Grapalat" w:hAnsi="GHEA Grapalat"/>
                <w:sz w:val="18"/>
                <w:szCs w:val="18"/>
              </w:rPr>
              <w:t>выступающие</w:t>
            </w:r>
            <w:r w:rsidRPr="009F0BF5">
              <w:rPr>
                <w:rFonts w:ascii="GHEA Grapalat" w:hAnsi="GHEA Grapalat"/>
                <w:sz w:val="18"/>
                <w:szCs w:val="18"/>
              </w:rPr>
              <w:t xml:space="preserve"> </w:t>
            </w:r>
            <w:r w:rsidRPr="009F0BF5">
              <w:rPr>
                <w:rStyle w:val="ezkurwreuab5ozgtqnkl"/>
                <w:rFonts w:ascii="GHEA Grapalat" w:hAnsi="GHEA Grapalat"/>
                <w:sz w:val="18"/>
                <w:szCs w:val="18"/>
              </w:rPr>
              <w:t>бордюры</w:t>
            </w:r>
            <w:r w:rsidRPr="009F0BF5">
              <w:rPr>
                <w:rFonts w:ascii="GHEA Grapalat" w:hAnsi="GHEA Grapalat"/>
                <w:sz w:val="18"/>
                <w:szCs w:val="18"/>
              </w:rPr>
              <w:t xml:space="preserve"> </w:t>
            </w:r>
            <w:r w:rsidRPr="009F0BF5">
              <w:rPr>
                <w:rStyle w:val="ezkurwreuab5ozgtqnkl"/>
                <w:rFonts w:ascii="GHEA Grapalat" w:hAnsi="GHEA Grapalat"/>
                <w:sz w:val="18"/>
                <w:szCs w:val="18"/>
              </w:rPr>
              <w:t>вокруг</w:t>
            </w:r>
            <w:r w:rsidRPr="009F0BF5">
              <w:rPr>
                <w:rFonts w:ascii="GHEA Grapalat" w:hAnsi="GHEA Grapalat"/>
                <w:sz w:val="18"/>
                <w:szCs w:val="18"/>
              </w:rPr>
              <w:t xml:space="preserve"> </w:t>
            </w:r>
            <w:r w:rsidRPr="009F0BF5">
              <w:rPr>
                <w:rStyle w:val="ezkurwreuab5ozgtqnkl"/>
                <w:rFonts w:ascii="GHEA Grapalat" w:hAnsi="GHEA Grapalat"/>
                <w:sz w:val="18"/>
                <w:szCs w:val="18"/>
              </w:rPr>
              <w:t>деревьев</w:t>
            </w:r>
            <w:r w:rsidRPr="009F0BF5">
              <w:rPr>
                <w:rFonts w:ascii="GHEA Grapalat" w:hAnsi="GHEA Grapalat"/>
                <w:sz w:val="18"/>
                <w:szCs w:val="18"/>
              </w:rPr>
              <w:t xml:space="preserve"> </w:t>
            </w:r>
            <w:r w:rsidRPr="009F0BF5">
              <w:rPr>
                <w:rStyle w:val="ezkurwreuab5ozgtqnkl"/>
                <w:rFonts w:ascii="GHEA Grapalat" w:hAnsi="GHEA Grapalat"/>
                <w:sz w:val="18"/>
                <w:szCs w:val="18"/>
              </w:rPr>
              <w:t>и</w:t>
            </w:r>
            <w:r w:rsidRPr="009F0BF5">
              <w:rPr>
                <w:rFonts w:ascii="GHEA Grapalat" w:hAnsi="GHEA Grapalat"/>
                <w:sz w:val="18"/>
                <w:szCs w:val="18"/>
              </w:rPr>
              <w:t xml:space="preserve"> </w:t>
            </w:r>
            <w:r w:rsidRPr="009F0BF5">
              <w:rPr>
                <w:rStyle w:val="ezkurwreuab5ozgtqnkl"/>
                <w:rFonts w:ascii="GHEA Grapalat" w:hAnsi="GHEA Grapalat"/>
                <w:sz w:val="18"/>
                <w:szCs w:val="18"/>
              </w:rPr>
              <w:t>других</w:t>
            </w:r>
            <w:r w:rsidRPr="009F0BF5">
              <w:rPr>
                <w:rFonts w:ascii="GHEA Grapalat" w:hAnsi="GHEA Grapalat"/>
                <w:sz w:val="18"/>
                <w:szCs w:val="18"/>
              </w:rPr>
              <w:t xml:space="preserve"> </w:t>
            </w:r>
            <w:r w:rsidRPr="009F0BF5">
              <w:rPr>
                <w:rStyle w:val="ezkurwreuab5ozgtqnkl"/>
                <w:rFonts w:ascii="GHEA Grapalat" w:hAnsi="GHEA Grapalat"/>
                <w:sz w:val="18"/>
                <w:szCs w:val="18"/>
              </w:rPr>
              <w:t>элементов</w:t>
            </w:r>
            <w:r w:rsidRPr="009F0BF5">
              <w:rPr>
                <w:rFonts w:ascii="GHEA Grapalat" w:hAnsi="GHEA Grapalat"/>
                <w:sz w:val="18"/>
                <w:szCs w:val="18"/>
              </w:rPr>
              <w:t xml:space="preserve"> </w:t>
            </w:r>
            <w:r w:rsidRPr="009F0BF5">
              <w:rPr>
                <w:rStyle w:val="ezkurwreuab5ozgtqnkl"/>
                <w:rFonts w:ascii="GHEA Grapalat" w:hAnsi="GHEA Grapalat"/>
                <w:sz w:val="18"/>
                <w:szCs w:val="18"/>
              </w:rPr>
              <w:t>на пешеходных</w:t>
            </w:r>
            <w:r w:rsidRPr="009F0BF5">
              <w:rPr>
                <w:rFonts w:ascii="GHEA Grapalat" w:hAnsi="GHEA Grapalat"/>
                <w:sz w:val="18"/>
                <w:szCs w:val="18"/>
              </w:rPr>
              <w:t xml:space="preserve"> </w:t>
            </w:r>
            <w:r w:rsidRPr="009F0BF5">
              <w:rPr>
                <w:rStyle w:val="ezkurwreuab5ozgtqnkl"/>
                <w:rFonts w:ascii="GHEA Grapalat" w:hAnsi="GHEA Grapalat"/>
                <w:sz w:val="18"/>
                <w:szCs w:val="18"/>
              </w:rPr>
              <w:t>дорожках, обеспечив</w:t>
            </w:r>
            <w:r w:rsidRPr="009F0BF5">
              <w:rPr>
                <w:rFonts w:ascii="GHEA Grapalat" w:hAnsi="GHEA Grapalat"/>
                <w:sz w:val="18"/>
                <w:szCs w:val="18"/>
              </w:rPr>
              <w:t xml:space="preserve"> </w:t>
            </w:r>
            <w:r w:rsidRPr="009F0BF5">
              <w:rPr>
                <w:rStyle w:val="ezkurwreuab5ozgtqnkl"/>
                <w:rFonts w:ascii="GHEA Grapalat" w:hAnsi="GHEA Grapalat"/>
                <w:sz w:val="18"/>
                <w:szCs w:val="18"/>
              </w:rPr>
              <w:t>их встроенную или одинаковую реализацию на одном уровне</w:t>
            </w:r>
            <w:r w:rsidRPr="009F0BF5">
              <w:rPr>
                <w:rFonts w:ascii="GHEA Grapalat" w:hAnsi="GHEA Grapalat"/>
                <w:sz w:val="18"/>
                <w:szCs w:val="18"/>
              </w:rPr>
              <w:t xml:space="preserve">, </w:t>
            </w:r>
            <w:r w:rsidRPr="009F0BF5">
              <w:rPr>
                <w:rStyle w:val="ezkurwreuab5ozgtqnkl"/>
                <w:rFonts w:ascii="GHEA Grapalat" w:hAnsi="GHEA Grapalat"/>
                <w:sz w:val="18"/>
                <w:szCs w:val="18"/>
              </w:rPr>
              <w:t>чтобы</w:t>
            </w:r>
            <w:r w:rsidRPr="009F0BF5">
              <w:rPr>
                <w:rFonts w:ascii="GHEA Grapalat" w:hAnsi="GHEA Grapalat"/>
                <w:sz w:val="18"/>
                <w:szCs w:val="18"/>
              </w:rPr>
              <w:t xml:space="preserve"> </w:t>
            </w:r>
            <w:r w:rsidRPr="009F0BF5">
              <w:rPr>
                <w:rStyle w:val="ezkurwreuab5ozgtqnkl"/>
                <w:rFonts w:ascii="GHEA Grapalat" w:hAnsi="GHEA Grapalat"/>
                <w:sz w:val="18"/>
                <w:szCs w:val="18"/>
              </w:rPr>
              <w:t>обеспечить безопасное и беспрепятственное передвижение пешеходов</w:t>
            </w:r>
            <w:r w:rsidRPr="009F0BF5">
              <w:rPr>
                <w:rFonts w:ascii="GHEA Grapalat" w:hAnsi="GHEA Grapalat"/>
                <w:sz w:val="18"/>
                <w:szCs w:val="18"/>
              </w:rPr>
              <w:t xml:space="preserve">: </w:t>
            </w:r>
            <w:r w:rsidRPr="009F0BF5">
              <w:rPr>
                <w:rStyle w:val="ezkurwreuab5ozgtqnkl"/>
                <w:rFonts w:ascii="GHEA Grapalat" w:hAnsi="GHEA Grapalat"/>
                <w:sz w:val="18"/>
                <w:szCs w:val="18"/>
              </w:rPr>
              <w:t>27.</w:t>
            </w:r>
            <w:r w:rsidRPr="009F0BF5">
              <w:rPr>
                <w:rFonts w:ascii="GHEA Grapalat" w:hAnsi="GHEA Grapalat"/>
                <w:sz w:val="18"/>
                <w:szCs w:val="18"/>
              </w:rPr>
              <w:t xml:space="preserve"> </w:t>
            </w:r>
            <w:r w:rsidRPr="009F0BF5">
              <w:rPr>
                <w:rStyle w:val="ezkurwreuab5ozgtqnkl"/>
                <w:rFonts w:ascii="GHEA Grapalat" w:hAnsi="GHEA Grapalat"/>
                <w:sz w:val="18"/>
                <w:szCs w:val="18"/>
              </w:rPr>
              <w:t>Рассмотрим</w:t>
            </w:r>
            <w:r w:rsidRPr="009F0BF5">
              <w:rPr>
                <w:rFonts w:ascii="GHEA Grapalat" w:hAnsi="GHEA Grapalat"/>
                <w:sz w:val="18"/>
                <w:szCs w:val="18"/>
              </w:rPr>
              <w:t xml:space="preserve"> </w:t>
            </w:r>
            <w:r w:rsidRPr="009F0BF5">
              <w:rPr>
                <w:rStyle w:val="ezkurwreuab5ozgtqnkl"/>
                <w:rFonts w:ascii="GHEA Grapalat" w:hAnsi="GHEA Grapalat"/>
                <w:sz w:val="18"/>
                <w:szCs w:val="18"/>
              </w:rPr>
              <w:t>тактильные-индикаторные</w:t>
            </w:r>
            <w:r w:rsidRPr="009F0BF5">
              <w:rPr>
                <w:rFonts w:ascii="GHEA Grapalat" w:hAnsi="GHEA Grapalat"/>
                <w:sz w:val="18"/>
                <w:szCs w:val="18"/>
              </w:rPr>
              <w:t xml:space="preserve"> </w:t>
            </w:r>
            <w:r w:rsidRPr="009F0BF5">
              <w:rPr>
                <w:rStyle w:val="ezkurwreuab5ozgtqnkl"/>
                <w:rFonts w:ascii="GHEA Grapalat" w:hAnsi="GHEA Grapalat"/>
                <w:sz w:val="18"/>
                <w:szCs w:val="18"/>
              </w:rPr>
              <w:t>решения</w:t>
            </w:r>
            <w:r w:rsidRPr="009F0BF5">
              <w:rPr>
                <w:rFonts w:ascii="GHEA Grapalat" w:hAnsi="GHEA Grapalat"/>
                <w:sz w:val="18"/>
                <w:szCs w:val="18"/>
              </w:rPr>
              <w:t xml:space="preserve"> </w:t>
            </w:r>
            <w:r w:rsidRPr="009F0BF5">
              <w:rPr>
                <w:rStyle w:val="ezkurwreuab5ozgtqnkl"/>
                <w:rFonts w:ascii="GHEA Grapalat" w:hAnsi="GHEA Grapalat"/>
                <w:sz w:val="18"/>
                <w:szCs w:val="18"/>
              </w:rPr>
              <w:t>для слабовидящих граждан</w:t>
            </w:r>
            <w:r w:rsidRPr="009F0BF5">
              <w:rPr>
                <w:rFonts w:ascii="GHEA Grapalat" w:hAnsi="GHEA Grapalat"/>
                <w:sz w:val="18"/>
                <w:szCs w:val="18"/>
              </w:rPr>
              <w:t xml:space="preserve">: </w:t>
            </w:r>
            <w:r w:rsidRPr="009F0BF5">
              <w:rPr>
                <w:rStyle w:val="ezkurwreuab5ozgtqnkl"/>
                <w:rFonts w:ascii="GHEA Grapalat" w:hAnsi="GHEA Grapalat"/>
                <w:sz w:val="18"/>
                <w:szCs w:val="18"/>
              </w:rPr>
              <w:t>28.</w:t>
            </w:r>
            <w:r w:rsidRPr="009F0BF5">
              <w:rPr>
                <w:rFonts w:ascii="GHEA Grapalat" w:hAnsi="GHEA Grapalat"/>
                <w:sz w:val="18"/>
                <w:szCs w:val="18"/>
              </w:rPr>
              <w:t xml:space="preserve"> </w:t>
            </w:r>
            <w:r w:rsidRPr="009F0BF5">
              <w:rPr>
                <w:rStyle w:val="ezkurwreuab5ozgtqnkl"/>
                <w:rFonts w:ascii="GHEA Grapalat" w:hAnsi="GHEA Grapalat"/>
                <w:sz w:val="18"/>
                <w:szCs w:val="18"/>
              </w:rPr>
              <w:t>Предусмотреть</w:t>
            </w:r>
            <w:r w:rsidRPr="009F0BF5">
              <w:rPr>
                <w:rFonts w:ascii="GHEA Grapalat" w:hAnsi="GHEA Grapalat"/>
                <w:sz w:val="18"/>
                <w:szCs w:val="18"/>
              </w:rPr>
              <w:t xml:space="preserve"> </w:t>
            </w:r>
            <w:r w:rsidRPr="009F0BF5">
              <w:rPr>
                <w:rStyle w:val="ezkurwreuab5ozgtqnkl"/>
                <w:rFonts w:ascii="GHEA Grapalat" w:hAnsi="GHEA Grapalat"/>
                <w:sz w:val="18"/>
                <w:szCs w:val="18"/>
              </w:rPr>
              <w:t>решения</w:t>
            </w:r>
            <w:r w:rsidRPr="009F0BF5">
              <w:rPr>
                <w:rFonts w:ascii="GHEA Grapalat" w:hAnsi="GHEA Grapalat"/>
                <w:sz w:val="18"/>
                <w:szCs w:val="18"/>
              </w:rPr>
              <w:t xml:space="preserve"> </w:t>
            </w:r>
            <w:r w:rsidRPr="009F0BF5">
              <w:rPr>
                <w:rStyle w:val="ezkurwreuab5ozgtqnkl"/>
                <w:rFonts w:ascii="GHEA Grapalat" w:hAnsi="GHEA Grapalat"/>
                <w:sz w:val="18"/>
                <w:szCs w:val="18"/>
              </w:rPr>
              <w:t>для защиты</w:t>
            </w:r>
            <w:r w:rsidRPr="009F0BF5">
              <w:rPr>
                <w:rFonts w:ascii="GHEA Grapalat" w:hAnsi="GHEA Grapalat"/>
                <w:sz w:val="18"/>
                <w:szCs w:val="18"/>
              </w:rPr>
              <w:t xml:space="preserve"> </w:t>
            </w:r>
            <w:r w:rsidRPr="009F0BF5">
              <w:rPr>
                <w:rStyle w:val="ezkurwreuab5ozgtqnkl"/>
                <w:rFonts w:ascii="GHEA Grapalat" w:hAnsi="GHEA Grapalat"/>
                <w:sz w:val="18"/>
                <w:szCs w:val="18"/>
              </w:rPr>
              <w:t>деревьев</w:t>
            </w:r>
            <w:r w:rsidRPr="009F0BF5">
              <w:rPr>
                <w:rFonts w:ascii="GHEA Grapalat" w:hAnsi="GHEA Grapalat"/>
                <w:sz w:val="18"/>
                <w:szCs w:val="18"/>
              </w:rPr>
              <w:t xml:space="preserve"> </w:t>
            </w:r>
            <w:r w:rsidRPr="009F0BF5">
              <w:rPr>
                <w:rStyle w:val="ezkurwreuab5ozgtqnkl"/>
                <w:rFonts w:ascii="GHEA Grapalat" w:hAnsi="GHEA Grapalat"/>
                <w:sz w:val="18"/>
                <w:szCs w:val="18"/>
              </w:rPr>
              <w:t>на пешеходных</w:t>
            </w:r>
            <w:r w:rsidRPr="009F0BF5">
              <w:rPr>
                <w:rFonts w:ascii="GHEA Grapalat" w:hAnsi="GHEA Grapalat"/>
                <w:sz w:val="18"/>
                <w:szCs w:val="18"/>
              </w:rPr>
              <w:t xml:space="preserve"> </w:t>
            </w:r>
            <w:r w:rsidRPr="009F0BF5">
              <w:rPr>
                <w:rStyle w:val="ezkurwreuab5ozgtqnkl"/>
                <w:rFonts w:ascii="GHEA Grapalat" w:hAnsi="GHEA Grapalat"/>
                <w:sz w:val="18"/>
                <w:szCs w:val="18"/>
              </w:rPr>
              <w:t>дорожках</w:t>
            </w:r>
            <w:r w:rsidRPr="009F0BF5">
              <w:rPr>
                <w:rFonts w:ascii="GHEA Grapalat" w:hAnsi="GHEA Grapalat"/>
                <w:sz w:val="18"/>
                <w:szCs w:val="18"/>
              </w:rPr>
              <w:t xml:space="preserve"> </w:t>
            </w:r>
            <w:r w:rsidRPr="009F0BF5">
              <w:rPr>
                <w:rStyle w:val="ezkurwreuab5ozgtqnkl"/>
                <w:rFonts w:ascii="GHEA Grapalat" w:hAnsi="GHEA Grapalat"/>
                <w:sz w:val="18"/>
                <w:szCs w:val="18"/>
              </w:rPr>
              <w:t>с учетом</w:t>
            </w:r>
            <w:r w:rsidRPr="009F0BF5">
              <w:rPr>
                <w:rFonts w:ascii="GHEA Grapalat" w:hAnsi="GHEA Grapalat"/>
                <w:sz w:val="18"/>
                <w:szCs w:val="18"/>
              </w:rPr>
              <w:t xml:space="preserve"> </w:t>
            </w:r>
            <w:r w:rsidRPr="009F0BF5">
              <w:rPr>
                <w:rStyle w:val="ezkurwreuab5ozgtqnkl"/>
                <w:rFonts w:ascii="GHEA Grapalat" w:hAnsi="GHEA Grapalat"/>
                <w:sz w:val="18"/>
                <w:szCs w:val="18"/>
              </w:rPr>
              <w:t>нагрузки</w:t>
            </w:r>
            <w:r w:rsidRPr="009F0BF5">
              <w:rPr>
                <w:rFonts w:ascii="GHEA Grapalat" w:hAnsi="GHEA Grapalat"/>
                <w:sz w:val="18"/>
                <w:szCs w:val="18"/>
              </w:rPr>
              <w:t xml:space="preserve"> </w:t>
            </w:r>
            <w:r w:rsidRPr="009F0BF5">
              <w:rPr>
                <w:rStyle w:val="ezkurwreuab5ozgtqnkl"/>
                <w:rFonts w:ascii="GHEA Grapalat" w:hAnsi="GHEA Grapalat"/>
                <w:sz w:val="18"/>
                <w:szCs w:val="18"/>
              </w:rPr>
              <w:t>на пешеходов</w:t>
            </w:r>
            <w:r w:rsidRPr="009F0BF5">
              <w:rPr>
                <w:rFonts w:ascii="GHEA Grapalat" w:hAnsi="GHEA Grapalat"/>
                <w:sz w:val="18"/>
                <w:szCs w:val="18"/>
              </w:rPr>
              <w:t xml:space="preserve">: </w:t>
            </w:r>
            <w:r w:rsidRPr="009F0BF5">
              <w:rPr>
                <w:rStyle w:val="ezkurwreuab5ozgtqnkl"/>
                <w:rFonts w:ascii="GHEA Grapalat" w:hAnsi="GHEA Grapalat"/>
                <w:sz w:val="18"/>
                <w:szCs w:val="18"/>
              </w:rPr>
              <w:t>29.</w:t>
            </w:r>
            <w:r w:rsidRPr="009F0BF5">
              <w:rPr>
                <w:rFonts w:ascii="GHEA Grapalat" w:hAnsi="GHEA Grapalat"/>
                <w:sz w:val="18"/>
                <w:szCs w:val="18"/>
              </w:rPr>
              <w:t xml:space="preserve"> </w:t>
            </w:r>
            <w:r w:rsidRPr="009F0BF5">
              <w:rPr>
                <w:rStyle w:val="ezkurwreuab5ozgtqnkl"/>
                <w:rFonts w:ascii="GHEA Grapalat" w:hAnsi="GHEA Grapalat"/>
                <w:sz w:val="18"/>
                <w:szCs w:val="18"/>
              </w:rPr>
              <w:t>Отметьте на чертежах все</w:t>
            </w:r>
            <w:r w:rsidRPr="009F0BF5">
              <w:rPr>
                <w:rFonts w:ascii="GHEA Grapalat" w:hAnsi="GHEA Grapalat"/>
                <w:sz w:val="18"/>
                <w:szCs w:val="18"/>
              </w:rPr>
              <w:t xml:space="preserve"> </w:t>
            </w:r>
            <w:r w:rsidRPr="009F0BF5">
              <w:rPr>
                <w:rStyle w:val="ezkurwreuab5ozgtqnkl"/>
                <w:rFonts w:ascii="GHEA Grapalat" w:hAnsi="GHEA Grapalat"/>
                <w:sz w:val="18"/>
                <w:szCs w:val="18"/>
              </w:rPr>
              <w:t>существующие</w:t>
            </w:r>
            <w:r w:rsidRPr="009F0BF5">
              <w:rPr>
                <w:rFonts w:ascii="GHEA Grapalat" w:hAnsi="GHEA Grapalat"/>
                <w:sz w:val="18"/>
                <w:szCs w:val="18"/>
              </w:rPr>
              <w:t xml:space="preserve"> </w:t>
            </w:r>
            <w:r w:rsidRPr="009F0BF5">
              <w:rPr>
                <w:rStyle w:val="ezkurwreuab5ozgtqnkl"/>
                <w:rFonts w:ascii="GHEA Grapalat" w:hAnsi="GHEA Grapalat"/>
                <w:sz w:val="18"/>
                <w:szCs w:val="18"/>
              </w:rPr>
              <w:t>сооружения, остановочные</w:t>
            </w:r>
            <w:r w:rsidRPr="009F0BF5">
              <w:rPr>
                <w:rFonts w:ascii="GHEA Grapalat" w:hAnsi="GHEA Grapalat"/>
                <w:sz w:val="18"/>
                <w:szCs w:val="18"/>
              </w:rPr>
              <w:t xml:space="preserve"> </w:t>
            </w:r>
            <w:r w:rsidRPr="009F0BF5">
              <w:rPr>
                <w:rStyle w:val="ezkurwreuab5ozgtqnkl"/>
                <w:rFonts w:ascii="GHEA Grapalat" w:hAnsi="GHEA Grapalat"/>
                <w:sz w:val="18"/>
                <w:szCs w:val="18"/>
              </w:rPr>
              <w:t>комплексы</w:t>
            </w:r>
            <w:r w:rsidRPr="009F0BF5">
              <w:rPr>
                <w:rFonts w:ascii="GHEA Grapalat" w:hAnsi="GHEA Grapalat"/>
                <w:sz w:val="18"/>
                <w:szCs w:val="18"/>
              </w:rPr>
              <w:t xml:space="preserve"> </w:t>
            </w:r>
            <w:r w:rsidRPr="009F0BF5">
              <w:rPr>
                <w:rStyle w:val="ezkurwreuab5ozgtqnkl"/>
                <w:rFonts w:ascii="GHEA Grapalat" w:hAnsi="GHEA Grapalat"/>
                <w:sz w:val="18"/>
                <w:szCs w:val="18"/>
              </w:rPr>
              <w:t>и</w:t>
            </w:r>
            <w:r w:rsidRPr="009F0BF5">
              <w:rPr>
                <w:rFonts w:ascii="GHEA Grapalat" w:hAnsi="GHEA Grapalat"/>
                <w:sz w:val="18"/>
                <w:szCs w:val="18"/>
              </w:rPr>
              <w:t xml:space="preserve"> </w:t>
            </w:r>
            <w:r w:rsidRPr="009F0BF5">
              <w:rPr>
                <w:rStyle w:val="ezkurwreuab5ozgtqnkl"/>
                <w:rFonts w:ascii="GHEA Grapalat" w:hAnsi="GHEA Grapalat"/>
                <w:sz w:val="18"/>
                <w:szCs w:val="18"/>
              </w:rPr>
              <w:t>подъезды</w:t>
            </w:r>
            <w:r w:rsidRPr="009F0BF5">
              <w:rPr>
                <w:rFonts w:ascii="GHEA Grapalat" w:hAnsi="GHEA Grapalat"/>
                <w:sz w:val="18"/>
                <w:szCs w:val="18"/>
              </w:rPr>
              <w:t xml:space="preserve"> </w:t>
            </w:r>
            <w:r w:rsidRPr="009F0BF5">
              <w:rPr>
                <w:rStyle w:val="ezkurwreuab5ozgtqnkl"/>
                <w:rFonts w:ascii="GHEA Grapalat" w:hAnsi="GHEA Grapalat"/>
                <w:sz w:val="18"/>
                <w:szCs w:val="18"/>
              </w:rPr>
              <w:t>к зданиям</w:t>
            </w:r>
            <w:r w:rsidRPr="009F0BF5">
              <w:rPr>
                <w:rFonts w:ascii="GHEA Grapalat" w:hAnsi="GHEA Grapalat"/>
                <w:sz w:val="18"/>
                <w:szCs w:val="18"/>
              </w:rPr>
              <w:t xml:space="preserve"> (</w:t>
            </w:r>
            <w:r w:rsidRPr="009F0BF5">
              <w:rPr>
                <w:rStyle w:val="ezkurwreuab5ozgtqnkl"/>
                <w:rFonts w:ascii="GHEA Grapalat" w:hAnsi="GHEA Grapalat"/>
                <w:sz w:val="18"/>
                <w:szCs w:val="18"/>
              </w:rPr>
              <w:t>обозначенные, подъезды</w:t>
            </w:r>
            <w:r w:rsidRPr="009F0BF5">
              <w:rPr>
                <w:rFonts w:ascii="GHEA Grapalat" w:hAnsi="GHEA Grapalat"/>
                <w:sz w:val="18"/>
                <w:szCs w:val="18"/>
              </w:rPr>
              <w:t xml:space="preserve">, </w:t>
            </w:r>
            <w:r w:rsidRPr="009F0BF5">
              <w:rPr>
                <w:rStyle w:val="ezkurwreuab5ozgtqnkl"/>
                <w:rFonts w:ascii="GHEA Grapalat" w:hAnsi="GHEA Grapalat"/>
                <w:sz w:val="18"/>
                <w:szCs w:val="18"/>
              </w:rPr>
              <w:t>лестницы</w:t>
            </w:r>
            <w:r w:rsidRPr="009F0BF5">
              <w:rPr>
                <w:rFonts w:ascii="GHEA Grapalat" w:hAnsi="GHEA Grapalat"/>
                <w:sz w:val="18"/>
                <w:szCs w:val="18"/>
              </w:rPr>
              <w:t xml:space="preserve">).: </w:t>
            </w:r>
            <w:r w:rsidRPr="009F0BF5">
              <w:rPr>
                <w:rStyle w:val="ezkurwreuab5ozgtqnkl"/>
                <w:rFonts w:ascii="GHEA Grapalat" w:hAnsi="GHEA Grapalat"/>
                <w:sz w:val="18"/>
                <w:szCs w:val="18"/>
              </w:rPr>
              <w:t>30.</w:t>
            </w:r>
            <w:r w:rsidRPr="009F0BF5">
              <w:rPr>
                <w:rFonts w:ascii="GHEA Grapalat" w:hAnsi="GHEA Grapalat"/>
                <w:sz w:val="18"/>
                <w:szCs w:val="18"/>
              </w:rPr>
              <w:t xml:space="preserve"> </w:t>
            </w:r>
            <w:r w:rsidRPr="009F0BF5">
              <w:rPr>
                <w:rStyle w:val="ezkurwreuab5ozgtqnkl"/>
                <w:rFonts w:ascii="GHEA Grapalat" w:hAnsi="GHEA Grapalat"/>
                <w:sz w:val="18"/>
                <w:szCs w:val="18"/>
              </w:rPr>
              <w:t>Планирование</w:t>
            </w:r>
            <w:r w:rsidRPr="009F0BF5">
              <w:rPr>
                <w:rFonts w:ascii="GHEA Grapalat" w:hAnsi="GHEA Grapalat"/>
                <w:sz w:val="18"/>
                <w:szCs w:val="18"/>
              </w:rPr>
              <w:t xml:space="preserve"> </w:t>
            </w:r>
            <w:r w:rsidRPr="009F0BF5">
              <w:rPr>
                <w:rStyle w:val="ezkurwreuab5ozgtqnkl"/>
                <w:rFonts w:ascii="GHEA Grapalat" w:hAnsi="GHEA Grapalat"/>
                <w:sz w:val="18"/>
                <w:szCs w:val="18"/>
              </w:rPr>
              <w:t>остановочных</w:t>
            </w:r>
            <w:r w:rsidRPr="009F0BF5">
              <w:rPr>
                <w:rFonts w:ascii="GHEA Grapalat" w:hAnsi="GHEA Grapalat"/>
                <w:sz w:val="18"/>
                <w:szCs w:val="18"/>
              </w:rPr>
              <w:t xml:space="preserve"> </w:t>
            </w:r>
            <w:r w:rsidRPr="009F0BF5">
              <w:rPr>
                <w:rStyle w:val="ezkurwreuab5ozgtqnkl"/>
                <w:rFonts w:ascii="GHEA Grapalat" w:hAnsi="GHEA Grapalat"/>
                <w:sz w:val="18"/>
                <w:szCs w:val="18"/>
              </w:rPr>
              <w:t>павильонов</w:t>
            </w:r>
            <w:r w:rsidRPr="009F0BF5">
              <w:rPr>
                <w:rFonts w:ascii="GHEA Grapalat" w:hAnsi="GHEA Grapalat"/>
                <w:sz w:val="18"/>
                <w:szCs w:val="18"/>
              </w:rPr>
              <w:t xml:space="preserve"> </w:t>
            </w:r>
            <w:r w:rsidRPr="009F0BF5">
              <w:rPr>
                <w:rStyle w:val="ezkurwreuab5ozgtqnkl"/>
                <w:rFonts w:ascii="GHEA Grapalat" w:hAnsi="GHEA Grapalat"/>
                <w:sz w:val="18"/>
                <w:szCs w:val="18"/>
              </w:rPr>
              <w:t>на остановках</w:t>
            </w:r>
            <w:r w:rsidRPr="009F0BF5">
              <w:rPr>
                <w:rFonts w:ascii="GHEA Grapalat" w:hAnsi="GHEA Grapalat"/>
                <w:sz w:val="18"/>
                <w:szCs w:val="18"/>
              </w:rPr>
              <w:t xml:space="preserve"> </w:t>
            </w:r>
            <w:r w:rsidRPr="009F0BF5">
              <w:rPr>
                <w:rStyle w:val="ezkurwreuab5ozgtqnkl"/>
                <w:rFonts w:ascii="GHEA Grapalat" w:hAnsi="GHEA Grapalat"/>
                <w:sz w:val="18"/>
                <w:szCs w:val="18"/>
              </w:rPr>
              <w:t>общественного</w:t>
            </w:r>
            <w:r w:rsidRPr="009F0BF5">
              <w:rPr>
                <w:rFonts w:ascii="GHEA Grapalat" w:hAnsi="GHEA Grapalat"/>
                <w:sz w:val="18"/>
                <w:szCs w:val="18"/>
              </w:rPr>
              <w:t xml:space="preserve"> </w:t>
            </w:r>
            <w:r w:rsidRPr="009F0BF5">
              <w:rPr>
                <w:rStyle w:val="ezkurwreuab5ozgtqnkl"/>
                <w:rFonts w:ascii="GHEA Grapalat" w:hAnsi="GHEA Grapalat"/>
                <w:sz w:val="18"/>
                <w:szCs w:val="18"/>
              </w:rPr>
              <w:t>транспорта</w:t>
            </w:r>
            <w:r w:rsidRPr="009F0BF5">
              <w:rPr>
                <w:rFonts w:ascii="GHEA Grapalat" w:hAnsi="GHEA Grapalat"/>
                <w:sz w:val="18"/>
                <w:szCs w:val="18"/>
              </w:rPr>
              <w:t xml:space="preserve"> </w:t>
            </w:r>
            <w:r w:rsidRPr="009F0BF5">
              <w:rPr>
                <w:rStyle w:val="ezkurwreuab5ozgtqnkl"/>
                <w:rFonts w:ascii="GHEA Grapalat" w:hAnsi="GHEA Grapalat"/>
                <w:sz w:val="18"/>
                <w:szCs w:val="18"/>
              </w:rPr>
              <w:t>при</w:t>
            </w:r>
            <w:r w:rsidRPr="009F0BF5">
              <w:rPr>
                <w:rFonts w:ascii="GHEA Grapalat" w:hAnsi="GHEA Grapalat"/>
                <w:sz w:val="18"/>
                <w:szCs w:val="18"/>
              </w:rPr>
              <w:t xml:space="preserve"> </w:t>
            </w:r>
            <w:r w:rsidRPr="009F0BF5">
              <w:rPr>
                <w:rStyle w:val="ezkurwreuab5ozgtqnkl"/>
                <w:rFonts w:ascii="GHEA Grapalat" w:hAnsi="GHEA Grapalat"/>
                <w:sz w:val="18"/>
                <w:szCs w:val="18"/>
              </w:rPr>
              <w:t>их отсутствии</w:t>
            </w:r>
            <w:r w:rsidRPr="009F0BF5">
              <w:rPr>
                <w:rFonts w:ascii="GHEA Grapalat" w:hAnsi="GHEA Grapalat"/>
                <w:sz w:val="18"/>
                <w:szCs w:val="18"/>
              </w:rPr>
              <w:t xml:space="preserve">: </w:t>
            </w:r>
            <w:r w:rsidRPr="009F0BF5">
              <w:rPr>
                <w:rStyle w:val="ezkurwreuab5ozgtqnkl"/>
                <w:rFonts w:ascii="GHEA Grapalat" w:hAnsi="GHEA Grapalat"/>
                <w:sz w:val="18"/>
                <w:szCs w:val="18"/>
              </w:rPr>
              <w:t>Второй</w:t>
            </w:r>
            <w:r w:rsidRPr="009F0BF5">
              <w:rPr>
                <w:rFonts w:ascii="GHEA Grapalat" w:hAnsi="GHEA Grapalat"/>
                <w:sz w:val="18"/>
                <w:szCs w:val="18"/>
              </w:rPr>
              <w:t xml:space="preserve">. </w:t>
            </w:r>
            <w:r w:rsidRPr="009F0BF5">
              <w:rPr>
                <w:rStyle w:val="ezkurwreuab5ozgtqnkl"/>
                <w:rFonts w:ascii="GHEA Grapalat" w:hAnsi="GHEA Grapalat"/>
                <w:sz w:val="18"/>
                <w:szCs w:val="18"/>
              </w:rPr>
              <w:t>Координация</w:t>
            </w:r>
            <w:r w:rsidRPr="009F0BF5">
              <w:rPr>
                <w:rFonts w:ascii="GHEA Grapalat" w:hAnsi="GHEA Grapalat"/>
                <w:sz w:val="18"/>
                <w:szCs w:val="18"/>
              </w:rPr>
              <w:t xml:space="preserve"> </w:t>
            </w:r>
            <w:r w:rsidRPr="009F0BF5">
              <w:rPr>
                <w:rStyle w:val="ezkurwreuab5ozgtqnkl"/>
                <w:rFonts w:ascii="GHEA Grapalat" w:hAnsi="GHEA Grapalat"/>
                <w:sz w:val="18"/>
                <w:szCs w:val="18"/>
              </w:rPr>
              <w:t>со специализированными</w:t>
            </w:r>
            <w:r w:rsidRPr="009F0BF5">
              <w:rPr>
                <w:rFonts w:ascii="GHEA Grapalat" w:hAnsi="GHEA Grapalat"/>
                <w:sz w:val="18"/>
                <w:szCs w:val="18"/>
              </w:rPr>
              <w:t xml:space="preserve"> </w:t>
            </w:r>
            <w:r w:rsidRPr="009F0BF5">
              <w:rPr>
                <w:rStyle w:val="ezkurwreuab5ozgtqnkl"/>
                <w:rFonts w:ascii="GHEA Grapalat" w:hAnsi="GHEA Grapalat"/>
                <w:sz w:val="18"/>
                <w:szCs w:val="18"/>
              </w:rPr>
              <w:t>организациями</w:t>
            </w:r>
            <w:r w:rsidRPr="009F0BF5">
              <w:rPr>
                <w:rFonts w:ascii="GHEA Grapalat" w:hAnsi="GHEA Grapalat"/>
                <w:sz w:val="18"/>
                <w:szCs w:val="18"/>
              </w:rPr>
              <w:t xml:space="preserve"> </w:t>
            </w:r>
            <w:r w:rsidRPr="009F0BF5">
              <w:rPr>
                <w:rStyle w:val="ezkurwreuab5ozgtqnkl"/>
                <w:rFonts w:ascii="GHEA Grapalat" w:hAnsi="GHEA Grapalat"/>
                <w:sz w:val="18"/>
                <w:szCs w:val="18"/>
              </w:rPr>
              <w:t>выполнение</w:t>
            </w:r>
            <w:r w:rsidRPr="009F0BF5">
              <w:rPr>
                <w:rFonts w:ascii="GHEA Grapalat" w:hAnsi="GHEA Grapalat"/>
                <w:sz w:val="18"/>
                <w:szCs w:val="18"/>
              </w:rPr>
              <w:t xml:space="preserve"> </w:t>
            </w:r>
            <w:r w:rsidRPr="009F0BF5">
              <w:rPr>
                <w:rStyle w:val="ezkurwreuab5ozgtqnkl"/>
                <w:rFonts w:ascii="GHEA Grapalat" w:hAnsi="GHEA Grapalat"/>
                <w:sz w:val="18"/>
                <w:szCs w:val="18"/>
              </w:rPr>
              <w:t>необходимых</w:t>
            </w:r>
            <w:r w:rsidRPr="009F0BF5">
              <w:rPr>
                <w:rFonts w:ascii="GHEA Grapalat" w:hAnsi="GHEA Grapalat"/>
                <w:sz w:val="18"/>
                <w:szCs w:val="18"/>
              </w:rPr>
              <w:t xml:space="preserve"> </w:t>
            </w:r>
            <w:r w:rsidRPr="009F0BF5">
              <w:rPr>
                <w:rStyle w:val="ezkurwreuab5ozgtqnkl"/>
                <w:rFonts w:ascii="GHEA Grapalat" w:hAnsi="GHEA Grapalat"/>
                <w:sz w:val="18"/>
                <w:szCs w:val="18"/>
              </w:rPr>
              <w:t>действий</w:t>
            </w:r>
            <w:r w:rsidRPr="009F0BF5">
              <w:rPr>
                <w:rFonts w:ascii="GHEA Grapalat" w:hAnsi="GHEA Grapalat"/>
                <w:sz w:val="18"/>
                <w:szCs w:val="18"/>
              </w:rPr>
              <w:t xml:space="preserve">: </w:t>
            </w:r>
            <w:r w:rsidRPr="009F0BF5">
              <w:rPr>
                <w:rStyle w:val="ezkurwreuab5ozgtqnkl"/>
                <w:rFonts w:ascii="GHEA Grapalat" w:hAnsi="GHEA Grapalat"/>
                <w:sz w:val="18"/>
                <w:szCs w:val="18"/>
              </w:rPr>
              <w:t>1.</w:t>
            </w:r>
            <w:r w:rsidRPr="009F0BF5">
              <w:rPr>
                <w:rFonts w:ascii="GHEA Grapalat" w:hAnsi="GHEA Grapalat"/>
                <w:sz w:val="18"/>
                <w:szCs w:val="18"/>
              </w:rPr>
              <w:t xml:space="preserve"> </w:t>
            </w:r>
            <w:r w:rsidRPr="009F0BF5">
              <w:rPr>
                <w:rStyle w:val="ezkurwreuab5ozgtqnkl"/>
                <w:rFonts w:ascii="GHEA Grapalat" w:hAnsi="GHEA Grapalat"/>
                <w:sz w:val="18"/>
                <w:szCs w:val="18"/>
              </w:rPr>
              <w:t>"Согласовать с ЗАО "еркаглуйс" проведение работ по прокладке освещения, типу и месту установки светильников и прокладке кабелей</w:t>
            </w:r>
            <w:r w:rsidRPr="009F0BF5">
              <w:rPr>
                <w:rFonts w:ascii="GHEA Grapalat" w:hAnsi="GHEA Grapalat"/>
                <w:sz w:val="18"/>
                <w:szCs w:val="18"/>
              </w:rPr>
              <w:t xml:space="preserve">: </w:t>
            </w:r>
            <w:r w:rsidRPr="009F0BF5">
              <w:rPr>
                <w:rStyle w:val="ezkurwreuab5ozgtqnkl"/>
                <w:rFonts w:ascii="GHEA Grapalat" w:hAnsi="GHEA Grapalat"/>
                <w:sz w:val="18"/>
                <w:szCs w:val="18"/>
              </w:rPr>
              <w:t>2.</w:t>
            </w:r>
            <w:r w:rsidRPr="009F0BF5">
              <w:rPr>
                <w:rFonts w:ascii="GHEA Grapalat" w:hAnsi="GHEA Grapalat"/>
                <w:sz w:val="18"/>
                <w:szCs w:val="18"/>
              </w:rPr>
              <w:t xml:space="preserve"> </w:t>
            </w:r>
            <w:r w:rsidRPr="009F0BF5">
              <w:rPr>
                <w:rStyle w:val="ezkurwreuab5ozgtqnkl"/>
                <w:rFonts w:ascii="GHEA Grapalat" w:hAnsi="GHEA Grapalat"/>
                <w:sz w:val="18"/>
                <w:szCs w:val="18"/>
              </w:rPr>
              <w:t>Согласовать со специалистами ЗАО» Газпром Армения " прокладку газопроводов</w:t>
            </w:r>
            <w:r w:rsidRPr="009F0BF5">
              <w:rPr>
                <w:rFonts w:ascii="GHEA Grapalat" w:hAnsi="GHEA Grapalat"/>
                <w:sz w:val="18"/>
                <w:szCs w:val="18"/>
              </w:rPr>
              <w:t xml:space="preserve"> </w:t>
            </w:r>
            <w:r w:rsidRPr="009F0BF5">
              <w:rPr>
                <w:rStyle w:val="ezkurwreuab5ozgtqnkl"/>
                <w:rFonts w:ascii="GHEA Grapalat" w:hAnsi="GHEA Grapalat"/>
                <w:sz w:val="18"/>
                <w:szCs w:val="18"/>
              </w:rPr>
              <w:t>под землей</w:t>
            </w:r>
            <w:r w:rsidRPr="009F0BF5">
              <w:rPr>
                <w:rFonts w:ascii="GHEA Grapalat" w:hAnsi="GHEA Grapalat"/>
                <w:sz w:val="18"/>
                <w:szCs w:val="18"/>
              </w:rPr>
              <w:t xml:space="preserve">: </w:t>
            </w:r>
            <w:r w:rsidRPr="009F0BF5">
              <w:rPr>
                <w:rStyle w:val="ezkurwreuab5ozgtqnkl"/>
                <w:rFonts w:ascii="GHEA Grapalat" w:hAnsi="GHEA Grapalat"/>
                <w:sz w:val="18"/>
                <w:szCs w:val="18"/>
              </w:rPr>
              <w:t>В-третьих</w:t>
            </w:r>
            <w:r w:rsidRPr="009F0BF5">
              <w:rPr>
                <w:rFonts w:ascii="GHEA Grapalat" w:hAnsi="GHEA Grapalat"/>
                <w:sz w:val="18"/>
                <w:szCs w:val="18"/>
              </w:rPr>
              <w:t xml:space="preserve">. </w:t>
            </w:r>
            <w:r w:rsidRPr="009F0BF5">
              <w:rPr>
                <w:rStyle w:val="ezkurwreuab5ozgtqnkl"/>
                <w:rFonts w:ascii="GHEA Grapalat" w:hAnsi="GHEA Grapalat"/>
                <w:sz w:val="18"/>
                <w:szCs w:val="18"/>
              </w:rPr>
              <w:lastRenderedPageBreak/>
              <w:t>Строительство</w:t>
            </w:r>
            <w:r w:rsidRPr="009F0BF5">
              <w:rPr>
                <w:rFonts w:ascii="GHEA Grapalat" w:hAnsi="GHEA Grapalat"/>
                <w:sz w:val="18"/>
                <w:szCs w:val="18"/>
              </w:rPr>
              <w:t xml:space="preserve"> </w:t>
            </w:r>
            <w:r w:rsidRPr="009F0BF5">
              <w:rPr>
                <w:rStyle w:val="ezkurwreuab5ozgtqnkl"/>
                <w:rFonts w:ascii="GHEA Grapalat" w:hAnsi="GHEA Grapalat"/>
                <w:sz w:val="18"/>
                <w:szCs w:val="18"/>
              </w:rPr>
              <w:t>Отдельные</w:t>
            </w:r>
            <w:r w:rsidRPr="009F0BF5">
              <w:rPr>
                <w:rFonts w:ascii="GHEA Grapalat" w:hAnsi="GHEA Grapalat"/>
                <w:sz w:val="18"/>
                <w:szCs w:val="18"/>
              </w:rPr>
              <w:t xml:space="preserve"> </w:t>
            </w:r>
            <w:r w:rsidRPr="009F0BF5">
              <w:rPr>
                <w:rStyle w:val="ezkurwreuab5ozgtqnkl"/>
                <w:rFonts w:ascii="GHEA Grapalat" w:hAnsi="GHEA Grapalat"/>
                <w:sz w:val="18"/>
                <w:szCs w:val="18"/>
              </w:rPr>
              <w:t>строительные</w:t>
            </w:r>
            <w:r w:rsidRPr="009F0BF5">
              <w:rPr>
                <w:rFonts w:ascii="GHEA Grapalat" w:hAnsi="GHEA Grapalat"/>
                <w:sz w:val="18"/>
                <w:szCs w:val="18"/>
              </w:rPr>
              <w:t xml:space="preserve"> </w:t>
            </w:r>
            <w:r w:rsidRPr="009F0BF5">
              <w:rPr>
                <w:rStyle w:val="ezkurwreuab5ozgtqnkl"/>
                <w:rFonts w:ascii="GHEA Grapalat" w:hAnsi="GHEA Grapalat"/>
                <w:sz w:val="18"/>
                <w:szCs w:val="18"/>
              </w:rPr>
              <w:t>работы</w:t>
            </w:r>
            <w:r w:rsidRPr="009F0BF5">
              <w:rPr>
                <w:rFonts w:ascii="GHEA Grapalat" w:hAnsi="GHEA Grapalat"/>
                <w:sz w:val="18"/>
                <w:szCs w:val="18"/>
              </w:rPr>
              <w:t xml:space="preserve"> </w:t>
            </w:r>
            <w:r w:rsidRPr="009F0BF5">
              <w:rPr>
                <w:rStyle w:val="ezkurwreuab5ozgtqnkl"/>
                <w:rFonts w:ascii="GHEA Grapalat" w:hAnsi="GHEA Grapalat"/>
                <w:sz w:val="18"/>
                <w:szCs w:val="18"/>
              </w:rPr>
              <w:t>1.</w:t>
            </w:r>
            <w:r w:rsidRPr="009F0BF5">
              <w:rPr>
                <w:rFonts w:ascii="GHEA Grapalat" w:hAnsi="GHEA Grapalat"/>
                <w:sz w:val="18"/>
                <w:szCs w:val="18"/>
              </w:rPr>
              <w:t xml:space="preserve"> </w:t>
            </w:r>
            <w:r w:rsidRPr="009F0BF5">
              <w:rPr>
                <w:rStyle w:val="ezkurwreuab5ozgtqnkl"/>
                <w:rFonts w:ascii="GHEA Grapalat" w:hAnsi="GHEA Grapalat"/>
                <w:sz w:val="18"/>
                <w:szCs w:val="18"/>
              </w:rPr>
              <w:t>Размеры базальтовых бордюров и</w:t>
            </w:r>
            <w:r w:rsidRPr="009F0BF5">
              <w:rPr>
                <w:rFonts w:ascii="GHEA Grapalat" w:hAnsi="GHEA Grapalat"/>
                <w:sz w:val="18"/>
                <w:szCs w:val="18"/>
              </w:rPr>
              <w:t xml:space="preserve"> </w:t>
            </w:r>
            <w:r w:rsidRPr="009F0BF5">
              <w:rPr>
                <w:rStyle w:val="ezkurwreuab5ozgtqnkl"/>
                <w:rFonts w:ascii="GHEA Grapalat" w:hAnsi="GHEA Grapalat"/>
                <w:sz w:val="18"/>
                <w:szCs w:val="18"/>
              </w:rPr>
              <w:t>монтажные</w:t>
            </w:r>
            <w:r w:rsidRPr="009F0BF5">
              <w:rPr>
                <w:rFonts w:ascii="GHEA Grapalat" w:hAnsi="GHEA Grapalat"/>
                <w:sz w:val="18"/>
                <w:szCs w:val="18"/>
              </w:rPr>
              <w:t xml:space="preserve"> </w:t>
            </w:r>
            <w:r w:rsidRPr="009F0BF5">
              <w:rPr>
                <w:rStyle w:val="ezkurwreuab5ozgtqnkl"/>
                <w:rFonts w:ascii="GHEA Grapalat" w:hAnsi="GHEA Grapalat"/>
                <w:sz w:val="18"/>
                <w:szCs w:val="18"/>
              </w:rPr>
              <w:t>работы</w:t>
            </w:r>
            <w:r w:rsidRPr="009F0BF5">
              <w:rPr>
                <w:rFonts w:ascii="GHEA Grapalat" w:hAnsi="GHEA Grapalat"/>
                <w:sz w:val="18"/>
                <w:szCs w:val="18"/>
              </w:rPr>
              <w:t xml:space="preserve"> </w:t>
            </w:r>
            <w:r w:rsidRPr="009F0BF5">
              <w:rPr>
                <w:rStyle w:val="ezkurwreuab5ozgtqnkl"/>
                <w:rFonts w:ascii="GHEA Grapalat" w:hAnsi="GHEA Grapalat"/>
                <w:sz w:val="18"/>
                <w:szCs w:val="18"/>
              </w:rPr>
              <w:t>Базальтовые</w:t>
            </w:r>
            <w:r w:rsidRPr="009F0BF5">
              <w:rPr>
                <w:rFonts w:ascii="GHEA Grapalat" w:hAnsi="GHEA Grapalat"/>
                <w:sz w:val="18"/>
                <w:szCs w:val="18"/>
              </w:rPr>
              <w:t xml:space="preserve"> </w:t>
            </w:r>
            <w:r w:rsidRPr="009F0BF5">
              <w:rPr>
                <w:rStyle w:val="ezkurwreuab5ozgtqnkl"/>
                <w:rFonts w:ascii="GHEA Grapalat" w:hAnsi="GHEA Grapalat"/>
                <w:sz w:val="18"/>
                <w:szCs w:val="18"/>
              </w:rPr>
              <w:t>бордюры</w:t>
            </w:r>
            <w:r w:rsidRPr="009F0BF5">
              <w:rPr>
                <w:rFonts w:ascii="GHEA Grapalat" w:hAnsi="GHEA Grapalat"/>
                <w:sz w:val="18"/>
                <w:szCs w:val="18"/>
              </w:rPr>
              <w:t xml:space="preserve"> </w:t>
            </w:r>
            <w:r w:rsidRPr="009F0BF5">
              <w:rPr>
                <w:rStyle w:val="ezkurwreuab5ozgtqnkl"/>
                <w:rFonts w:ascii="GHEA Grapalat" w:hAnsi="GHEA Grapalat"/>
                <w:sz w:val="18"/>
                <w:szCs w:val="18"/>
              </w:rPr>
              <w:t>должны</w:t>
            </w:r>
            <w:r w:rsidRPr="009F0BF5">
              <w:rPr>
                <w:rFonts w:ascii="GHEA Grapalat" w:hAnsi="GHEA Grapalat"/>
                <w:sz w:val="18"/>
                <w:szCs w:val="18"/>
              </w:rPr>
              <w:t xml:space="preserve"> </w:t>
            </w:r>
            <w:r w:rsidRPr="009F0BF5">
              <w:rPr>
                <w:rStyle w:val="ezkurwreuab5ozgtqnkl"/>
                <w:rFonts w:ascii="GHEA Grapalat" w:hAnsi="GHEA Grapalat"/>
                <w:sz w:val="18"/>
                <w:szCs w:val="18"/>
              </w:rPr>
              <w:t>быть</w:t>
            </w:r>
            <w:r w:rsidRPr="009F0BF5">
              <w:rPr>
                <w:rFonts w:ascii="GHEA Grapalat" w:hAnsi="GHEA Grapalat"/>
                <w:sz w:val="18"/>
                <w:szCs w:val="18"/>
              </w:rPr>
              <w:t xml:space="preserve"> </w:t>
            </w:r>
            <w:r w:rsidRPr="009F0BF5">
              <w:rPr>
                <w:rStyle w:val="ezkurwreuab5ozgtqnkl"/>
                <w:rFonts w:ascii="GHEA Grapalat" w:hAnsi="GHEA Grapalat"/>
                <w:sz w:val="18"/>
                <w:szCs w:val="18"/>
              </w:rPr>
              <w:t>гладкими, без пор.</w:t>
            </w:r>
            <w:r w:rsidRPr="009F0BF5">
              <w:rPr>
                <w:rFonts w:ascii="GHEA Grapalat" w:hAnsi="GHEA Grapalat"/>
                <w:sz w:val="18"/>
                <w:szCs w:val="18"/>
              </w:rPr>
              <w:t xml:space="preserve"> </w:t>
            </w:r>
            <w:r w:rsidRPr="009F0BF5">
              <w:rPr>
                <w:rStyle w:val="ezkurwreuab5ozgtqnkl"/>
                <w:rFonts w:ascii="GHEA Grapalat" w:hAnsi="GHEA Grapalat"/>
                <w:sz w:val="18"/>
                <w:szCs w:val="18"/>
              </w:rPr>
              <w:t>также укажите</w:t>
            </w:r>
            <w:r w:rsidRPr="009F0BF5">
              <w:rPr>
                <w:rFonts w:ascii="GHEA Grapalat" w:hAnsi="GHEA Grapalat"/>
                <w:sz w:val="18"/>
                <w:szCs w:val="18"/>
              </w:rPr>
              <w:t xml:space="preserve"> </w:t>
            </w:r>
            <w:r w:rsidRPr="009F0BF5">
              <w:rPr>
                <w:rStyle w:val="ezkurwreuab5ozgtqnkl"/>
                <w:rFonts w:ascii="GHEA Grapalat" w:hAnsi="GHEA Grapalat"/>
                <w:sz w:val="18"/>
                <w:szCs w:val="18"/>
              </w:rPr>
              <w:t>стоимость</w:t>
            </w:r>
            <w:r w:rsidRPr="009F0BF5">
              <w:rPr>
                <w:rFonts w:ascii="GHEA Grapalat" w:hAnsi="GHEA Grapalat"/>
                <w:sz w:val="18"/>
                <w:szCs w:val="18"/>
              </w:rPr>
              <w:t xml:space="preserve"> </w:t>
            </w:r>
            <w:r w:rsidRPr="009F0BF5">
              <w:rPr>
                <w:rStyle w:val="ezkurwreuab5ozgtqnkl"/>
                <w:rFonts w:ascii="GHEA Grapalat" w:hAnsi="GHEA Grapalat"/>
                <w:sz w:val="18"/>
                <w:szCs w:val="18"/>
              </w:rPr>
              <w:t>камня, ограненного</w:t>
            </w:r>
            <w:r w:rsidRPr="009F0BF5">
              <w:rPr>
                <w:rFonts w:ascii="GHEA Grapalat" w:hAnsi="GHEA Grapalat"/>
                <w:sz w:val="18"/>
                <w:szCs w:val="18"/>
              </w:rPr>
              <w:t xml:space="preserve"> </w:t>
            </w:r>
            <w:r w:rsidRPr="009F0BF5">
              <w:rPr>
                <w:rStyle w:val="ezkurwreuab5ozgtqnkl"/>
                <w:rFonts w:ascii="GHEA Grapalat" w:hAnsi="GHEA Grapalat"/>
                <w:sz w:val="18"/>
                <w:szCs w:val="18"/>
              </w:rPr>
              <w:t>с одного</w:t>
            </w:r>
            <w:r w:rsidRPr="009F0BF5">
              <w:rPr>
                <w:rFonts w:ascii="GHEA Grapalat" w:hAnsi="GHEA Grapalat"/>
                <w:sz w:val="18"/>
                <w:szCs w:val="18"/>
              </w:rPr>
              <w:t xml:space="preserve"> </w:t>
            </w:r>
            <w:r w:rsidRPr="009F0BF5">
              <w:rPr>
                <w:rStyle w:val="ezkurwreuab5ozgtqnkl"/>
                <w:rFonts w:ascii="GHEA Grapalat" w:hAnsi="GHEA Grapalat"/>
                <w:sz w:val="18"/>
                <w:szCs w:val="18"/>
              </w:rPr>
              <w:t>края</w:t>
            </w:r>
            <w:r w:rsidRPr="009F0BF5">
              <w:rPr>
                <w:rFonts w:ascii="GHEA Grapalat" w:hAnsi="GHEA Grapalat"/>
                <w:sz w:val="18"/>
                <w:szCs w:val="18"/>
              </w:rPr>
              <w:t xml:space="preserve">: </w:t>
            </w:r>
            <w:r w:rsidRPr="009F0BF5">
              <w:rPr>
                <w:rStyle w:val="ezkurwreuab5ozgtqnkl"/>
                <w:rFonts w:ascii="GHEA Grapalat" w:hAnsi="GHEA Grapalat"/>
                <w:sz w:val="18"/>
                <w:szCs w:val="18"/>
              </w:rPr>
              <w:t>а</w:t>
            </w:r>
            <w:r w:rsidRPr="009F0BF5">
              <w:rPr>
                <w:rFonts w:ascii="GHEA Grapalat" w:hAnsi="GHEA Grapalat"/>
                <w:sz w:val="18"/>
                <w:szCs w:val="18"/>
              </w:rPr>
              <w:t xml:space="preserve">/ </w:t>
            </w:r>
            <w:r w:rsidRPr="009F0BF5">
              <w:rPr>
                <w:rStyle w:val="ezkurwreuab5ozgtqnkl"/>
                <w:rFonts w:ascii="GHEA Grapalat" w:hAnsi="GHEA Grapalat"/>
                <w:sz w:val="18"/>
                <w:szCs w:val="18"/>
              </w:rPr>
              <w:t>демонтаж</w:t>
            </w:r>
            <w:r w:rsidRPr="009F0BF5">
              <w:rPr>
                <w:rFonts w:ascii="GHEA Grapalat" w:hAnsi="GHEA Grapalat"/>
                <w:sz w:val="18"/>
                <w:szCs w:val="18"/>
              </w:rPr>
              <w:t xml:space="preserve"> </w:t>
            </w:r>
            <w:r w:rsidRPr="009F0BF5">
              <w:rPr>
                <w:rStyle w:val="ezkurwreuab5ozgtqnkl"/>
                <w:rFonts w:ascii="GHEA Grapalat" w:hAnsi="GHEA Grapalat"/>
                <w:sz w:val="18"/>
                <w:szCs w:val="18"/>
              </w:rPr>
              <w:t>существующего</w:t>
            </w:r>
            <w:r w:rsidRPr="009F0BF5">
              <w:rPr>
                <w:rFonts w:ascii="GHEA Grapalat" w:hAnsi="GHEA Grapalat"/>
                <w:sz w:val="18"/>
                <w:szCs w:val="18"/>
              </w:rPr>
              <w:t xml:space="preserve"> </w:t>
            </w:r>
            <w:r w:rsidRPr="009F0BF5">
              <w:rPr>
                <w:rStyle w:val="ezkurwreuab5ozgtqnkl"/>
                <w:rFonts w:ascii="GHEA Grapalat" w:hAnsi="GHEA Grapalat"/>
                <w:sz w:val="18"/>
                <w:szCs w:val="18"/>
              </w:rPr>
              <w:t>базальтового</w:t>
            </w:r>
            <w:r w:rsidRPr="009F0BF5">
              <w:rPr>
                <w:rFonts w:ascii="GHEA Grapalat" w:hAnsi="GHEA Grapalat"/>
                <w:sz w:val="18"/>
                <w:szCs w:val="18"/>
              </w:rPr>
              <w:t xml:space="preserve"> </w:t>
            </w:r>
            <w:r w:rsidRPr="009F0BF5">
              <w:rPr>
                <w:rStyle w:val="ezkurwreuab5ozgtqnkl"/>
                <w:rFonts w:ascii="GHEA Grapalat" w:hAnsi="GHEA Grapalat"/>
                <w:sz w:val="18"/>
                <w:szCs w:val="18"/>
              </w:rPr>
              <w:t>бордюра</w:t>
            </w:r>
            <w:r w:rsidRPr="009F0BF5">
              <w:rPr>
                <w:rFonts w:ascii="GHEA Grapalat" w:hAnsi="GHEA Grapalat"/>
                <w:sz w:val="18"/>
                <w:szCs w:val="18"/>
              </w:rPr>
              <w:t xml:space="preserve"> </w:t>
            </w:r>
            <w:r w:rsidRPr="009F0BF5">
              <w:rPr>
                <w:rStyle w:val="ezkurwreuab5ozgtqnkl"/>
                <w:rFonts w:ascii="GHEA Grapalat" w:hAnsi="GHEA Grapalat"/>
                <w:sz w:val="18"/>
                <w:szCs w:val="18"/>
              </w:rPr>
              <w:t>вручную</w:t>
            </w:r>
            <w:r w:rsidRPr="009F0BF5">
              <w:rPr>
                <w:rFonts w:ascii="GHEA Grapalat" w:hAnsi="GHEA Grapalat"/>
                <w:sz w:val="18"/>
                <w:szCs w:val="18"/>
              </w:rPr>
              <w:t xml:space="preserve"> </w:t>
            </w:r>
            <w:r w:rsidRPr="009F0BF5">
              <w:rPr>
                <w:rStyle w:val="ezkurwreuab5ozgtqnkl"/>
                <w:rFonts w:ascii="GHEA Grapalat" w:hAnsi="GHEA Grapalat"/>
                <w:sz w:val="18"/>
                <w:szCs w:val="18"/>
              </w:rPr>
              <w:t>или</w:t>
            </w:r>
            <w:r w:rsidRPr="009F0BF5">
              <w:rPr>
                <w:rFonts w:ascii="GHEA Grapalat" w:hAnsi="GHEA Grapalat"/>
                <w:sz w:val="18"/>
                <w:szCs w:val="18"/>
              </w:rPr>
              <w:t xml:space="preserve"> </w:t>
            </w:r>
            <w:r w:rsidRPr="009F0BF5">
              <w:rPr>
                <w:rStyle w:val="ezkurwreuab5ozgtqnkl"/>
                <w:rFonts w:ascii="GHEA Grapalat" w:hAnsi="GHEA Grapalat"/>
                <w:sz w:val="18"/>
                <w:szCs w:val="18"/>
              </w:rPr>
              <w:t>с использованием соответствующих</w:t>
            </w:r>
            <w:r w:rsidRPr="009F0BF5">
              <w:rPr>
                <w:rFonts w:ascii="GHEA Grapalat" w:hAnsi="GHEA Grapalat"/>
                <w:sz w:val="18"/>
                <w:szCs w:val="18"/>
              </w:rPr>
              <w:t xml:space="preserve"> </w:t>
            </w:r>
            <w:r w:rsidRPr="009F0BF5">
              <w:rPr>
                <w:rStyle w:val="ezkurwreuab5ozgtqnkl"/>
                <w:rFonts w:ascii="GHEA Grapalat" w:hAnsi="GHEA Grapalat"/>
                <w:sz w:val="18"/>
                <w:szCs w:val="18"/>
              </w:rPr>
              <w:t>инструментов</w:t>
            </w:r>
            <w:r w:rsidRPr="009F0BF5">
              <w:rPr>
                <w:rFonts w:ascii="GHEA Grapalat" w:hAnsi="GHEA Grapalat"/>
                <w:sz w:val="18"/>
                <w:szCs w:val="18"/>
              </w:rPr>
              <w:t>/</w:t>
            </w:r>
            <w:r w:rsidRPr="009F0BF5">
              <w:rPr>
                <w:rStyle w:val="ezkurwreuab5ozgtqnkl"/>
                <w:rFonts w:ascii="GHEA Grapalat" w:hAnsi="GHEA Grapalat"/>
                <w:sz w:val="18"/>
                <w:szCs w:val="18"/>
              </w:rPr>
              <w:t>методов</w:t>
            </w:r>
            <w:r w:rsidRPr="009F0BF5">
              <w:rPr>
                <w:rFonts w:ascii="GHEA Grapalat" w:hAnsi="GHEA Grapalat"/>
                <w:sz w:val="18"/>
                <w:szCs w:val="18"/>
              </w:rPr>
              <w:t xml:space="preserve"> </w:t>
            </w:r>
            <w:r w:rsidRPr="009F0BF5">
              <w:rPr>
                <w:rStyle w:val="ezkurwreuab5ozgtqnkl"/>
                <w:rFonts w:ascii="GHEA Grapalat" w:hAnsi="GHEA Grapalat"/>
                <w:sz w:val="18"/>
                <w:szCs w:val="18"/>
              </w:rPr>
              <w:t>B/снос существующего покрытия a / b, гравийного фундамента и грунта вручную</w:t>
            </w:r>
            <w:r w:rsidRPr="009F0BF5">
              <w:rPr>
                <w:rFonts w:ascii="GHEA Grapalat" w:hAnsi="GHEA Grapalat"/>
                <w:sz w:val="18"/>
                <w:szCs w:val="18"/>
              </w:rPr>
              <w:t xml:space="preserve"> </w:t>
            </w:r>
            <w:r w:rsidRPr="009F0BF5">
              <w:rPr>
                <w:rStyle w:val="ezkurwreuab5ozgtqnkl"/>
                <w:rFonts w:ascii="GHEA Grapalat" w:hAnsi="GHEA Grapalat"/>
                <w:sz w:val="18"/>
                <w:szCs w:val="18"/>
              </w:rPr>
              <w:t>c</w:t>
            </w:r>
            <w:r w:rsidRPr="009F0BF5">
              <w:rPr>
                <w:rFonts w:ascii="GHEA Grapalat" w:hAnsi="GHEA Grapalat"/>
                <w:sz w:val="18"/>
                <w:szCs w:val="18"/>
              </w:rPr>
              <w:t xml:space="preserve"> / </w:t>
            </w:r>
            <w:r w:rsidRPr="009F0BF5">
              <w:rPr>
                <w:rStyle w:val="ezkurwreuab5ozgtqnkl"/>
                <w:rFonts w:ascii="GHEA Grapalat" w:hAnsi="GHEA Grapalat"/>
                <w:sz w:val="18"/>
                <w:szCs w:val="18"/>
              </w:rPr>
              <w:t>установка бордюрного камня размером 15x30 см и 10x20 см из базальта</w:t>
            </w:r>
            <w:r w:rsidRPr="009F0BF5">
              <w:rPr>
                <w:rFonts w:ascii="GHEA Grapalat" w:hAnsi="GHEA Grapalat"/>
                <w:sz w:val="18"/>
                <w:szCs w:val="18"/>
              </w:rPr>
              <w:t xml:space="preserve"> </w:t>
            </w:r>
            <w:r w:rsidRPr="009F0BF5">
              <w:rPr>
                <w:rStyle w:val="ezkurwreuab5ozgtqnkl"/>
                <w:rFonts w:ascii="GHEA Grapalat" w:hAnsi="GHEA Grapalat"/>
                <w:sz w:val="18"/>
                <w:szCs w:val="18"/>
              </w:rPr>
              <w:t>на</w:t>
            </w:r>
            <w:r w:rsidRPr="009F0BF5">
              <w:rPr>
                <w:rFonts w:ascii="GHEA Grapalat" w:hAnsi="GHEA Grapalat"/>
                <w:sz w:val="18"/>
                <w:szCs w:val="18"/>
              </w:rPr>
              <w:t xml:space="preserve"> </w:t>
            </w:r>
            <w:r w:rsidRPr="009F0BF5">
              <w:rPr>
                <w:rStyle w:val="ezkurwreuab5ozgtqnkl"/>
                <w:rFonts w:ascii="GHEA Grapalat" w:hAnsi="GHEA Grapalat"/>
                <w:sz w:val="18"/>
                <w:szCs w:val="18"/>
              </w:rPr>
              <w:t>бетонном</w:t>
            </w:r>
            <w:r w:rsidRPr="009F0BF5">
              <w:rPr>
                <w:rFonts w:ascii="GHEA Grapalat" w:hAnsi="GHEA Grapalat"/>
                <w:sz w:val="18"/>
                <w:szCs w:val="18"/>
              </w:rPr>
              <w:t xml:space="preserve"> </w:t>
            </w:r>
            <w:r w:rsidRPr="009F0BF5">
              <w:rPr>
                <w:rStyle w:val="ezkurwreuab5ozgtqnkl"/>
                <w:rFonts w:ascii="GHEA Grapalat" w:hAnsi="GHEA Grapalat"/>
                <w:sz w:val="18"/>
                <w:szCs w:val="18"/>
              </w:rPr>
              <w:t>фундаменте</w:t>
            </w:r>
            <w:r w:rsidRPr="009F0BF5">
              <w:rPr>
                <w:rFonts w:ascii="GHEA Grapalat" w:hAnsi="GHEA Grapalat"/>
                <w:sz w:val="18"/>
                <w:szCs w:val="18"/>
              </w:rPr>
              <w:t xml:space="preserve"> </w:t>
            </w:r>
            <w:r w:rsidRPr="009F0BF5">
              <w:rPr>
                <w:rStyle w:val="ezkurwreuab5ozgtqnkl"/>
                <w:rFonts w:ascii="GHEA Grapalat" w:hAnsi="GHEA Grapalat"/>
                <w:sz w:val="18"/>
                <w:szCs w:val="18"/>
              </w:rPr>
              <w:t>класса B 15</w:t>
            </w:r>
            <w:r w:rsidRPr="009F0BF5">
              <w:rPr>
                <w:rFonts w:ascii="GHEA Grapalat" w:hAnsi="GHEA Grapalat"/>
                <w:sz w:val="18"/>
                <w:szCs w:val="18"/>
              </w:rPr>
              <w:t xml:space="preserve"> </w:t>
            </w:r>
            <w:r w:rsidRPr="009F0BF5">
              <w:rPr>
                <w:rStyle w:val="ezkurwreuab5ozgtqnkl"/>
                <w:rFonts w:ascii="GHEA Grapalat" w:hAnsi="GHEA Grapalat"/>
                <w:sz w:val="18"/>
                <w:szCs w:val="18"/>
              </w:rPr>
              <w:t>D</w:t>
            </w:r>
            <w:r w:rsidRPr="009F0BF5">
              <w:rPr>
                <w:rFonts w:ascii="GHEA Grapalat" w:hAnsi="GHEA Grapalat"/>
                <w:sz w:val="18"/>
                <w:szCs w:val="18"/>
              </w:rPr>
              <w:t xml:space="preserve"> </w:t>
            </w:r>
            <w:r w:rsidRPr="009F0BF5">
              <w:rPr>
                <w:rStyle w:val="ezkurwreuab5ozgtqnkl"/>
                <w:rFonts w:ascii="GHEA Grapalat" w:hAnsi="GHEA Grapalat"/>
                <w:sz w:val="18"/>
                <w:szCs w:val="18"/>
              </w:rPr>
              <w:t>/ нанесение</w:t>
            </w:r>
            <w:r w:rsidRPr="009F0BF5">
              <w:rPr>
                <w:rFonts w:ascii="GHEA Grapalat" w:hAnsi="GHEA Grapalat"/>
                <w:sz w:val="18"/>
                <w:szCs w:val="18"/>
              </w:rPr>
              <w:t xml:space="preserve"> </w:t>
            </w:r>
            <w:r w:rsidRPr="009F0BF5">
              <w:rPr>
                <w:rStyle w:val="ezkurwreuab5ozgtqnkl"/>
                <w:rFonts w:ascii="GHEA Grapalat" w:hAnsi="GHEA Grapalat"/>
                <w:sz w:val="18"/>
                <w:szCs w:val="18"/>
              </w:rPr>
              <w:t>подготовительного</w:t>
            </w:r>
            <w:r w:rsidRPr="009F0BF5">
              <w:rPr>
                <w:rFonts w:ascii="GHEA Grapalat" w:hAnsi="GHEA Grapalat"/>
                <w:sz w:val="18"/>
                <w:szCs w:val="18"/>
              </w:rPr>
              <w:t xml:space="preserve"> </w:t>
            </w:r>
            <w:r w:rsidRPr="009F0BF5">
              <w:rPr>
                <w:rStyle w:val="ezkurwreuab5ozgtqnkl"/>
                <w:rFonts w:ascii="GHEA Grapalat" w:hAnsi="GHEA Grapalat"/>
                <w:sz w:val="18"/>
                <w:szCs w:val="18"/>
              </w:rPr>
              <w:t>слоя из гальки</w:t>
            </w:r>
            <w:r w:rsidRPr="009F0BF5">
              <w:rPr>
                <w:rFonts w:ascii="GHEA Grapalat" w:hAnsi="GHEA Grapalat"/>
                <w:sz w:val="18"/>
                <w:szCs w:val="18"/>
              </w:rPr>
              <w:t xml:space="preserve"> </w:t>
            </w:r>
            <w:r w:rsidRPr="009F0BF5">
              <w:rPr>
                <w:rStyle w:val="ezkurwreuab5ozgtqnkl"/>
                <w:rFonts w:ascii="GHEA Grapalat" w:hAnsi="GHEA Grapalat"/>
                <w:sz w:val="18"/>
                <w:szCs w:val="18"/>
              </w:rPr>
              <w:t>и</w:t>
            </w:r>
            <w:r w:rsidRPr="009F0BF5">
              <w:rPr>
                <w:rFonts w:ascii="GHEA Grapalat" w:hAnsi="GHEA Grapalat"/>
                <w:sz w:val="18"/>
                <w:szCs w:val="18"/>
              </w:rPr>
              <w:t xml:space="preserve"> </w:t>
            </w:r>
            <w:r w:rsidRPr="009F0BF5">
              <w:rPr>
                <w:rStyle w:val="ezkurwreuab5ozgtqnkl"/>
                <w:rFonts w:ascii="GHEA Grapalat" w:hAnsi="GHEA Grapalat"/>
                <w:sz w:val="18"/>
                <w:szCs w:val="18"/>
              </w:rPr>
              <w:t>бетонной</w:t>
            </w:r>
            <w:r w:rsidRPr="009F0BF5">
              <w:rPr>
                <w:rFonts w:ascii="GHEA Grapalat" w:hAnsi="GHEA Grapalat"/>
                <w:sz w:val="18"/>
                <w:szCs w:val="18"/>
              </w:rPr>
              <w:t xml:space="preserve"> </w:t>
            </w:r>
            <w:r w:rsidRPr="009F0BF5">
              <w:rPr>
                <w:rStyle w:val="ezkurwreuab5ozgtqnkl"/>
                <w:rFonts w:ascii="GHEA Grapalat" w:hAnsi="GHEA Grapalat"/>
                <w:sz w:val="18"/>
                <w:szCs w:val="18"/>
              </w:rPr>
              <w:t>стяжки</w:t>
            </w:r>
            <w:r w:rsidRPr="009F0BF5">
              <w:rPr>
                <w:rFonts w:ascii="GHEA Grapalat" w:hAnsi="GHEA Grapalat"/>
                <w:sz w:val="18"/>
                <w:szCs w:val="18"/>
              </w:rPr>
              <w:t xml:space="preserve"> </w:t>
            </w:r>
            <w:r w:rsidRPr="009F0BF5">
              <w:rPr>
                <w:rStyle w:val="ezkurwreuab5ozgtqnkl"/>
                <w:rFonts w:ascii="GHEA Grapalat" w:hAnsi="GHEA Grapalat"/>
                <w:sz w:val="18"/>
                <w:szCs w:val="18"/>
              </w:rPr>
              <w:t>e</w:t>
            </w:r>
            <w:r w:rsidRPr="009F0BF5">
              <w:rPr>
                <w:rFonts w:ascii="GHEA Grapalat" w:hAnsi="GHEA Grapalat"/>
                <w:sz w:val="18"/>
                <w:szCs w:val="18"/>
              </w:rPr>
              <w:t xml:space="preserve"> </w:t>
            </w:r>
            <w:r w:rsidRPr="009F0BF5">
              <w:rPr>
                <w:rStyle w:val="ezkurwreuab5ozgtqnkl"/>
                <w:rFonts w:ascii="GHEA Grapalat" w:hAnsi="GHEA Grapalat"/>
                <w:sz w:val="18"/>
                <w:szCs w:val="18"/>
              </w:rPr>
              <w:t>/ использование</w:t>
            </w:r>
            <w:r w:rsidRPr="009F0BF5">
              <w:rPr>
                <w:rFonts w:ascii="GHEA Grapalat" w:hAnsi="GHEA Grapalat"/>
                <w:sz w:val="18"/>
                <w:szCs w:val="18"/>
              </w:rPr>
              <w:t xml:space="preserve"> </w:t>
            </w:r>
            <w:r w:rsidRPr="009F0BF5">
              <w:rPr>
                <w:rStyle w:val="ezkurwreuab5ozgtqnkl"/>
                <w:rFonts w:ascii="GHEA Grapalat" w:hAnsi="GHEA Grapalat"/>
                <w:sz w:val="18"/>
                <w:szCs w:val="18"/>
              </w:rPr>
              <w:t>непористых</w:t>
            </w:r>
            <w:r w:rsidRPr="009F0BF5">
              <w:rPr>
                <w:rFonts w:ascii="GHEA Grapalat" w:hAnsi="GHEA Grapalat"/>
                <w:sz w:val="18"/>
                <w:szCs w:val="18"/>
              </w:rPr>
              <w:t xml:space="preserve"> </w:t>
            </w:r>
            <w:r w:rsidRPr="009F0BF5">
              <w:rPr>
                <w:rStyle w:val="ezkurwreuab5ozgtqnkl"/>
                <w:rFonts w:ascii="GHEA Grapalat" w:hAnsi="GHEA Grapalat"/>
                <w:sz w:val="18"/>
                <w:szCs w:val="18"/>
              </w:rPr>
              <w:t>базальтовых</w:t>
            </w:r>
            <w:r w:rsidRPr="009F0BF5">
              <w:rPr>
                <w:rFonts w:ascii="GHEA Grapalat" w:hAnsi="GHEA Grapalat"/>
                <w:sz w:val="18"/>
                <w:szCs w:val="18"/>
              </w:rPr>
              <w:t xml:space="preserve"> </w:t>
            </w:r>
            <w:r w:rsidRPr="009F0BF5">
              <w:rPr>
                <w:rStyle w:val="ezkurwreuab5ozgtqnkl"/>
                <w:rFonts w:ascii="GHEA Grapalat" w:hAnsi="GHEA Grapalat"/>
                <w:sz w:val="18"/>
                <w:szCs w:val="18"/>
              </w:rPr>
              <w:t>камней</w:t>
            </w:r>
            <w:r w:rsidRPr="009F0BF5">
              <w:rPr>
                <w:rFonts w:ascii="GHEA Grapalat" w:hAnsi="GHEA Grapalat"/>
                <w:sz w:val="18"/>
                <w:szCs w:val="18"/>
              </w:rPr>
              <w:t xml:space="preserve"> </w:t>
            </w:r>
            <w:r w:rsidRPr="009F0BF5">
              <w:rPr>
                <w:rStyle w:val="ezkurwreuab5ozgtqnkl"/>
                <w:rFonts w:ascii="GHEA Grapalat" w:hAnsi="GHEA Grapalat"/>
                <w:sz w:val="18"/>
                <w:szCs w:val="18"/>
              </w:rPr>
              <w:t>е</w:t>
            </w:r>
            <w:r w:rsidRPr="009F0BF5">
              <w:rPr>
                <w:rFonts w:ascii="GHEA Grapalat" w:hAnsi="GHEA Grapalat"/>
                <w:sz w:val="18"/>
                <w:szCs w:val="18"/>
              </w:rPr>
              <w:t xml:space="preserve"> </w:t>
            </w:r>
            <w:r w:rsidRPr="009F0BF5">
              <w:rPr>
                <w:rStyle w:val="ezkurwreuab5ozgtqnkl"/>
                <w:rFonts w:ascii="GHEA Grapalat" w:hAnsi="GHEA Grapalat"/>
                <w:sz w:val="18"/>
                <w:szCs w:val="18"/>
              </w:rPr>
              <w:t>/ обозначить</w:t>
            </w:r>
            <w:r w:rsidRPr="009F0BF5">
              <w:rPr>
                <w:rFonts w:ascii="GHEA Grapalat" w:hAnsi="GHEA Grapalat"/>
                <w:sz w:val="18"/>
                <w:szCs w:val="18"/>
              </w:rPr>
              <w:t xml:space="preserve"> </w:t>
            </w:r>
            <w:r w:rsidRPr="009F0BF5">
              <w:rPr>
                <w:rStyle w:val="ezkurwreuab5ozgtqnkl"/>
                <w:rFonts w:ascii="GHEA Grapalat" w:hAnsi="GHEA Grapalat"/>
                <w:sz w:val="18"/>
                <w:szCs w:val="18"/>
              </w:rPr>
              <w:t>бордюры</w:t>
            </w:r>
            <w:r w:rsidRPr="009F0BF5">
              <w:rPr>
                <w:rFonts w:ascii="GHEA Grapalat" w:hAnsi="GHEA Grapalat"/>
                <w:sz w:val="18"/>
                <w:szCs w:val="18"/>
              </w:rPr>
              <w:t xml:space="preserve"> </w:t>
            </w:r>
            <w:r w:rsidRPr="009F0BF5">
              <w:rPr>
                <w:rStyle w:val="ezkurwreuab5ozgtqnkl"/>
                <w:rFonts w:ascii="GHEA Grapalat" w:hAnsi="GHEA Grapalat"/>
                <w:sz w:val="18"/>
                <w:szCs w:val="18"/>
              </w:rPr>
              <w:t>лицевой стороной</w:t>
            </w:r>
            <w:r w:rsidRPr="009F0BF5">
              <w:rPr>
                <w:rFonts w:ascii="GHEA Grapalat" w:hAnsi="GHEA Grapalat"/>
                <w:sz w:val="18"/>
                <w:szCs w:val="18"/>
              </w:rPr>
              <w:t xml:space="preserve"> </w:t>
            </w:r>
            <w:r w:rsidRPr="009F0BF5">
              <w:rPr>
                <w:rStyle w:val="ezkurwreuab5ozgtqnkl"/>
                <w:rFonts w:ascii="GHEA Grapalat" w:hAnsi="GHEA Grapalat"/>
                <w:sz w:val="18"/>
                <w:szCs w:val="18"/>
              </w:rPr>
              <w:t>гравий</w:t>
            </w:r>
            <w:r w:rsidRPr="009F0BF5">
              <w:rPr>
                <w:rFonts w:ascii="GHEA Grapalat" w:hAnsi="GHEA Grapalat"/>
                <w:sz w:val="18"/>
                <w:szCs w:val="18"/>
              </w:rPr>
              <w:t xml:space="preserve"> </w:t>
            </w:r>
            <w:r w:rsidRPr="009F0BF5">
              <w:rPr>
                <w:rStyle w:val="ezkurwreuab5ozgtqnkl"/>
                <w:rFonts w:ascii="GHEA Grapalat" w:hAnsi="GHEA Grapalat"/>
                <w:sz w:val="18"/>
                <w:szCs w:val="18"/>
              </w:rPr>
              <w:t>для</w:t>
            </w:r>
            <w:r w:rsidRPr="009F0BF5">
              <w:rPr>
                <w:rFonts w:ascii="GHEA Grapalat" w:hAnsi="GHEA Grapalat"/>
                <w:sz w:val="18"/>
                <w:szCs w:val="18"/>
              </w:rPr>
              <w:t xml:space="preserve"> </w:t>
            </w:r>
            <w:r w:rsidRPr="009F0BF5">
              <w:rPr>
                <w:rStyle w:val="ezkurwreuab5ozgtqnkl"/>
                <w:rFonts w:ascii="GHEA Grapalat" w:hAnsi="GHEA Grapalat"/>
                <w:sz w:val="18"/>
                <w:szCs w:val="18"/>
              </w:rPr>
              <w:t>бордюрных камней</w:t>
            </w:r>
            <w:r w:rsidRPr="009F0BF5">
              <w:rPr>
                <w:rFonts w:ascii="GHEA Grapalat" w:hAnsi="GHEA Grapalat"/>
                <w:sz w:val="18"/>
                <w:szCs w:val="18"/>
              </w:rPr>
              <w:t xml:space="preserve"> </w:t>
            </w:r>
            <w:r w:rsidRPr="009F0BF5">
              <w:rPr>
                <w:rStyle w:val="ezkurwreuab5ozgtqnkl"/>
                <w:rFonts w:ascii="GHEA Grapalat" w:hAnsi="GHEA Grapalat"/>
                <w:sz w:val="18"/>
                <w:szCs w:val="18"/>
              </w:rPr>
              <w:t>толщиной 10</w:t>
            </w:r>
            <w:r w:rsidRPr="009F0BF5">
              <w:rPr>
                <w:rFonts w:ascii="GHEA Grapalat" w:hAnsi="GHEA Grapalat"/>
                <w:sz w:val="18"/>
                <w:szCs w:val="18"/>
              </w:rPr>
              <w:t xml:space="preserve"> </w:t>
            </w:r>
            <w:r w:rsidRPr="009F0BF5">
              <w:rPr>
                <w:rStyle w:val="ezkurwreuab5ozgtqnkl"/>
                <w:rFonts w:ascii="GHEA Grapalat" w:hAnsi="GHEA Grapalat"/>
                <w:sz w:val="18"/>
                <w:szCs w:val="18"/>
              </w:rPr>
              <w:t>см</w:t>
            </w:r>
            <w:r w:rsidRPr="009F0BF5">
              <w:rPr>
                <w:rFonts w:ascii="GHEA Grapalat" w:hAnsi="GHEA Grapalat"/>
                <w:sz w:val="18"/>
                <w:szCs w:val="18"/>
              </w:rPr>
              <w:t xml:space="preserve"> </w:t>
            </w:r>
            <w:r w:rsidRPr="009F0BF5">
              <w:rPr>
                <w:rStyle w:val="ezkurwreuab5ozgtqnkl"/>
                <w:rFonts w:ascii="GHEA Grapalat" w:hAnsi="GHEA Grapalat"/>
                <w:sz w:val="18"/>
                <w:szCs w:val="18"/>
              </w:rPr>
              <w:t>150x300</w:t>
            </w:r>
            <w:r w:rsidRPr="009F0BF5">
              <w:rPr>
                <w:rFonts w:ascii="GHEA Grapalat" w:hAnsi="GHEA Grapalat"/>
                <w:sz w:val="18"/>
                <w:szCs w:val="18"/>
              </w:rPr>
              <w:t xml:space="preserve"> </w:t>
            </w:r>
            <w:r w:rsidRPr="009F0BF5">
              <w:rPr>
                <w:rStyle w:val="ezkurwreuab5ozgtqnkl"/>
                <w:rFonts w:ascii="GHEA Grapalat" w:hAnsi="GHEA Grapalat"/>
                <w:sz w:val="18"/>
                <w:szCs w:val="18"/>
              </w:rPr>
              <w:t>мм</w:t>
            </w:r>
            <w:r w:rsidRPr="009F0BF5">
              <w:rPr>
                <w:rFonts w:ascii="GHEA Grapalat" w:hAnsi="GHEA Grapalat"/>
                <w:sz w:val="18"/>
                <w:szCs w:val="18"/>
              </w:rPr>
              <w:t xml:space="preserve"> </w:t>
            </w:r>
            <w:r w:rsidRPr="009F0BF5">
              <w:rPr>
                <w:rStyle w:val="ezkurwreuab5ozgtqnkl"/>
                <w:rFonts w:ascii="GHEA Grapalat" w:hAnsi="GHEA Grapalat"/>
                <w:sz w:val="18"/>
                <w:szCs w:val="18"/>
              </w:rPr>
              <w:t>и бордюрных камней толщиной 5-7 см 100x200 мм</w:t>
            </w:r>
            <w:r w:rsidRPr="009F0BF5">
              <w:rPr>
                <w:rFonts w:ascii="GHEA Grapalat" w:hAnsi="GHEA Grapalat"/>
                <w:sz w:val="18"/>
                <w:szCs w:val="18"/>
              </w:rPr>
              <w:t xml:space="preserve">: </w:t>
            </w:r>
            <w:r w:rsidRPr="009F0BF5">
              <w:rPr>
                <w:rStyle w:val="ezkurwreuab5ozgtqnkl"/>
                <w:rFonts w:ascii="GHEA Grapalat" w:hAnsi="GHEA Grapalat"/>
                <w:sz w:val="18"/>
                <w:szCs w:val="18"/>
              </w:rPr>
              <w:t>y</w:t>
            </w:r>
            <w:r w:rsidRPr="009F0BF5">
              <w:rPr>
                <w:rFonts w:ascii="GHEA Grapalat" w:hAnsi="GHEA Grapalat"/>
                <w:sz w:val="18"/>
                <w:szCs w:val="18"/>
              </w:rPr>
              <w:t xml:space="preserve"> / </w:t>
            </w:r>
            <w:r w:rsidRPr="009F0BF5">
              <w:rPr>
                <w:rStyle w:val="ezkurwreuab5ozgtqnkl"/>
                <w:rFonts w:ascii="GHEA Grapalat" w:hAnsi="GHEA Grapalat"/>
                <w:sz w:val="18"/>
                <w:szCs w:val="18"/>
              </w:rPr>
              <w:t>выполнение бокового покрытия из асфальтобетона</w:t>
            </w:r>
            <w:r w:rsidRPr="009F0BF5">
              <w:rPr>
                <w:rFonts w:ascii="GHEA Grapalat" w:hAnsi="GHEA Grapalat"/>
                <w:sz w:val="18"/>
                <w:szCs w:val="18"/>
              </w:rPr>
              <w:t xml:space="preserve"> </w:t>
            </w:r>
            <w:r w:rsidRPr="009F0BF5">
              <w:rPr>
                <w:rStyle w:val="ezkurwreuab5ozgtqnkl"/>
                <w:rFonts w:ascii="GHEA Grapalat" w:hAnsi="GHEA Grapalat"/>
                <w:sz w:val="18"/>
                <w:szCs w:val="18"/>
              </w:rPr>
              <w:t>вокруг</w:t>
            </w:r>
            <w:r w:rsidRPr="009F0BF5">
              <w:rPr>
                <w:rFonts w:ascii="GHEA Grapalat" w:hAnsi="GHEA Grapalat"/>
                <w:sz w:val="18"/>
                <w:szCs w:val="18"/>
              </w:rPr>
              <w:t xml:space="preserve"> </w:t>
            </w:r>
            <w:r w:rsidRPr="009F0BF5">
              <w:rPr>
                <w:rStyle w:val="ezkurwreuab5ozgtqnkl"/>
                <w:rFonts w:ascii="GHEA Grapalat" w:hAnsi="GHEA Grapalat"/>
                <w:sz w:val="18"/>
                <w:szCs w:val="18"/>
              </w:rPr>
              <w:t>бордюрных камней</w:t>
            </w:r>
            <w:r w:rsidRPr="009F0BF5">
              <w:rPr>
                <w:rFonts w:ascii="GHEA Grapalat" w:hAnsi="GHEA Grapalat"/>
                <w:sz w:val="18"/>
                <w:szCs w:val="18"/>
              </w:rPr>
              <w:t xml:space="preserve"> </w:t>
            </w:r>
            <w:r w:rsidRPr="009F0BF5">
              <w:rPr>
                <w:rStyle w:val="ezkurwreuab5ozgtqnkl"/>
                <w:rFonts w:ascii="GHEA Grapalat" w:hAnsi="GHEA Grapalat"/>
                <w:sz w:val="18"/>
                <w:szCs w:val="18"/>
              </w:rPr>
              <w:t>толщиной</w:t>
            </w:r>
            <w:r w:rsidRPr="009F0BF5">
              <w:rPr>
                <w:rFonts w:ascii="GHEA Grapalat" w:hAnsi="GHEA Grapalat"/>
                <w:sz w:val="18"/>
                <w:szCs w:val="18"/>
              </w:rPr>
              <w:t xml:space="preserve"> </w:t>
            </w:r>
            <w:r w:rsidRPr="009F0BF5">
              <w:rPr>
                <w:rStyle w:val="ezkurwreuab5ozgtqnkl"/>
                <w:rFonts w:ascii="GHEA Grapalat" w:hAnsi="GHEA Grapalat"/>
                <w:sz w:val="18"/>
                <w:szCs w:val="18"/>
              </w:rPr>
              <w:t>4</w:t>
            </w:r>
            <w:r w:rsidRPr="009F0BF5">
              <w:rPr>
                <w:rFonts w:ascii="GHEA Grapalat" w:hAnsi="GHEA Grapalat"/>
                <w:sz w:val="18"/>
                <w:szCs w:val="18"/>
              </w:rPr>
              <w:t xml:space="preserve"> </w:t>
            </w:r>
            <w:r w:rsidRPr="009F0BF5">
              <w:rPr>
                <w:rStyle w:val="ezkurwreuab5ozgtqnkl"/>
                <w:rFonts w:ascii="GHEA Grapalat" w:hAnsi="GHEA Grapalat"/>
                <w:sz w:val="18"/>
                <w:szCs w:val="18"/>
              </w:rPr>
              <w:t>см</w:t>
            </w:r>
            <w:r w:rsidRPr="009F0BF5">
              <w:rPr>
                <w:rFonts w:ascii="GHEA Grapalat" w:hAnsi="GHEA Grapalat"/>
                <w:sz w:val="18"/>
                <w:szCs w:val="18"/>
              </w:rPr>
              <w:t xml:space="preserve"> </w:t>
            </w:r>
            <w:r w:rsidRPr="009F0BF5">
              <w:rPr>
                <w:rStyle w:val="ezkurwreuab5ozgtqnkl"/>
                <w:rFonts w:ascii="GHEA Grapalat" w:hAnsi="GHEA Grapalat"/>
                <w:sz w:val="18"/>
                <w:szCs w:val="18"/>
              </w:rPr>
              <w:t>и шириной</w:t>
            </w:r>
            <w:r w:rsidRPr="009F0BF5">
              <w:rPr>
                <w:rFonts w:ascii="GHEA Grapalat" w:hAnsi="GHEA Grapalat"/>
                <w:sz w:val="18"/>
                <w:szCs w:val="18"/>
              </w:rPr>
              <w:t xml:space="preserve"> </w:t>
            </w:r>
            <w:r w:rsidRPr="009F0BF5">
              <w:rPr>
                <w:rStyle w:val="ezkurwreuab5ozgtqnkl"/>
                <w:rFonts w:ascii="GHEA Grapalat" w:hAnsi="GHEA Grapalat"/>
                <w:sz w:val="18"/>
                <w:szCs w:val="18"/>
              </w:rPr>
              <w:t>0,5</w:t>
            </w:r>
            <w:r w:rsidRPr="009F0BF5">
              <w:rPr>
                <w:rFonts w:ascii="GHEA Grapalat" w:hAnsi="GHEA Grapalat"/>
                <w:sz w:val="18"/>
                <w:szCs w:val="18"/>
              </w:rPr>
              <w:t xml:space="preserve"> </w:t>
            </w:r>
            <w:r w:rsidRPr="009F0BF5">
              <w:rPr>
                <w:rStyle w:val="ezkurwreuab5ozgtqnkl"/>
                <w:rFonts w:ascii="GHEA Grapalat" w:hAnsi="GHEA Grapalat"/>
                <w:sz w:val="18"/>
                <w:szCs w:val="18"/>
              </w:rPr>
              <w:t>квадратных метра</w:t>
            </w:r>
            <w:r w:rsidRPr="009F0BF5">
              <w:rPr>
                <w:rFonts w:ascii="GHEA Grapalat" w:hAnsi="GHEA Grapalat"/>
                <w:sz w:val="18"/>
                <w:szCs w:val="18"/>
              </w:rPr>
              <w:t xml:space="preserve"> </w:t>
            </w:r>
            <w:r w:rsidRPr="009F0BF5">
              <w:rPr>
                <w:rStyle w:val="ezkurwreuab5ozgtqnkl"/>
                <w:rFonts w:ascii="GHEA Grapalat" w:hAnsi="GHEA Grapalat"/>
                <w:sz w:val="18"/>
                <w:szCs w:val="18"/>
              </w:rPr>
              <w:t>для бордюрных камней</w:t>
            </w:r>
            <w:r w:rsidRPr="009F0BF5">
              <w:rPr>
                <w:rFonts w:ascii="GHEA Grapalat" w:hAnsi="GHEA Grapalat"/>
                <w:sz w:val="18"/>
                <w:szCs w:val="18"/>
              </w:rPr>
              <w:t xml:space="preserve"> </w:t>
            </w:r>
            <w:r w:rsidRPr="009F0BF5">
              <w:rPr>
                <w:rStyle w:val="ezkurwreuab5ozgtqnkl"/>
                <w:rFonts w:ascii="GHEA Grapalat" w:hAnsi="GHEA Grapalat"/>
                <w:sz w:val="18"/>
                <w:szCs w:val="18"/>
              </w:rPr>
              <w:t>размером 150X300</w:t>
            </w:r>
            <w:r w:rsidRPr="009F0BF5">
              <w:rPr>
                <w:rFonts w:ascii="GHEA Grapalat" w:hAnsi="GHEA Grapalat"/>
                <w:sz w:val="18"/>
                <w:szCs w:val="18"/>
              </w:rPr>
              <w:t xml:space="preserve"> </w:t>
            </w:r>
            <w:r w:rsidRPr="009F0BF5">
              <w:rPr>
                <w:rStyle w:val="ezkurwreuab5ozgtqnkl"/>
                <w:rFonts w:ascii="GHEA Grapalat" w:hAnsi="GHEA Grapalat"/>
                <w:sz w:val="18"/>
                <w:szCs w:val="18"/>
              </w:rPr>
              <w:t>мм</w:t>
            </w:r>
            <w:r w:rsidRPr="009F0BF5">
              <w:rPr>
                <w:rFonts w:ascii="GHEA Grapalat" w:hAnsi="GHEA Grapalat"/>
                <w:sz w:val="18"/>
                <w:szCs w:val="18"/>
              </w:rPr>
              <w:t xml:space="preserve"> </w:t>
            </w:r>
            <w:r w:rsidRPr="009F0BF5">
              <w:rPr>
                <w:rStyle w:val="ezkurwreuab5ozgtqnkl"/>
                <w:rFonts w:ascii="GHEA Grapalat" w:hAnsi="GHEA Grapalat"/>
                <w:sz w:val="18"/>
                <w:szCs w:val="18"/>
              </w:rPr>
              <w:t>и бордюрных камней размером 100x200 мм толщиной 0,3 см</w:t>
            </w:r>
            <w:r w:rsidRPr="009F0BF5">
              <w:rPr>
                <w:rFonts w:ascii="GHEA Grapalat" w:hAnsi="GHEA Grapalat"/>
                <w:sz w:val="18"/>
                <w:szCs w:val="18"/>
              </w:rPr>
              <w:t xml:space="preserve">: </w:t>
            </w:r>
            <w:r w:rsidRPr="009F0BF5">
              <w:rPr>
                <w:rStyle w:val="ezkurwreuab5ozgtqnkl"/>
                <w:rFonts w:ascii="GHEA Grapalat" w:hAnsi="GHEA Grapalat"/>
                <w:sz w:val="18"/>
                <w:szCs w:val="18"/>
              </w:rPr>
              <w:t>и /</w:t>
            </w:r>
            <w:r w:rsidRPr="009F0BF5">
              <w:rPr>
                <w:rFonts w:ascii="GHEA Grapalat" w:hAnsi="GHEA Grapalat"/>
                <w:sz w:val="18"/>
                <w:szCs w:val="18"/>
              </w:rPr>
              <w:t xml:space="preserve"> </w:t>
            </w:r>
            <w:r w:rsidRPr="009F0BF5">
              <w:rPr>
                <w:rStyle w:val="ezkurwreuab5ozgtqnkl"/>
                <w:rFonts w:ascii="GHEA Grapalat" w:hAnsi="GHEA Grapalat"/>
                <w:sz w:val="18"/>
                <w:szCs w:val="18"/>
              </w:rPr>
              <w:t>составить</w:t>
            </w:r>
            <w:r w:rsidRPr="009F0BF5">
              <w:rPr>
                <w:rFonts w:ascii="GHEA Grapalat" w:hAnsi="GHEA Grapalat"/>
                <w:sz w:val="18"/>
                <w:szCs w:val="18"/>
              </w:rPr>
              <w:t xml:space="preserve"> </w:t>
            </w:r>
            <w:r w:rsidRPr="009F0BF5">
              <w:rPr>
                <w:rStyle w:val="ezkurwreuab5ozgtqnkl"/>
                <w:rFonts w:ascii="GHEA Grapalat" w:hAnsi="GHEA Grapalat"/>
                <w:sz w:val="18"/>
                <w:szCs w:val="18"/>
              </w:rPr>
              <w:t>смету</w:t>
            </w:r>
            <w:r w:rsidRPr="009F0BF5">
              <w:rPr>
                <w:rFonts w:ascii="GHEA Grapalat" w:hAnsi="GHEA Grapalat"/>
                <w:sz w:val="18"/>
                <w:szCs w:val="18"/>
              </w:rPr>
              <w:t xml:space="preserve"> </w:t>
            </w:r>
            <w:r w:rsidRPr="009F0BF5">
              <w:rPr>
                <w:rStyle w:val="ezkurwreuab5ozgtqnkl"/>
                <w:rFonts w:ascii="GHEA Grapalat" w:hAnsi="GHEA Grapalat"/>
                <w:sz w:val="18"/>
                <w:szCs w:val="18"/>
              </w:rPr>
              <w:t>в соответствии</w:t>
            </w:r>
            <w:r w:rsidRPr="009F0BF5">
              <w:rPr>
                <w:rFonts w:ascii="GHEA Grapalat" w:hAnsi="GHEA Grapalat"/>
                <w:sz w:val="18"/>
                <w:szCs w:val="18"/>
              </w:rPr>
              <w:t xml:space="preserve"> </w:t>
            </w:r>
            <w:r w:rsidRPr="009F0BF5">
              <w:rPr>
                <w:rStyle w:val="ezkurwreuab5ozgtqnkl"/>
                <w:rFonts w:ascii="GHEA Grapalat" w:hAnsi="GHEA Grapalat"/>
                <w:sz w:val="18"/>
                <w:szCs w:val="18"/>
              </w:rPr>
              <w:t>с действующими в РА строительными</w:t>
            </w:r>
            <w:r w:rsidRPr="009F0BF5">
              <w:rPr>
                <w:rFonts w:ascii="GHEA Grapalat" w:hAnsi="GHEA Grapalat"/>
                <w:sz w:val="18"/>
                <w:szCs w:val="18"/>
              </w:rPr>
              <w:t xml:space="preserve"> </w:t>
            </w:r>
            <w:r w:rsidRPr="009F0BF5">
              <w:rPr>
                <w:rStyle w:val="ezkurwreuab5ozgtqnkl"/>
                <w:rFonts w:ascii="GHEA Grapalat" w:hAnsi="GHEA Grapalat"/>
                <w:sz w:val="18"/>
                <w:szCs w:val="18"/>
              </w:rPr>
              <w:t>нормами</w:t>
            </w:r>
            <w:r w:rsidRPr="009F0BF5">
              <w:rPr>
                <w:rFonts w:ascii="GHEA Grapalat" w:hAnsi="GHEA Grapalat"/>
                <w:sz w:val="18"/>
                <w:szCs w:val="18"/>
              </w:rPr>
              <w:t xml:space="preserve"> </w:t>
            </w:r>
            <w:r w:rsidRPr="009F0BF5">
              <w:rPr>
                <w:rStyle w:val="ezkurwreuab5ozgtqnkl"/>
                <w:rFonts w:ascii="GHEA Grapalat" w:hAnsi="GHEA Grapalat"/>
                <w:sz w:val="18"/>
                <w:szCs w:val="18"/>
              </w:rPr>
              <w:t>и</w:t>
            </w:r>
            <w:r w:rsidRPr="009F0BF5">
              <w:rPr>
                <w:rFonts w:ascii="GHEA Grapalat" w:hAnsi="GHEA Grapalat"/>
                <w:sz w:val="18"/>
                <w:szCs w:val="18"/>
              </w:rPr>
              <w:t xml:space="preserve"> </w:t>
            </w:r>
            <w:r w:rsidRPr="009F0BF5">
              <w:rPr>
                <w:rStyle w:val="ezkurwreuab5ozgtqnkl"/>
                <w:rFonts w:ascii="GHEA Grapalat" w:hAnsi="GHEA Grapalat"/>
                <w:sz w:val="18"/>
                <w:szCs w:val="18"/>
              </w:rPr>
              <w:t>требованиями</w:t>
            </w:r>
            <w:r w:rsidRPr="009F0BF5">
              <w:rPr>
                <w:rFonts w:ascii="GHEA Grapalat" w:hAnsi="GHEA Grapalat"/>
                <w:sz w:val="18"/>
                <w:szCs w:val="18"/>
              </w:rPr>
              <w:t xml:space="preserve">: </w:t>
            </w:r>
            <w:r w:rsidRPr="009F0BF5">
              <w:rPr>
                <w:rStyle w:val="ezkurwreuab5ozgtqnkl"/>
                <w:rFonts w:ascii="GHEA Grapalat" w:hAnsi="GHEA Grapalat"/>
                <w:sz w:val="18"/>
                <w:szCs w:val="18"/>
              </w:rPr>
              <w:t>о</w:t>
            </w:r>
            <w:r w:rsidRPr="009F0BF5">
              <w:rPr>
                <w:rFonts w:ascii="GHEA Grapalat" w:hAnsi="GHEA Grapalat"/>
                <w:sz w:val="18"/>
                <w:szCs w:val="18"/>
              </w:rPr>
              <w:t xml:space="preserve"> </w:t>
            </w:r>
            <w:r w:rsidRPr="009F0BF5">
              <w:rPr>
                <w:rStyle w:val="ezkurwreuab5ozgtqnkl"/>
                <w:rFonts w:ascii="GHEA Grapalat" w:hAnsi="GHEA Grapalat"/>
                <w:sz w:val="18"/>
                <w:szCs w:val="18"/>
              </w:rPr>
              <w:t>/ предусмотреть</w:t>
            </w:r>
            <w:r w:rsidRPr="009F0BF5">
              <w:rPr>
                <w:rFonts w:ascii="GHEA Grapalat" w:hAnsi="GHEA Grapalat"/>
                <w:sz w:val="18"/>
                <w:szCs w:val="18"/>
              </w:rPr>
              <w:t xml:space="preserve"> </w:t>
            </w:r>
            <w:r w:rsidRPr="009F0BF5">
              <w:rPr>
                <w:rStyle w:val="ezkurwreuab5ozgtqnkl"/>
                <w:rFonts w:ascii="GHEA Grapalat" w:hAnsi="GHEA Grapalat"/>
                <w:sz w:val="18"/>
                <w:szCs w:val="18"/>
              </w:rPr>
              <w:t>разделение</w:t>
            </w:r>
            <w:r w:rsidRPr="009F0BF5">
              <w:rPr>
                <w:rFonts w:ascii="GHEA Grapalat" w:hAnsi="GHEA Grapalat"/>
                <w:sz w:val="18"/>
                <w:szCs w:val="18"/>
              </w:rPr>
              <w:t xml:space="preserve"> </w:t>
            </w:r>
            <w:r w:rsidRPr="009F0BF5">
              <w:rPr>
                <w:rStyle w:val="ezkurwreuab5ozgtqnkl"/>
                <w:rFonts w:ascii="GHEA Grapalat" w:hAnsi="GHEA Grapalat"/>
                <w:sz w:val="18"/>
                <w:szCs w:val="18"/>
              </w:rPr>
              <w:t>растительного</w:t>
            </w:r>
            <w:r w:rsidRPr="009F0BF5">
              <w:rPr>
                <w:rFonts w:ascii="GHEA Grapalat" w:hAnsi="GHEA Grapalat"/>
                <w:sz w:val="18"/>
                <w:szCs w:val="18"/>
              </w:rPr>
              <w:t xml:space="preserve"> </w:t>
            </w:r>
            <w:r w:rsidRPr="009F0BF5">
              <w:rPr>
                <w:rStyle w:val="ezkurwreuab5ozgtqnkl"/>
                <w:rFonts w:ascii="GHEA Grapalat" w:hAnsi="GHEA Grapalat"/>
                <w:sz w:val="18"/>
                <w:szCs w:val="18"/>
              </w:rPr>
              <w:t>грунта</w:t>
            </w:r>
            <w:r w:rsidRPr="009F0BF5">
              <w:rPr>
                <w:rFonts w:ascii="GHEA Grapalat" w:hAnsi="GHEA Grapalat"/>
                <w:sz w:val="18"/>
                <w:szCs w:val="18"/>
              </w:rPr>
              <w:t xml:space="preserve"> </w:t>
            </w:r>
            <w:r w:rsidRPr="009F0BF5">
              <w:rPr>
                <w:rStyle w:val="ezkurwreuab5ozgtqnkl"/>
                <w:rFonts w:ascii="GHEA Grapalat" w:hAnsi="GHEA Grapalat"/>
                <w:sz w:val="18"/>
                <w:szCs w:val="18"/>
              </w:rPr>
              <w:t>до</w:t>
            </w:r>
            <w:r w:rsidRPr="009F0BF5">
              <w:rPr>
                <w:rFonts w:ascii="GHEA Grapalat" w:hAnsi="GHEA Grapalat"/>
                <w:sz w:val="18"/>
                <w:szCs w:val="18"/>
              </w:rPr>
              <w:t xml:space="preserve"> </w:t>
            </w:r>
            <w:r w:rsidRPr="009F0BF5">
              <w:rPr>
                <w:rStyle w:val="ezkurwreuab5ozgtqnkl"/>
                <w:rFonts w:ascii="GHEA Grapalat" w:hAnsi="GHEA Grapalat"/>
                <w:sz w:val="18"/>
                <w:szCs w:val="18"/>
              </w:rPr>
              <w:t>сноса</w:t>
            </w:r>
            <w:r w:rsidRPr="009F0BF5">
              <w:rPr>
                <w:rFonts w:ascii="GHEA Grapalat" w:hAnsi="GHEA Grapalat"/>
                <w:sz w:val="18"/>
                <w:szCs w:val="18"/>
              </w:rPr>
              <w:t xml:space="preserve"> </w:t>
            </w:r>
            <w:r w:rsidRPr="009F0BF5">
              <w:rPr>
                <w:rStyle w:val="ezkurwreuab5ozgtqnkl"/>
                <w:rFonts w:ascii="GHEA Grapalat" w:hAnsi="GHEA Grapalat"/>
                <w:sz w:val="18"/>
                <w:szCs w:val="18"/>
              </w:rPr>
              <w:t>бордюрных камней</w:t>
            </w:r>
            <w:r w:rsidRPr="009F0BF5">
              <w:rPr>
                <w:rFonts w:ascii="GHEA Grapalat" w:hAnsi="GHEA Grapalat"/>
                <w:sz w:val="18"/>
                <w:szCs w:val="18"/>
              </w:rPr>
              <w:t xml:space="preserve"> </w:t>
            </w:r>
            <w:r w:rsidRPr="009F0BF5">
              <w:rPr>
                <w:rStyle w:val="ezkurwreuab5ozgtqnkl"/>
                <w:rFonts w:ascii="GHEA Grapalat" w:hAnsi="GHEA Grapalat"/>
                <w:sz w:val="18"/>
                <w:szCs w:val="18"/>
              </w:rPr>
              <w:t>на участках газона</w:t>
            </w:r>
            <w:r w:rsidRPr="009F0BF5">
              <w:rPr>
                <w:rFonts w:ascii="GHEA Grapalat" w:hAnsi="GHEA Grapalat"/>
                <w:sz w:val="18"/>
                <w:szCs w:val="18"/>
              </w:rPr>
              <w:t xml:space="preserve"> </w:t>
            </w:r>
            <w:r w:rsidRPr="009F0BF5">
              <w:rPr>
                <w:rStyle w:val="ezkurwreuab5ozgtqnkl"/>
                <w:rFonts w:ascii="GHEA Grapalat" w:hAnsi="GHEA Grapalat"/>
                <w:sz w:val="18"/>
                <w:szCs w:val="18"/>
              </w:rPr>
              <w:t>и</w:t>
            </w:r>
            <w:r w:rsidRPr="009F0BF5">
              <w:rPr>
                <w:rFonts w:ascii="GHEA Grapalat" w:hAnsi="GHEA Grapalat"/>
                <w:sz w:val="18"/>
                <w:szCs w:val="18"/>
              </w:rPr>
              <w:t xml:space="preserve"> </w:t>
            </w:r>
            <w:r w:rsidRPr="009F0BF5">
              <w:rPr>
                <w:rStyle w:val="ezkurwreuab5ozgtqnkl"/>
                <w:rFonts w:ascii="GHEA Grapalat" w:hAnsi="GHEA Grapalat"/>
                <w:sz w:val="18"/>
                <w:szCs w:val="18"/>
              </w:rPr>
              <w:t>после работ по заделке.</w:t>
            </w:r>
            <w:r w:rsidRPr="009F0BF5">
              <w:rPr>
                <w:rFonts w:ascii="GHEA Grapalat" w:hAnsi="GHEA Grapalat"/>
                <w:sz w:val="18"/>
                <w:szCs w:val="18"/>
              </w:rPr>
              <w:t xml:space="preserve"> </w:t>
            </w:r>
            <w:r w:rsidRPr="009F0BF5">
              <w:rPr>
                <w:rStyle w:val="ezkurwreuab5ozgtqnkl"/>
                <w:rFonts w:ascii="GHEA Grapalat" w:hAnsi="GHEA Grapalat"/>
                <w:sz w:val="18"/>
                <w:szCs w:val="18"/>
              </w:rPr>
              <w:t>при необходимости предусмотреть</w:t>
            </w:r>
            <w:r w:rsidRPr="009F0BF5">
              <w:rPr>
                <w:rFonts w:ascii="GHEA Grapalat" w:hAnsi="GHEA Grapalat"/>
                <w:sz w:val="18"/>
                <w:szCs w:val="18"/>
              </w:rPr>
              <w:t xml:space="preserve"> </w:t>
            </w:r>
            <w:r w:rsidRPr="009F0BF5">
              <w:rPr>
                <w:rStyle w:val="ezkurwreuab5ozgtqnkl"/>
                <w:rFonts w:ascii="GHEA Grapalat" w:hAnsi="GHEA Grapalat"/>
                <w:sz w:val="18"/>
                <w:szCs w:val="18"/>
              </w:rPr>
              <w:t>увеличение</w:t>
            </w:r>
            <w:r w:rsidRPr="009F0BF5">
              <w:rPr>
                <w:rFonts w:ascii="GHEA Grapalat" w:hAnsi="GHEA Grapalat"/>
                <w:sz w:val="18"/>
                <w:szCs w:val="18"/>
              </w:rPr>
              <w:t xml:space="preserve"> </w:t>
            </w:r>
            <w:r w:rsidRPr="009F0BF5">
              <w:rPr>
                <w:rStyle w:val="ezkurwreuab5ozgtqnkl"/>
                <w:rFonts w:ascii="GHEA Grapalat" w:hAnsi="GHEA Grapalat"/>
                <w:sz w:val="18"/>
                <w:szCs w:val="18"/>
              </w:rPr>
              <w:t>объемов</w:t>
            </w:r>
            <w:r w:rsidRPr="009F0BF5">
              <w:rPr>
                <w:rFonts w:ascii="GHEA Grapalat" w:hAnsi="GHEA Grapalat"/>
                <w:sz w:val="18"/>
                <w:szCs w:val="18"/>
              </w:rPr>
              <w:t xml:space="preserve"> </w:t>
            </w:r>
            <w:r w:rsidRPr="009F0BF5">
              <w:rPr>
                <w:rStyle w:val="ezkurwreuab5ozgtqnkl"/>
                <w:rFonts w:ascii="GHEA Grapalat" w:hAnsi="GHEA Grapalat"/>
                <w:sz w:val="18"/>
                <w:szCs w:val="18"/>
              </w:rPr>
              <w:t>растительного грунта</w:t>
            </w:r>
            <w:r w:rsidRPr="009F0BF5">
              <w:rPr>
                <w:rFonts w:ascii="GHEA Grapalat" w:hAnsi="GHEA Grapalat"/>
                <w:sz w:val="18"/>
                <w:szCs w:val="18"/>
              </w:rPr>
              <w:t xml:space="preserve"> </w:t>
            </w:r>
            <w:r w:rsidRPr="009F0BF5">
              <w:rPr>
                <w:rStyle w:val="ezkurwreuab5ozgtqnkl"/>
                <w:rFonts w:ascii="GHEA Grapalat" w:hAnsi="GHEA Grapalat"/>
                <w:sz w:val="18"/>
                <w:szCs w:val="18"/>
              </w:rPr>
              <w:t>с расстояния</w:t>
            </w:r>
            <w:r w:rsidRPr="009F0BF5">
              <w:rPr>
                <w:rFonts w:ascii="GHEA Grapalat" w:hAnsi="GHEA Grapalat"/>
                <w:sz w:val="18"/>
                <w:szCs w:val="18"/>
              </w:rPr>
              <w:t xml:space="preserve"> </w:t>
            </w:r>
            <w:r w:rsidRPr="009F0BF5">
              <w:rPr>
                <w:rStyle w:val="ezkurwreuab5ozgtqnkl"/>
                <w:rFonts w:ascii="GHEA Grapalat" w:hAnsi="GHEA Grapalat"/>
                <w:sz w:val="18"/>
                <w:szCs w:val="18"/>
              </w:rPr>
              <w:t>35</w:t>
            </w:r>
            <w:r w:rsidRPr="009F0BF5">
              <w:rPr>
                <w:rFonts w:ascii="GHEA Grapalat" w:hAnsi="GHEA Grapalat"/>
                <w:sz w:val="18"/>
                <w:szCs w:val="18"/>
              </w:rPr>
              <w:t xml:space="preserve"> </w:t>
            </w:r>
            <w:r w:rsidRPr="009F0BF5">
              <w:rPr>
                <w:rStyle w:val="ezkurwreuab5ozgtqnkl"/>
                <w:rFonts w:ascii="GHEA Grapalat" w:hAnsi="GHEA Grapalat"/>
                <w:sz w:val="18"/>
                <w:szCs w:val="18"/>
              </w:rPr>
              <w:t>км.</w:t>
            </w:r>
            <w:r w:rsidRPr="009F0BF5">
              <w:rPr>
                <w:rFonts w:ascii="GHEA Grapalat" w:hAnsi="GHEA Grapalat"/>
                <w:sz w:val="18"/>
                <w:szCs w:val="18"/>
              </w:rPr>
              <w:t xml:space="preserve">: </w:t>
            </w:r>
            <w:r w:rsidRPr="009F0BF5">
              <w:rPr>
                <w:rStyle w:val="ezkurwreuab5ozgtqnkl"/>
                <w:rFonts w:ascii="GHEA Grapalat" w:hAnsi="GHEA Grapalat"/>
                <w:sz w:val="18"/>
                <w:szCs w:val="18"/>
              </w:rPr>
              <w:t>I</w:t>
            </w:r>
            <w:r w:rsidRPr="009F0BF5">
              <w:rPr>
                <w:rFonts w:ascii="GHEA Grapalat" w:hAnsi="GHEA Grapalat"/>
                <w:sz w:val="18"/>
                <w:szCs w:val="18"/>
              </w:rPr>
              <w:t xml:space="preserve"> </w:t>
            </w:r>
            <w:r w:rsidRPr="009F0BF5">
              <w:rPr>
                <w:rStyle w:val="ezkurwreuab5ozgtqnkl"/>
                <w:rFonts w:ascii="GHEA Grapalat" w:hAnsi="GHEA Grapalat"/>
                <w:sz w:val="18"/>
                <w:szCs w:val="18"/>
              </w:rPr>
              <w:t>/ включить</w:t>
            </w:r>
            <w:r w:rsidRPr="009F0BF5">
              <w:rPr>
                <w:rFonts w:ascii="GHEA Grapalat" w:hAnsi="GHEA Grapalat"/>
                <w:sz w:val="18"/>
                <w:szCs w:val="18"/>
              </w:rPr>
              <w:t xml:space="preserve"> </w:t>
            </w:r>
            <w:r w:rsidRPr="009F0BF5">
              <w:rPr>
                <w:rStyle w:val="ezkurwreuab5ozgtqnkl"/>
                <w:rFonts w:ascii="GHEA Grapalat" w:hAnsi="GHEA Grapalat"/>
                <w:sz w:val="18"/>
                <w:szCs w:val="18"/>
              </w:rPr>
              <w:t>голень</w:t>
            </w:r>
            <w:r w:rsidRPr="009F0BF5">
              <w:rPr>
                <w:rFonts w:ascii="GHEA Grapalat" w:hAnsi="GHEA Grapalat"/>
                <w:sz w:val="18"/>
                <w:szCs w:val="18"/>
              </w:rPr>
              <w:t xml:space="preserve">. </w:t>
            </w:r>
            <w:r w:rsidRPr="009F0BF5">
              <w:rPr>
                <w:rStyle w:val="ezkurwreuab5ozgtqnkl"/>
                <w:rFonts w:ascii="GHEA Grapalat" w:hAnsi="GHEA Grapalat"/>
                <w:sz w:val="18"/>
                <w:szCs w:val="18"/>
              </w:rPr>
              <w:t>погрузка и транспортировка мусора</w:t>
            </w:r>
            <w:r w:rsidRPr="009F0BF5">
              <w:rPr>
                <w:rFonts w:ascii="GHEA Grapalat" w:hAnsi="GHEA Grapalat"/>
                <w:sz w:val="18"/>
                <w:szCs w:val="18"/>
              </w:rPr>
              <w:t xml:space="preserve"> </w:t>
            </w:r>
            <w:r w:rsidRPr="009F0BF5">
              <w:rPr>
                <w:rStyle w:val="ezkurwreuab5ozgtqnkl"/>
                <w:rFonts w:ascii="GHEA Grapalat" w:hAnsi="GHEA Grapalat"/>
                <w:sz w:val="18"/>
                <w:szCs w:val="18"/>
              </w:rPr>
              <w:t>на</w:t>
            </w:r>
            <w:r w:rsidRPr="009F0BF5">
              <w:rPr>
                <w:rFonts w:ascii="GHEA Grapalat" w:hAnsi="GHEA Grapalat"/>
                <w:sz w:val="18"/>
                <w:szCs w:val="18"/>
              </w:rPr>
              <w:t xml:space="preserve"> </w:t>
            </w:r>
            <w:r w:rsidRPr="009F0BF5">
              <w:rPr>
                <w:rStyle w:val="ezkurwreuab5ozgtqnkl"/>
                <w:rFonts w:ascii="GHEA Grapalat" w:hAnsi="GHEA Grapalat"/>
                <w:sz w:val="18"/>
                <w:szCs w:val="18"/>
              </w:rPr>
              <w:t>расстояние 13</w:t>
            </w:r>
            <w:r w:rsidRPr="009F0BF5">
              <w:rPr>
                <w:rFonts w:ascii="GHEA Grapalat" w:hAnsi="GHEA Grapalat"/>
                <w:sz w:val="18"/>
                <w:szCs w:val="18"/>
              </w:rPr>
              <w:t xml:space="preserve"> </w:t>
            </w:r>
            <w:r w:rsidRPr="009F0BF5">
              <w:rPr>
                <w:rStyle w:val="ezkurwreuab5ozgtqnkl"/>
                <w:rFonts w:ascii="GHEA Grapalat" w:hAnsi="GHEA Grapalat"/>
                <w:sz w:val="18"/>
                <w:szCs w:val="18"/>
              </w:rPr>
              <w:t>км</w:t>
            </w:r>
            <w:r w:rsidRPr="009F0BF5">
              <w:rPr>
                <w:rFonts w:ascii="GHEA Grapalat" w:hAnsi="GHEA Grapalat"/>
                <w:sz w:val="18"/>
                <w:szCs w:val="18"/>
              </w:rPr>
              <w:t xml:space="preserve">: </w:t>
            </w:r>
            <w:r w:rsidRPr="009F0BF5">
              <w:rPr>
                <w:rStyle w:val="ezkurwreuab5ozgtqnkl"/>
                <w:rFonts w:ascii="GHEA Grapalat" w:hAnsi="GHEA Grapalat"/>
                <w:sz w:val="18"/>
                <w:szCs w:val="18"/>
              </w:rPr>
              <w:t>2.</w:t>
            </w:r>
            <w:r w:rsidRPr="009F0BF5">
              <w:rPr>
                <w:rFonts w:ascii="GHEA Grapalat" w:hAnsi="GHEA Grapalat"/>
                <w:sz w:val="18"/>
                <w:szCs w:val="18"/>
              </w:rPr>
              <w:t xml:space="preserve"> </w:t>
            </w:r>
            <w:r w:rsidRPr="009F0BF5">
              <w:rPr>
                <w:rStyle w:val="ezkurwreuab5ozgtqnkl"/>
                <w:rFonts w:ascii="GHEA Grapalat" w:hAnsi="GHEA Grapalat"/>
                <w:sz w:val="18"/>
                <w:szCs w:val="18"/>
              </w:rPr>
              <w:t>Монтаж</w:t>
            </w:r>
            <w:r w:rsidRPr="009F0BF5">
              <w:rPr>
                <w:rFonts w:ascii="GHEA Grapalat" w:hAnsi="GHEA Grapalat"/>
                <w:sz w:val="18"/>
                <w:szCs w:val="18"/>
              </w:rPr>
              <w:t xml:space="preserve"> </w:t>
            </w:r>
            <w:r w:rsidRPr="009F0BF5">
              <w:rPr>
                <w:rStyle w:val="ezkurwreuab5ozgtqnkl"/>
                <w:rFonts w:ascii="GHEA Grapalat" w:hAnsi="GHEA Grapalat"/>
                <w:sz w:val="18"/>
                <w:szCs w:val="18"/>
              </w:rPr>
              <w:t>совершенно</w:t>
            </w:r>
            <w:r w:rsidRPr="009F0BF5">
              <w:rPr>
                <w:rFonts w:ascii="GHEA Grapalat" w:hAnsi="GHEA Grapalat"/>
                <w:sz w:val="18"/>
                <w:szCs w:val="18"/>
              </w:rPr>
              <w:t xml:space="preserve"> </w:t>
            </w:r>
            <w:r w:rsidRPr="009F0BF5">
              <w:rPr>
                <w:rStyle w:val="ezkurwreuab5ozgtqnkl"/>
                <w:rFonts w:ascii="GHEA Grapalat" w:hAnsi="GHEA Grapalat"/>
                <w:sz w:val="18"/>
                <w:szCs w:val="18"/>
              </w:rPr>
              <w:t>новой</w:t>
            </w:r>
            <w:r w:rsidRPr="009F0BF5">
              <w:rPr>
                <w:rFonts w:ascii="GHEA Grapalat" w:hAnsi="GHEA Grapalat"/>
                <w:sz w:val="18"/>
                <w:szCs w:val="18"/>
              </w:rPr>
              <w:t xml:space="preserve"> </w:t>
            </w:r>
            <w:r w:rsidRPr="009F0BF5">
              <w:rPr>
                <w:rStyle w:val="ezkurwreuab5ozgtqnkl"/>
                <w:rFonts w:ascii="GHEA Grapalat" w:hAnsi="GHEA Grapalat"/>
                <w:sz w:val="18"/>
                <w:szCs w:val="18"/>
              </w:rPr>
              <w:t>оросительной</w:t>
            </w:r>
            <w:r w:rsidRPr="009F0BF5">
              <w:rPr>
                <w:rFonts w:ascii="GHEA Grapalat" w:hAnsi="GHEA Grapalat"/>
                <w:sz w:val="18"/>
                <w:szCs w:val="18"/>
              </w:rPr>
              <w:t xml:space="preserve"> </w:t>
            </w:r>
            <w:r w:rsidRPr="009F0BF5">
              <w:rPr>
                <w:rStyle w:val="ezkurwreuab5ozgtqnkl"/>
                <w:rFonts w:ascii="GHEA Grapalat" w:hAnsi="GHEA Grapalat"/>
                <w:sz w:val="18"/>
                <w:szCs w:val="18"/>
              </w:rPr>
              <w:t>системы, отвечающей</w:t>
            </w:r>
            <w:r w:rsidRPr="009F0BF5">
              <w:rPr>
                <w:rFonts w:ascii="GHEA Grapalat" w:hAnsi="GHEA Grapalat"/>
                <w:sz w:val="18"/>
                <w:szCs w:val="18"/>
              </w:rPr>
              <w:t xml:space="preserve"> </w:t>
            </w:r>
            <w:r w:rsidRPr="009F0BF5">
              <w:rPr>
                <w:rStyle w:val="ezkurwreuab5ozgtqnkl"/>
                <w:rFonts w:ascii="GHEA Grapalat" w:hAnsi="GHEA Grapalat"/>
                <w:sz w:val="18"/>
                <w:szCs w:val="18"/>
              </w:rPr>
              <w:t>современным</w:t>
            </w:r>
            <w:r w:rsidRPr="009F0BF5">
              <w:rPr>
                <w:rFonts w:ascii="GHEA Grapalat" w:hAnsi="GHEA Grapalat"/>
                <w:sz w:val="18"/>
                <w:szCs w:val="18"/>
              </w:rPr>
              <w:t xml:space="preserve"> </w:t>
            </w:r>
            <w:r w:rsidRPr="009F0BF5">
              <w:rPr>
                <w:rStyle w:val="ezkurwreuab5ozgtqnkl"/>
                <w:rFonts w:ascii="GHEA Grapalat" w:hAnsi="GHEA Grapalat"/>
                <w:sz w:val="18"/>
                <w:szCs w:val="18"/>
              </w:rPr>
              <w:t>требованиям</w:t>
            </w:r>
            <w:r w:rsidRPr="009F0BF5">
              <w:rPr>
                <w:rFonts w:ascii="GHEA Grapalat" w:hAnsi="GHEA Grapalat"/>
                <w:sz w:val="18"/>
                <w:szCs w:val="18"/>
              </w:rPr>
              <w:t xml:space="preserve"> </w:t>
            </w:r>
            <w:r w:rsidRPr="009F0BF5">
              <w:rPr>
                <w:rStyle w:val="ezkurwreuab5ozgtqnkl"/>
                <w:rFonts w:ascii="GHEA Grapalat" w:hAnsi="GHEA Grapalat"/>
                <w:sz w:val="18"/>
                <w:szCs w:val="18"/>
              </w:rPr>
              <w:t>водопользования</w:t>
            </w:r>
            <w:r w:rsidRPr="009F0BF5">
              <w:rPr>
                <w:rFonts w:ascii="GHEA Grapalat" w:hAnsi="GHEA Grapalat"/>
                <w:sz w:val="18"/>
                <w:szCs w:val="18"/>
              </w:rPr>
              <w:t xml:space="preserve">: </w:t>
            </w:r>
            <w:r w:rsidRPr="009F0BF5">
              <w:rPr>
                <w:rStyle w:val="ezkurwreuab5ozgtqnkl"/>
                <w:rFonts w:ascii="GHEA Grapalat" w:hAnsi="GHEA Grapalat"/>
                <w:sz w:val="18"/>
                <w:szCs w:val="18"/>
              </w:rPr>
              <w:t>а</w:t>
            </w:r>
            <w:r w:rsidRPr="009F0BF5">
              <w:rPr>
                <w:rFonts w:ascii="GHEA Grapalat" w:hAnsi="GHEA Grapalat"/>
                <w:sz w:val="18"/>
                <w:szCs w:val="18"/>
              </w:rPr>
              <w:t xml:space="preserve">) </w:t>
            </w:r>
            <w:r w:rsidRPr="009F0BF5">
              <w:rPr>
                <w:rStyle w:val="ezkurwreuab5ozgtqnkl"/>
                <w:rFonts w:ascii="GHEA Grapalat" w:hAnsi="GHEA Grapalat"/>
                <w:sz w:val="18"/>
                <w:szCs w:val="18"/>
              </w:rPr>
              <w:t>укажите в проекте точки подключения монтируемого трубопровода</w:t>
            </w:r>
            <w:r w:rsidRPr="009F0BF5">
              <w:rPr>
                <w:rFonts w:ascii="GHEA Grapalat" w:hAnsi="GHEA Grapalat"/>
                <w:sz w:val="18"/>
                <w:szCs w:val="18"/>
              </w:rPr>
              <w:t xml:space="preserve"> </w:t>
            </w:r>
            <w:r w:rsidRPr="009F0BF5">
              <w:rPr>
                <w:rStyle w:val="ezkurwreuab5ozgtqnkl"/>
                <w:rFonts w:ascii="GHEA Grapalat" w:hAnsi="GHEA Grapalat"/>
                <w:sz w:val="18"/>
                <w:szCs w:val="18"/>
              </w:rPr>
              <w:t>к магистральному водопроводу</w:t>
            </w:r>
            <w:r w:rsidRPr="009F0BF5">
              <w:rPr>
                <w:rFonts w:ascii="GHEA Grapalat" w:hAnsi="GHEA Grapalat"/>
                <w:sz w:val="18"/>
                <w:szCs w:val="18"/>
              </w:rPr>
              <w:t xml:space="preserve"> </w:t>
            </w:r>
            <w:r w:rsidRPr="009F0BF5">
              <w:rPr>
                <w:rStyle w:val="ezkurwreuab5ozgtqnkl"/>
                <w:rFonts w:ascii="GHEA Grapalat" w:hAnsi="GHEA Grapalat"/>
                <w:sz w:val="18"/>
                <w:szCs w:val="18"/>
              </w:rPr>
              <w:t>б) выполнить</w:t>
            </w:r>
            <w:r w:rsidRPr="009F0BF5">
              <w:rPr>
                <w:rFonts w:ascii="GHEA Grapalat" w:hAnsi="GHEA Grapalat"/>
                <w:sz w:val="18"/>
                <w:szCs w:val="18"/>
              </w:rPr>
              <w:t xml:space="preserve"> </w:t>
            </w:r>
            <w:r w:rsidRPr="009F0BF5">
              <w:rPr>
                <w:rStyle w:val="ezkurwreuab5ozgtqnkl"/>
                <w:rFonts w:ascii="GHEA Grapalat" w:hAnsi="GHEA Grapalat"/>
                <w:sz w:val="18"/>
                <w:szCs w:val="18"/>
              </w:rPr>
              <w:t>проектирование</w:t>
            </w:r>
            <w:r w:rsidRPr="009F0BF5">
              <w:rPr>
                <w:rFonts w:ascii="GHEA Grapalat" w:hAnsi="GHEA Grapalat"/>
                <w:sz w:val="18"/>
                <w:szCs w:val="18"/>
              </w:rPr>
              <w:t xml:space="preserve"> </w:t>
            </w:r>
            <w:r w:rsidRPr="009F0BF5">
              <w:rPr>
                <w:rStyle w:val="ezkurwreuab5ozgtqnkl"/>
                <w:rFonts w:ascii="GHEA Grapalat" w:hAnsi="GHEA Grapalat"/>
                <w:sz w:val="18"/>
                <w:szCs w:val="18"/>
              </w:rPr>
              <w:t>оросительной системы</w:t>
            </w:r>
            <w:r w:rsidRPr="009F0BF5">
              <w:rPr>
                <w:rFonts w:ascii="GHEA Grapalat" w:hAnsi="GHEA Grapalat"/>
                <w:sz w:val="18"/>
                <w:szCs w:val="18"/>
              </w:rPr>
              <w:t xml:space="preserve"> </w:t>
            </w:r>
            <w:r w:rsidRPr="009F0BF5">
              <w:rPr>
                <w:rStyle w:val="ezkurwreuab5ozgtqnkl"/>
                <w:rFonts w:ascii="GHEA Grapalat" w:hAnsi="GHEA Grapalat"/>
                <w:sz w:val="18"/>
                <w:szCs w:val="18"/>
              </w:rPr>
              <w:t>совместно</w:t>
            </w:r>
            <w:r w:rsidRPr="009F0BF5">
              <w:rPr>
                <w:rFonts w:ascii="GHEA Grapalat" w:hAnsi="GHEA Grapalat"/>
                <w:sz w:val="18"/>
                <w:szCs w:val="18"/>
              </w:rPr>
              <w:t xml:space="preserve"> </w:t>
            </w:r>
            <w:r w:rsidRPr="009F0BF5">
              <w:rPr>
                <w:rStyle w:val="ezkurwreuab5ozgtqnkl"/>
                <w:rFonts w:ascii="GHEA Grapalat" w:hAnsi="GHEA Grapalat"/>
                <w:sz w:val="18"/>
                <w:szCs w:val="18"/>
              </w:rPr>
              <w:t>со специалистами</w:t>
            </w:r>
            <w:r w:rsidRPr="009F0BF5">
              <w:rPr>
                <w:rFonts w:ascii="GHEA Grapalat" w:hAnsi="GHEA Grapalat"/>
                <w:sz w:val="18"/>
                <w:szCs w:val="18"/>
              </w:rPr>
              <w:t xml:space="preserve"> </w:t>
            </w:r>
            <w:r w:rsidRPr="009F0BF5">
              <w:rPr>
                <w:rStyle w:val="ezkurwreuab5ozgtqnkl"/>
                <w:rFonts w:ascii="GHEA Grapalat" w:hAnsi="GHEA Grapalat"/>
                <w:sz w:val="18"/>
                <w:szCs w:val="18"/>
              </w:rPr>
              <w:t>озеленительной службы.</w:t>
            </w:r>
            <w:r w:rsidRPr="009F0BF5">
              <w:rPr>
                <w:rFonts w:ascii="GHEA Grapalat" w:hAnsi="GHEA Grapalat"/>
                <w:sz w:val="18"/>
                <w:szCs w:val="18"/>
              </w:rPr>
              <w:t xml:space="preserve"> </w:t>
            </w:r>
            <w:r w:rsidRPr="009F0BF5">
              <w:rPr>
                <w:rStyle w:val="ezkurwreuab5ozgtqnkl"/>
                <w:rFonts w:ascii="GHEA Grapalat" w:hAnsi="GHEA Grapalat"/>
                <w:sz w:val="18"/>
                <w:szCs w:val="18"/>
              </w:rPr>
              <w:t>в расчете представить</w:t>
            </w:r>
            <w:r w:rsidRPr="009F0BF5">
              <w:rPr>
                <w:rFonts w:ascii="GHEA Grapalat" w:hAnsi="GHEA Grapalat"/>
                <w:sz w:val="18"/>
                <w:szCs w:val="18"/>
              </w:rPr>
              <w:t xml:space="preserve"> </w:t>
            </w:r>
            <w:r w:rsidRPr="009F0BF5">
              <w:rPr>
                <w:rStyle w:val="ezkurwreuab5ozgtqnkl"/>
                <w:rFonts w:ascii="GHEA Grapalat" w:hAnsi="GHEA Grapalat"/>
                <w:sz w:val="18"/>
                <w:szCs w:val="18"/>
              </w:rPr>
              <w:t>технические</w:t>
            </w:r>
            <w:r w:rsidRPr="009F0BF5">
              <w:rPr>
                <w:rFonts w:ascii="GHEA Grapalat" w:hAnsi="GHEA Grapalat"/>
                <w:sz w:val="18"/>
                <w:szCs w:val="18"/>
              </w:rPr>
              <w:t xml:space="preserve"> </w:t>
            </w:r>
            <w:r w:rsidRPr="009F0BF5">
              <w:rPr>
                <w:rStyle w:val="ezkurwreuab5ozgtqnkl"/>
                <w:rFonts w:ascii="GHEA Grapalat" w:hAnsi="GHEA Grapalat"/>
                <w:sz w:val="18"/>
                <w:szCs w:val="18"/>
              </w:rPr>
              <w:t>данные</w:t>
            </w:r>
            <w:r w:rsidRPr="009F0BF5">
              <w:rPr>
                <w:rFonts w:ascii="GHEA Grapalat" w:hAnsi="GHEA Grapalat"/>
                <w:sz w:val="18"/>
                <w:szCs w:val="18"/>
              </w:rPr>
              <w:t xml:space="preserve"> </w:t>
            </w:r>
            <w:r w:rsidRPr="009F0BF5">
              <w:rPr>
                <w:rStyle w:val="ezkurwreuab5ozgtqnkl"/>
                <w:rFonts w:ascii="GHEA Grapalat" w:hAnsi="GHEA Grapalat"/>
                <w:sz w:val="18"/>
                <w:szCs w:val="18"/>
              </w:rPr>
              <w:t>о планируемых</w:t>
            </w:r>
            <w:r w:rsidRPr="009F0BF5">
              <w:rPr>
                <w:rFonts w:ascii="GHEA Grapalat" w:hAnsi="GHEA Grapalat"/>
                <w:sz w:val="18"/>
                <w:szCs w:val="18"/>
              </w:rPr>
              <w:t xml:space="preserve"> </w:t>
            </w:r>
            <w:r w:rsidRPr="009F0BF5">
              <w:rPr>
                <w:rStyle w:val="ezkurwreuab5ozgtqnkl"/>
                <w:rFonts w:ascii="GHEA Grapalat" w:hAnsi="GHEA Grapalat"/>
                <w:sz w:val="18"/>
                <w:szCs w:val="18"/>
              </w:rPr>
              <w:t>спринклерных ливнях</w:t>
            </w:r>
            <w:r w:rsidRPr="009F0BF5">
              <w:rPr>
                <w:rFonts w:ascii="GHEA Grapalat" w:hAnsi="GHEA Grapalat"/>
                <w:sz w:val="18"/>
                <w:szCs w:val="18"/>
              </w:rPr>
              <w:t xml:space="preserve"> </w:t>
            </w:r>
            <w:r w:rsidRPr="009F0BF5">
              <w:rPr>
                <w:rStyle w:val="ezkurwreuab5ozgtqnkl"/>
                <w:rFonts w:ascii="GHEA Grapalat" w:hAnsi="GHEA Grapalat"/>
                <w:sz w:val="18"/>
                <w:szCs w:val="18"/>
              </w:rPr>
              <w:t>(Q, H,</w:t>
            </w:r>
            <w:r w:rsidRPr="009F0BF5">
              <w:rPr>
                <w:rFonts w:ascii="GHEA Grapalat" w:hAnsi="GHEA Grapalat"/>
                <w:sz w:val="18"/>
                <w:szCs w:val="18"/>
              </w:rPr>
              <w:t xml:space="preserve"> </w:t>
            </w:r>
            <w:r w:rsidRPr="009F0BF5">
              <w:rPr>
                <w:rStyle w:val="ezkurwreuab5ozgtqnkl"/>
                <w:rFonts w:ascii="GHEA Grapalat" w:hAnsi="GHEA Grapalat"/>
                <w:sz w:val="18"/>
                <w:szCs w:val="18"/>
              </w:rPr>
              <w:t>R</w:t>
            </w:r>
            <w:r w:rsidRPr="009F0BF5">
              <w:rPr>
                <w:rFonts w:ascii="GHEA Grapalat" w:hAnsi="GHEA Grapalat"/>
                <w:sz w:val="18"/>
                <w:szCs w:val="18"/>
              </w:rPr>
              <w:t xml:space="preserve">): </w:t>
            </w:r>
            <w:r w:rsidRPr="009F0BF5">
              <w:rPr>
                <w:rStyle w:val="ezkurwreuab5ozgtqnkl"/>
                <w:rFonts w:ascii="GHEA Grapalat" w:hAnsi="GHEA Grapalat"/>
                <w:sz w:val="18"/>
                <w:szCs w:val="18"/>
              </w:rPr>
              <w:t>c</w:t>
            </w:r>
            <w:r w:rsidRPr="009F0BF5">
              <w:rPr>
                <w:rFonts w:ascii="GHEA Grapalat" w:hAnsi="GHEA Grapalat"/>
                <w:sz w:val="18"/>
                <w:szCs w:val="18"/>
              </w:rPr>
              <w:t xml:space="preserve"> </w:t>
            </w:r>
            <w:r w:rsidRPr="009F0BF5">
              <w:rPr>
                <w:rStyle w:val="ezkurwreuab5ozgtqnkl"/>
                <w:rFonts w:ascii="GHEA Grapalat" w:hAnsi="GHEA Grapalat"/>
                <w:sz w:val="18"/>
                <w:szCs w:val="18"/>
              </w:rPr>
              <w:t>/ предусмотреть</w:t>
            </w:r>
            <w:r w:rsidRPr="009F0BF5">
              <w:rPr>
                <w:rFonts w:ascii="GHEA Grapalat" w:hAnsi="GHEA Grapalat"/>
                <w:sz w:val="18"/>
                <w:szCs w:val="18"/>
              </w:rPr>
              <w:t xml:space="preserve"> </w:t>
            </w:r>
            <w:r w:rsidRPr="009F0BF5">
              <w:rPr>
                <w:rStyle w:val="ezkurwreuab5ozgtqnkl"/>
                <w:rFonts w:ascii="GHEA Grapalat" w:hAnsi="GHEA Grapalat"/>
                <w:sz w:val="18"/>
                <w:szCs w:val="18"/>
              </w:rPr>
              <w:t>систему</w:t>
            </w:r>
            <w:r w:rsidRPr="009F0BF5">
              <w:rPr>
                <w:rFonts w:ascii="GHEA Grapalat" w:hAnsi="GHEA Grapalat"/>
                <w:sz w:val="18"/>
                <w:szCs w:val="18"/>
              </w:rPr>
              <w:t xml:space="preserve"> </w:t>
            </w:r>
            <w:r w:rsidRPr="009F0BF5">
              <w:rPr>
                <w:rStyle w:val="ezkurwreuab5ozgtqnkl"/>
                <w:rFonts w:ascii="GHEA Grapalat" w:hAnsi="GHEA Grapalat"/>
                <w:sz w:val="18"/>
                <w:szCs w:val="18"/>
              </w:rPr>
              <w:t>фильтрации</w:t>
            </w:r>
            <w:r w:rsidRPr="009F0BF5">
              <w:rPr>
                <w:rFonts w:ascii="GHEA Grapalat" w:hAnsi="GHEA Grapalat"/>
                <w:sz w:val="18"/>
                <w:szCs w:val="18"/>
              </w:rPr>
              <w:t xml:space="preserve"> </w:t>
            </w:r>
            <w:r w:rsidRPr="009F0BF5">
              <w:rPr>
                <w:rStyle w:val="ezkurwreuab5ozgtqnkl"/>
                <w:rFonts w:ascii="GHEA Grapalat" w:hAnsi="GHEA Grapalat"/>
                <w:sz w:val="18"/>
                <w:szCs w:val="18"/>
              </w:rPr>
              <w:t>воды</w:t>
            </w:r>
            <w:r w:rsidRPr="009F0BF5">
              <w:rPr>
                <w:rFonts w:ascii="GHEA Grapalat" w:hAnsi="GHEA Grapalat"/>
                <w:sz w:val="18"/>
                <w:szCs w:val="18"/>
              </w:rPr>
              <w:t xml:space="preserve"> </w:t>
            </w:r>
            <w:r w:rsidRPr="009F0BF5">
              <w:rPr>
                <w:rStyle w:val="ezkurwreuab5ozgtqnkl"/>
                <w:rFonts w:ascii="GHEA Grapalat" w:hAnsi="GHEA Grapalat"/>
                <w:sz w:val="18"/>
                <w:szCs w:val="18"/>
              </w:rPr>
              <w:t>на</w:t>
            </w:r>
            <w:r w:rsidRPr="009F0BF5">
              <w:rPr>
                <w:rFonts w:ascii="GHEA Grapalat" w:hAnsi="GHEA Grapalat"/>
                <w:sz w:val="18"/>
                <w:szCs w:val="18"/>
              </w:rPr>
              <w:t xml:space="preserve"> </w:t>
            </w:r>
            <w:r w:rsidRPr="009F0BF5">
              <w:rPr>
                <w:rStyle w:val="ezkurwreuab5ozgtqnkl"/>
                <w:rFonts w:ascii="GHEA Grapalat" w:hAnsi="GHEA Grapalat"/>
                <w:sz w:val="18"/>
                <w:szCs w:val="18"/>
              </w:rPr>
              <w:t>новом</w:t>
            </w:r>
            <w:r w:rsidRPr="009F0BF5">
              <w:rPr>
                <w:rFonts w:ascii="GHEA Grapalat" w:hAnsi="GHEA Grapalat"/>
                <w:sz w:val="18"/>
                <w:szCs w:val="18"/>
              </w:rPr>
              <w:t xml:space="preserve"> </w:t>
            </w:r>
            <w:r w:rsidRPr="009F0BF5">
              <w:rPr>
                <w:rStyle w:val="ezkurwreuab5ozgtqnkl"/>
                <w:rFonts w:ascii="GHEA Grapalat" w:hAnsi="GHEA Grapalat"/>
                <w:sz w:val="18"/>
                <w:szCs w:val="18"/>
              </w:rPr>
              <w:t>монтажном</w:t>
            </w:r>
            <w:r w:rsidRPr="009F0BF5">
              <w:rPr>
                <w:rFonts w:ascii="GHEA Grapalat" w:hAnsi="GHEA Grapalat"/>
                <w:sz w:val="18"/>
                <w:szCs w:val="18"/>
              </w:rPr>
              <w:t xml:space="preserve"> </w:t>
            </w:r>
            <w:r w:rsidRPr="009F0BF5">
              <w:rPr>
                <w:rStyle w:val="ezkurwreuab5ozgtqnkl"/>
                <w:rFonts w:ascii="GHEA Grapalat" w:hAnsi="GHEA Grapalat"/>
                <w:sz w:val="18"/>
                <w:szCs w:val="18"/>
              </w:rPr>
              <w:t>трубопроводе</w:t>
            </w:r>
            <w:r w:rsidRPr="009F0BF5">
              <w:rPr>
                <w:rFonts w:ascii="GHEA Grapalat" w:hAnsi="GHEA Grapalat"/>
                <w:sz w:val="18"/>
                <w:szCs w:val="18"/>
              </w:rPr>
              <w:t xml:space="preserve">: </w:t>
            </w:r>
            <w:r w:rsidRPr="009F0BF5">
              <w:rPr>
                <w:rStyle w:val="ezkurwreuab5ozgtqnkl"/>
                <w:rFonts w:ascii="GHEA Grapalat" w:hAnsi="GHEA Grapalat"/>
                <w:sz w:val="18"/>
                <w:szCs w:val="18"/>
              </w:rPr>
              <w:t>D) предусмотреть</w:t>
            </w:r>
            <w:r w:rsidRPr="009F0BF5">
              <w:rPr>
                <w:rFonts w:ascii="GHEA Grapalat" w:hAnsi="GHEA Grapalat"/>
                <w:sz w:val="18"/>
                <w:szCs w:val="18"/>
              </w:rPr>
              <w:t xml:space="preserve"> </w:t>
            </w:r>
            <w:r w:rsidRPr="009F0BF5">
              <w:rPr>
                <w:rStyle w:val="ezkurwreuab5ozgtqnkl"/>
                <w:rFonts w:ascii="GHEA Grapalat" w:hAnsi="GHEA Grapalat"/>
                <w:sz w:val="18"/>
                <w:szCs w:val="18"/>
              </w:rPr>
              <w:t>разветвление</w:t>
            </w:r>
            <w:r w:rsidRPr="009F0BF5">
              <w:rPr>
                <w:rFonts w:ascii="GHEA Grapalat" w:hAnsi="GHEA Grapalat"/>
                <w:sz w:val="18"/>
                <w:szCs w:val="18"/>
              </w:rPr>
              <w:t xml:space="preserve"> </w:t>
            </w:r>
            <w:r w:rsidRPr="009F0BF5">
              <w:rPr>
                <w:rStyle w:val="ezkurwreuab5ozgtqnkl"/>
                <w:rFonts w:ascii="GHEA Grapalat" w:hAnsi="GHEA Grapalat"/>
                <w:sz w:val="18"/>
                <w:szCs w:val="18"/>
              </w:rPr>
              <w:t>водопровода</w:t>
            </w:r>
            <w:r w:rsidRPr="009F0BF5">
              <w:rPr>
                <w:rFonts w:ascii="GHEA Grapalat" w:hAnsi="GHEA Grapalat"/>
                <w:sz w:val="18"/>
                <w:szCs w:val="18"/>
              </w:rPr>
              <w:t xml:space="preserve"> </w:t>
            </w:r>
            <w:r w:rsidRPr="009F0BF5">
              <w:rPr>
                <w:rStyle w:val="ezkurwreuab5ozgtqnkl"/>
                <w:rFonts w:ascii="GHEA Grapalat" w:hAnsi="GHEA Grapalat"/>
                <w:sz w:val="18"/>
                <w:szCs w:val="18"/>
              </w:rPr>
              <w:t>таким образом,</w:t>
            </w:r>
            <w:r w:rsidRPr="009F0BF5">
              <w:rPr>
                <w:rFonts w:ascii="GHEA Grapalat" w:hAnsi="GHEA Grapalat"/>
                <w:sz w:val="18"/>
                <w:szCs w:val="18"/>
              </w:rPr>
              <w:t xml:space="preserve"> </w:t>
            </w:r>
            <w:r w:rsidRPr="009F0BF5">
              <w:rPr>
                <w:rStyle w:val="ezkurwreuab5ozgtqnkl"/>
                <w:rFonts w:ascii="GHEA Grapalat" w:hAnsi="GHEA Grapalat"/>
                <w:sz w:val="18"/>
                <w:szCs w:val="18"/>
              </w:rPr>
              <w:t>чтобы орошался</w:t>
            </w:r>
            <w:r w:rsidRPr="009F0BF5">
              <w:rPr>
                <w:rFonts w:ascii="GHEA Grapalat" w:hAnsi="GHEA Grapalat"/>
                <w:sz w:val="18"/>
                <w:szCs w:val="18"/>
              </w:rPr>
              <w:t xml:space="preserve"> </w:t>
            </w:r>
            <w:r w:rsidRPr="009F0BF5">
              <w:rPr>
                <w:rStyle w:val="ezkurwreuab5ozgtqnkl"/>
                <w:rFonts w:ascii="GHEA Grapalat" w:hAnsi="GHEA Grapalat"/>
                <w:sz w:val="18"/>
                <w:szCs w:val="18"/>
              </w:rPr>
              <w:t>больший</w:t>
            </w:r>
            <w:r w:rsidRPr="009F0BF5">
              <w:rPr>
                <w:rFonts w:ascii="GHEA Grapalat" w:hAnsi="GHEA Grapalat"/>
                <w:sz w:val="18"/>
                <w:szCs w:val="18"/>
              </w:rPr>
              <w:t xml:space="preserve"> </w:t>
            </w:r>
            <w:r w:rsidRPr="009F0BF5">
              <w:rPr>
                <w:rStyle w:val="ezkurwreuab5ozgtqnkl"/>
                <w:rFonts w:ascii="GHEA Grapalat" w:hAnsi="GHEA Grapalat"/>
                <w:sz w:val="18"/>
                <w:szCs w:val="18"/>
              </w:rPr>
              <w:t>процент</w:t>
            </w:r>
            <w:r w:rsidRPr="009F0BF5">
              <w:rPr>
                <w:rFonts w:ascii="GHEA Grapalat" w:hAnsi="GHEA Grapalat"/>
                <w:sz w:val="18"/>
                <w:szCs w:val="18"/>
              </w:rPr>
              <w:t xml:space="preserve"> </w:t>
            </w:r>
            <w:r w:rsidRPr="009F0BF5">
              <w:rPr>
                <w:rStyle w:val="ezkurwreuab5ozgtqnkl"/>
                <w:rFonts w:ascii="GHEA Grapalat" w:hAnsi="GHEA Grapalat"/>
                <w:sz w:val="18"/>
                <w:szCs w:val="18"/>
              </w:rPr>
              <w:t>площади</w:t>
            </w:r>
            <w:r w:rsidRPr="009F0BF5">
              <w:rPr>
                <w:rFonts w:ascii="GHEA Grapalat" w:hAnsi="GHEA Grapalat"/>
                <w:sz w:val="18"/>
                <w:szCs w:val="18"/>
              </w:rPr>
              <w:t xml:space="preserve"> </w:t>
            </w:r>
            <w:r w:rsidRPr="009F0BF5">
              <w:rPr>
                <w:rStyle w:val="ezkurwreuab5ozgtqnkl"/>
                <w:rFonts w:ascii="GHEA Grapalat" w:hAnsi="GHEA Grapalat"/>
                <w:sz w:val="18"/>
                <w:szCs w:val="18"/>
              </w:rPr>
              <w:t>газона</w:t>
            </w:r>
            <w:r w:rsidRPr="009F0BF5">
              <w:rPr>
                <w:rFonts w:ascii="GHEA Grapalat" w:hAnsi="GHEA Grapalat"/>
                <w:sz w:val="18"/>
                <w:szCs w:val="18"/>
              </w:rPr>
              <w:t xml:space="preserve">: </w:t>
            </w:r>
            <w:r w:rsidRPr="009F0BF5">
              <w:rPr>
                <w:rStyle w:val="ezkurwreuab5ozgtqnkl"/>
                <w:rFonts w:ascii="GHEA Grapalat" w:hAnsi="GHEA Grapalat"/>
                <w:sz w:val="18"/>
                <w:szCs w:val="18"/>
              </w:rPr>
              <w:t>e</w:t>
            </w:r>
            <w:r w:rsidRPr="009F0BF5">
              <w:rPr>
                <w:rFonts w:ascii="GHEA Grapalat" w:hAnsi="GHEA Grapalat"/>
                <w:sz w:val="18"/>
                <w:szCs w:val="18"/>
              </w:rPr>
              <w:t xml:space="preserve">/ </w:t>
            </w:r>
            <w:r w:rsidRPr="009F0BF5">
              <w:rPr>
                <w:rStyle w:val="ezkurwreuab5ozgtqnkl"/>
                <w:rFonts w:ascii="GHEA Grapalat" w:hAnsi="GHEA Grapalat"/>
                <w:sz w:val="18"/>
                <w:szCs w:val="18"/>
              </w:rPr>
              <w:t>рассчитать</w:t>
            </w:r>
            <w:r w:rsidRPr="009F0BF5">
              <w:rPr>
                <w:rFonts w:ascii="GHEA Grapalat" w:hAnsi="GHEA Grapalat"/>
                <w:sz w:val="18"/>
                <w:szCs w:val="18"/>
              </w:rPr>
              <w:t xml:space="preserve"> </w:t>
            </w:r>
            <w:r w:rsidRPr="009F0BF5">
              <w:rPr>
                <w:rStyle w:val="ezkurwreuab5ozgtqnkl"/>
                <w:rFonts w:ascii="GHEA Grapalat" w:hAnsi="GHEA Grapalat"/>
                <w:sz w:val="18"/>
                <w:szCs w:val="18"/>
              </w:rPr>
              <w:t>Q и H ватерлинии</w:t>
            </w:r>
            <w:r w:rsidRPr="009F0BF5">
              <w:rPr>
                <w:rFonts w:ascii="GHEA Grapalat" w:hAnsi="GHEA Grapalat"/>
                <w:sz w:val="18"/>
                <w:szCs w:val="18"/>
              </w:rPr>
              <w:t>:</w:t>
            </w:r>
          </w:p>
          <w:p w14:paraId="47CA512D" w14:textId="77777777" w:rsidR="009360E7" w:rsidRPr="009F0BF5" w:rsidRDefault="009360E7" w:rsidP="00092DB7">
            <w:pPr>
              <w:rPr>
                <w:rFonts w:ascii="GHEA Grapalat" w:hAnsi="GHEA Grapalat"/>
                <w:sz w:val="18"/>
                <w:szCs w:val="18"/>
              </w:rPr>
            </w:pPr>
            <w:r w:rsidRPr="009F0BF5">
              <w:rPr>
                <w:rStyle w:val="ezkurwreuab5ozgtqnkl"/>
                <w:rFonts w:ascii="GHEA Grapalat" w:hAnsi="GHEA Grapalat"/>
                <w:sz w:val="18"/>
                <w:szCs w:val="18"/>
              </w:rPr>
              <w:t>Требования</w:t>
            </w:r>
            <w:r w:rsidRPr="009F0BF5">
              <w:rPr>
                <w:rFonts w:ascii="GHEA Grapalat" w:hAnsi="GHEA Grapalat"/>
                <w:sz w:val="18"/>
                <w:szCs w:val="18"/>
              </w:rPr>
              <w:t xml:space="preserve"> </w:t>
            </w:r>
            <w:r w:rsidRPr="009F0BF5">
              <w:rPr>
                <w:rStyle w:val="ezkurwreuab5ozgtqnkl"/>
                <w:rFonts w:ascii="GHEA Grapalat" w:hAnsi="GHEA Grapalat"/>
                <w:sz w:val="18"/>
                <w:szCs w:val="18"/>
              </w:rPr>
              <w:t>к строительным</w:t>
            </w:r>
            <w:r w:rsidRPr="009F0BF5">
              <w:rPr>
                <w:rFonts w:ascii="GHEA Grapalat" w:hAnsi="GHEA Grapalat"/>
                <w:sz w:val="18"/>
                <w:szCs w:val="18"/>
              </w:rPr>
              <w:t xml:space="preserve"> </w:t>
            </w:r>
            <w:r w:rsidRPr="009F0BF5">
              <w:rPr>
                <w:rStyle w:val="ezkurwreuab5ozgtqnkl"/>
                <w:rFonts w:ascii="GHEA Grapalat" w:hAnsi="GHEA Grapalat"/>
                <w:sz w:val="18"/>
                <w:szCs w:val="18"/>
              </w:rPr>
              <w:t>материалам</w:t>
            </w:r>
            <w:r w:rsidRPr="009F0BF5">
              <w:rPr>
                <w:rFonts w:ascii="GHEA Grapalat" w:hAnsi="GHEA Grapalat"/>
                <w:sz w:val="18"/>
                <w:szCs w:val="18"/>
              </w:rPr>
              <w:t xml:space="preserve">, </w:t>
            </w:r>
            <w:r w:rsidRPr="009F0BF5">
              <w:rPr>
                <w:rStyle w:val="ezkurwreuab5ozgtqnkl"/>
                <w:rFonts w:ascii="GHEA Grapalat" w:hAnsi="GHEA Grapalat"/>
                <w:sz w:val="18"/>
                <w:szCs w:val="18"/>
              </w:rPr>
              <w:t>изготовлениям</w:t>
            </w:r>
            <w:r w:rsidRPr="009F0BF5">
              <w:rPr>
                <w:rFonts w:ascii="GHEA Grapalat" w:hAnsi="GHEA Grapalat"/>
                <w:sz w:val="18"/>
                <w:szCs w:val="18"/>
              </w:rPr>
              <w:t xml:space="preserve"> (</w:t>
            </w:r>
            <w:r w:rsidRPr="009F0BF5">
              <w:rPr>
                <w:rStyle w:val="ezkurwreuab5ozgtqnkl"/>
                <w:rFonts w:ascii="GHEA Grapalat" w:hAnsi="GHEA Grapalat"/>
                <w:sz w:val="18"/>
                <w:szCs w:val="18"/>
              </w:rPr>
              <w:t>эксплуатации</w:t>
            </w:r>
            <w:r w:rsidRPr="009F0BF5">
              <w:rPr>
                <w:rFonts w:ascii="GHEA Grapalat" w:hAnsi="GHEA Grapalat"/>
                <w:sz w:val="18"/>
                <w:szCs w:val="18"/>
              </w:rPr>
              <w:t xml:space="preserve">) - </w:t>
            </w:r>
            <w:r w:rsidRPr="009F0BF5">
              <w:rPr>
                <w:rStyle w:val="ezkurwreuab5ozgtqnkl"/>
                <w:rFonts w:ascii="GHEA Grapalat" w:hAnsi="GHEA Grapalat"/>
                <w:sz w:val="18"/>
                <w:szCs w:val="18"/>
              </w:rPr>
              <w:t>максимальный</w:t>
            </w:r>
            <w:r w:rsidRPr="009F0BF5">
              <w:rPr>
                <w:rFonts w:ascii="GHEA Grapalat" w:hAnsi="GHEA Grapalat"/>
                <w:sz w:val="18"/>
                <w:szCs w:val="18"/>
              </w:rPr>
              <w:t xml:space="preserve"> </w:t>
            </w:r>
            <w:r w:rsidRPr="009F0BF5">
              <w:rPr>
                <w:rStyle w:val="ezkurwreuab5ozgtqnkl"/>
                <w:rFonts w:ascii="GHEA Grapalat" w:hAnsi="GHEA Grapalat"/>
                <w:sz w:val="18"/>
                <w:szCs w:val="18"/>
              </w:rPr>
              <w:t>срок службы</w:t>
            </w:r>
            <w:r w:rsidRPr="009F0BF5">
              <w:rPr>
                <w:rFonts w:ascii="GHEA Grapalat" w:hAnsi="GHEA Grapalat"/>
                <w:sz w:val="18"/>
                <w:szCs w:val="18"/>
              </w:rPr>
              <w:t xml:space="preserve"> </w:t>
            </w:r>
            <w:r w:rsidRPr="009F0BF5">
              <w:rPr>
                <w:rStyle w:val="ezkurwreuab5ozgtqnkl"/>
                <w:rFonts w:ascii="GHEA Grapalat" w:hAnsi="GHEA Grapalat"/>
                <w:sz w:val="18"/>
                <w:szCs w:val="18"/>
              </w:rPr>
              <w:t>материалов, изделий</w:t>
            </w:r>
            <w:r w:rsidRPr="009F0BF5">
              <w:rPr>
                <w:rFonts w:ascii="GHEA Grapalat" w:hAnsi="GHEA Grapalat"/>
                <w:sz w:val="18"/>
                <w:szCs w:val="18"/>
              </w:rPr>
              <w:t xml:space="preserve"> - </w:t>
            </w:r>
            <w:r w:rsidRPr="009F0BF5">
              <w:rPr>
                <w:rStyle w:val="ezkurwreuab5ozgtqnkl"/>
                <w:rFonts w:ascii="GHEA Grapalat" w:hAnsi="GHEA Grapalat"/>
                <w:sz w:val="18"/>
                <w:szCs w:val="18"/>
              </w:rPr>
              <w:t>перечень</w:t>
            </w:r>
            <w:r w:rsidRPr="009F0BF5">
              <w:rPr>
                <w:rFonts w:ascii="GHEA Grapalat" w:hAnsi="GHEA Grapalat"/>
                <w:sz w:val="18"/>
                <w:szCs w:val="18"/>
              </w:rPr>
              <w:t xml:space="preserve"> </w:t>
            </w:r>
            <w:r w:rsidRPr="009F0BF5">
              <w:rPr>
                <w:rStyle w:val="ezkurwreuab5ozgtqnkl"/>
                <w:rFonts w:ascii="GHEA Grapalat" w:hAnsi="GHEA Grapalat"/>
                <w:sz w:val="18"/>
                <w:szCs w:val="18"/>
              </w:rPr>
              <w:t>материалов</w:t>
            </w:r>
            <w:r w:rsidRPr="009F0BF5">
              <w:rPr>
                <w:rFonts w:ascii="GHEA Grapalat" w:hAnsi="GHEA Grapalat"/>
                <w:sz w:val="18"/>
                <w:szCs w:val="18"/>
              </w:rPr>
              <w:t xml:space="preserve">, </w:t>
            </w:r>
            <w:r w:rsidRPr="009F0BF5">
              <w:rPr>
                <w:rStyle w:val="ezkurwreuab5ozgtqnkl"/>
                <w:rFonts w:ascii="GHEA Grapalat" w:hAnsi="GHEA Grapalat"/>
                <w:sz w:val="18"/>
                <w:szCs w:val="18"/>
              </w:rPr>
              <w:t>изделий, изготовленных</w:t>
            </w:r>
            <w:r w:rsidRPr="009F0BF5">
              <w:rPr>
                <w:rFonts w:ascii="GHEA Grapalat" w:hAnsi="GHEA Grapalat"/>
                <w:sz w:val="18"/>
                <w:szCs w:val="18"/>
              </w:rPr>
              <w:t xml:space="preserve"> </w:t>
            </w:r>
            <w:r w:rsidRPr="009F0BF5">
              <w:rPr>
                <w:rStyle w:val="ezkurwreuab5ozgtqnkl"/>
                <w:rFonts w:ascii="GHEA Grapalat" w:hAnsi="GHEA Grapalat"/>
                <w:sz w:val="18"/>
                <w:szCs w:val="18"/>
              </w:rPr>
              <w:t xml:space="preserve">с </w:t>
            </w:r>
            <w:r w:rsidRPr="009F0BF5">
              <w:rPr>
                <w:rStyle w:val="ezkurwreuab5ozgtqnkl"/>
                <w:rFonts w:ascii="GHEA Grapalat" w:hAnsi="GHEA Grapalat"/>
                <w:sz w:val="18"/>
                <w:szCs w:val="18"/>
              </w:rPr>
              <w:lastRenderedPageBreak/>
              <w:t>использованием новейших</w:t>
            </w:r>
            <w:r w:rsidRPr="009F0BF5">
              <w:rPr>
                <w:rFonts w:ascii="GHEA Grapalat" w:hAnsi="GHEA Grapalat"/>
                <w:sz w:val="18"/>
                <w:szCs w:val="18"/>
              </w:rPr>
              <w:t xml:space="preserve"> </w:t>
            </w:r>
            <w:r w:rsidRPr="009F0BF5">
              <w:rPr>
                <w:rStyle w:val="ezkurwreuab5ozgtqnkl"/>
                <w:rFonts w:ascii="GHEA Grapalat" w:hAnsi="GHEA Grapalat"/>
                <w:sz w:val="18"/>
                <w:szCs w:val="18"/>
              </w:rPr>
              <w:t>технологий</w:t>
            </w:r>
            <w:r w:rsidRPr="009F0BF5">
              <w:rPr>
                <w:rFonts w:ascii="GHEA Grapalat" w:hAnsi="GHEA Grapalat"/>
                <w:sz w:val="18"/>
                <w:szCs w:val="18"/>
              </w:rPr>
              <w:t xml:space="preserve"> - </w:t>
            </w:r>
            <w:r w:rsidRPr="009F0BF5">
              <w:rPr>
                <w:rStyle w:val="ezkurwreuab5ozgtqnkl"/>
                <w:rFonts w:ascii="GHEA Grapalat" w:hAnsi="GHEA Grapalat"/>
                <w:sz w:val="18"/>
                <w:szCs w:val="18"/>
              </w:rPr>
              <w:t>список</w:t>
            </w:r>
            <w:r w:rsidRPr="009F0BF5">
              <w:rPr>
                <w:rFonts w:ascii="GHEA Grapalat" w:hAnsi="GHEA Grapalat"/>
                <w:sz w:val="18"/>
                <w:szCs w:val="18"/>
              </w:rPr>
              <w:t xml:space="preserve"> </w:t>
            </w:r>
            <w:r w:rsidRPr="009F0BF5">
              <w:rPr>
                <w:rStyle w:val="ezkurwreuab5ozgtqnkl"/>
                <w:rFonts w:ascii="GHEA Grapalat" w:hAnsi="GHEA Grapalat"/>
                <w:sz w:val="18"/>
                <w:szCs w:val="18"/>
              </w:rPr>
              <w:t>мер, оборудования и материалов, обеспечивающих энергоэффективность</w:t>
            </w:r>
            <w:r w:rsidRPr="009F0BF5">
              <w:rPr>
                <w:rFonts w:ascii="GHEA Grapalat" w:hAnsi="GHEA Grapalat"/>
                <w:sz w:val="18"/>
                <w:szCs w:val="18"/>
              </w:rPr>
              <w:t xml:space="preserve"> </w:t>
            </w:r>
            <w:r w:rsidRPr="009F0BF5">
              <w:rPr>
                <w:rStyle w:val="ezkurwreuab5ozgtqnkl"/>
                <w:rFonts w:ascii="GHEA Grapalat" w:hAnsi="GHEA Grapalat"/>
                <w:sz w:val="18"/>
                <w:szCs w:val="18"/>
              </w:rPr>
              <w:t>Подробное</w:t>
            </w:r>
            <w:r w:rsidRPr="009F0BF5">
              <w:rPr>
                <w:rFonts w:ascii="GHEA Grapalat" w:hAnsi="GHEA Grapalat"/>
                <w:sz w:val="18"/>
                <w:szCs w:val="18"/>
              </w:rPr>
              <w:t xml:space="preserve"> </w:t>
            </w:r>
            <w:r w:rsidRPr="009F0BF5">
              <w:rPr>
                <w:rStyle w:val="ezkurwreuab5ozgtqnkl"/>
                <w:rFonts w:ascii="GHEA Grapalat" w:hAnsi="GHEA Grapalat"/>
                <w:sz w:val="18"/>
                <w:szCs w:val="18"/>
              </w:rPr>
              <w:t>и исчерпывающее</w:t>
            </w:r>
            <w:r w:rsidRPr="009F0BF5">
              <w:rPr>
                <w:rFonts w:ascii="GHEA Grapalat" w:hAnsi="GHEA Grapalat"/>
                <w:sz w:val="18"/>
                <w:szCs w:val="18"/>
              </w:rPr>
              <w:t xml:space="preserve"> </w:t>
            </w:r>
            <w:r w:rsidRPr="009F0BF5">
              <w:rPr>
                <w:rStyle w:val="ezkurwreuab5ozgtqnkl"/>
                <w:rFonts w:ascii="GHEA Grapalat" w:hAnsi="GHEA Grapalat"/>
                <w:sz w:val="18"/>
                <w:szCs w:val="18"/>
              </w:rPr>
              <w:t>описание</w:t>
            </w:r>
            <w:r w:rsidRPr="009F0BF5">
              <w:rPr>
                <w:rFonts w:ascii="GHEA Grapalat" w:hAnsi="GHEA Grapalat"/>
                <w:sz w:val="18"/>
                <w:szCs w:val="18"/>
              </w:rPr>
              <w:t xml:space="preserve"> </w:t>
            </w:r>
            <w:r w:rsidRPr="009F0BF5">
              <w:rPr>
                <w:rStyle w:val="ezkurwreuab5ozgtqnkl"/>
                <w:rFonts w:ascii="GHEA Grapalat" w:hAnsi="GHEA Grapalat"/>
                <w:sz w:val="18"/>
                <w:szCs w:val="18"/>
              </w:rPr>
              <w:t>и</w:t>
            </w:r>
            <w:r w:rsidRPr="009F0BF5">
              <w:rPr>
                <w:rFonts w:ascii="GHEA Grapalat" w:hAnsi="GHEA Grapalat"/>
                <w:sz w:val="18"/>
                <w:szCs w:val="18"/>
              </w:rPr>
              <w:t xml:space="preserve"> </w:t>
            </w:r>
            <w:r w:rsidRPr="009F0BF5">
              <w:rPr>
                <w:rStyle w:val="ezkurwreuab5ozgtqnkl"/>
                <w:rFonts w:ascii="GHEA Grapalat" w:hAnsi="GHEA Grapalat"/>
                <w:sz w:val="18"/>
                <w:szCs w:val="18"/>
              </w:rPr>
              <w:t>характеристика</w:t>
            </w:r>
            <w:r w:rsidRPr="009F0BF5">
              <w:rPr>
                <w:rFonts w:ascii="GHEA Grapalat" w:hAnsi="GHEA Grapalat"/>
                <w:sz w:val="18"/>
                <w:szCs w:val="18"/>
              </w:rPr>
              <w:t xml:space="preserve"> </w:t>
            </w:r>
            <w:r w:rsidRPr="009F0BF5">
              <w:rPr>
                <w:rStyle w:val="ezkurwreuab5ozgtqnkl"/>
                <w:rFonts w:ascii="GHEA Grapalat" w:hAnsi="GHEA Grapalat"/>
                <w:sz w:val="18"/>
                <w:szCs w:val="18"/>
              </w:rPr>
              <w:t>характеристик строительных</w:t>
            </w:r>
            <w:r w:rsidRPr="009F0BF5">
              <w:rPr>
                <w:rFonts w:ascii="GHEA Grapalat" w:hAnsi="GHEA Grapalat"/>
                <w:sz w:val="18"/>
                <w:szCs w:val="18"/>
              </w:rPr>
              <w:t xml:space="preserve"> </w:t>
            </w:r>
            <w:r w:rsidRPr="009F0BF5">
              <w:rPr>
                <w:rStyle w:val="ezkurwreuab5ozgtqnkl"/>
                <w:rFonts w:ascii="GHEA Grapalat" w:hAnsi="GHEA Grapalat"/>
                <w:sz w:val="18"/>
                <w:szCs w:val="18"/>
              </w:rPr>
              <w:t>материалов</w:t>
            </w:r>
            <w:r w:rsidRPr="009F0BF5">
              <w:rPr>
                <w:rFonts w:ascii="GHEA Grapalat" w:hAnsi="GHEA Grapalat"/>
                <w:sz w:val="18"/>
                <w:szCs w:val="18"/>
              </w:rPr>
              <w:t xml:space="preserve">, </w:t>
            </w:r>
            <w:r w:rsidRPr="009F0BF5">
              <w:rPr>
                <w:rStyle w:val="ezkurwreuab5ozgtqnkl"/>
                <w:rFonts w:ascii="GHEA Grapalat" w:hAnsi="GHEA Grapalat"/>
                <w:sz w:val="18"/>
                <w:szCs w:val="18"/>
              </w:rPr>
              <w:t>изделий, используемых</w:t>
            </w:r>
            <w:r w:rsidRPr="009F0BF5">
              <w:rPr>
                <w:rFonts w:ascii="GHEA Grapalat" w:hAnsi="GHEA Grapalat"/>
                <w:sz w:val="18"/>
                <w:szCs w:val="18"/>
              </w:rPr>
              <w:t xml:space="preserve"> </w:t>
            </w:r>
            <w:r w:rsidRPr="009F0BF5">
              <w:rPr>
                <w:rStyle w:val="ezkurwreuab5ozgtqnkl"/>
                <w:rFonts w:ascii="GHEA Grapalat" w:hAnsi="GHEA Grapalat"/>
                <w:sz w:val="18"/>
                <w:szCs w:val="18"/>
              </w:rPr>
              <w:t>в проекте</w:t>
            </w:r>
            <w:r w:rsidRPr="009F0BF5">
              <w:rPr>
                <w:rFonts w:ascii="GHEA Grapalat" w:hAnsi="GHEA Grapalat"/>
                <w:sz w:val="18"/>
                <w:szCs w:val="18"/>
              </w:rPr>
              <w:t xml:space="preserve">, </w:t>
            </w:r>
            <w:r w:rsidRPr="009F0BF5">
              <w:rPr>
                <w:rStyle w:val="ezkurwreuab5ozgtqnkl"/>
                <w:rFonts w:ascii="GHEA Grapalat" w:hAnsi="GHEA Grapalat"/>
                <w:sz w:val="18"/>
                <w:szCs w:val="18"/>
              </w:rPr>
              <w:t>в спецификациях</w:t>
            </w:r>
            <w:r w:rsidRPr="009F0BF5">
              <w:rPr>
                <w:rFonts w:ascii="GHEA Grapalat" w:hAnsi="GHEA Grapalat"/>
                <w:sz w:val="18"/>
                <w:szCs w:val="18"/>
              </w:rPr>
              <w:t xml:space="preserve"> </w:t>
            </w:r>
            <w:r w:rsidRPr="009F0BF5">
              <w:rPr>
                <w:rStyle w:val="ezkurwreuab5ozgtqnkl"/>
                <w:rFonts w:ascii="GHEA Grapalat" w:hAnsi="GHEA Grapalat"/>
                <w:sz w:val="18"/>
                <w:szCs w:val="18"/>
              </w:rPr>
              <w:t>проекта</w:t>
            </w:r>
            <w:r w:rsidRPr="009F0BF5">
              <w:rPr>
                <w:rFonts w:ascii="GHEA Grapalat" w:hAnsi="GHEA Grapalat"/>
                <w:sz w:val="18"/>
                <w:szCs w:val="18"/>
              </w:rPr>
              <w:t xml:space="preserve"> </w:t>
            </w:r>
            <w:r w:rsidRPr="009F0BF5">
              <w:rPr>
                <w:rStyle w:val="ezkurwreuab5ozgtqnkl"/>
                <w:rFonts w:ascii="GHEA Grapalat" w:hAnsi="GHEA Grapalat"/>
                <w:sz w:val="18"/>
                <w:szCs w:val="18"/>
              </w:rPr>
              <w:t>и</w:t>
            </w:r>
            <w:r w:rsidRPr="009F0BF5">
              <w:rPr>
                <w:rFonts w:ascii="GHEA Grapalat" w:hAnsi="GHEA Grapalat"/>
                <w:sz w:val="18"/>
                <w:szCs w:val="18"/>
              </w:rPr>
              <w:t xml:space="preserve"> </w:t>
            </w:r>
            <w:r w:rsidRPr="009F0BF5">
              <w:rPr>
                <w:rStyle w:val="ezkurwreuab5ozgtqnkl"/>
                <w:rFonts w:ascii="GHEA Grapalat" w:hAnsi="GHEA Grapalat"/>
                <w:sz w:val="18"/>
                <w:szCs w:val="18"/>
              </w:rPr>
              <w:t>смете</w:t>
            </w:r>
            <w:r w:rsidRPr="009F0BF5">
              <w:rPr>
                <w:rFonts w:ascii="GHEA Grapalat" w:hAnsi="GHEA Grapalat"/>
                <w:sz w:val="18"/>
                <w:szCs w:val="18"/>
              </w:rPr>
              <w:t xml:space="preserve"> </w:t>
            </w:r>
            <w:r w:rsidRPr="009F0BF5">
              <w:rPr>
                <w:rStyle w:val="ezkurwreuab5ozgtqnkl"/>
                <w:rFonts w:ascii="GHEA Grapalat" w:hAnsi="GHEA Grapalat"/>
                <w:sz w:val="18"/>
                <w:szCs w:val="18"/>
              </w:rPr>
              <w:t>с указанием</w:t>
            </w:r>
            <w:r w:rsidRPr="009F0BF5">
              <w:rPr>
                <w:rFonts w:ascii="GHEA Grapalat" w:hAnsi="GHEA Grapalat"/>
                <w:sz w:val="18"/>
                <w:szCs w:val="18"/>
              </w:rPr>
              <w:t xml:space="preserve"> </w:t>
            </w:r>
            <w:r w:rsidRPr="009F0BF5">
              <w:rPr>
                <w:rStyle w:val="ezkurwreuab5ozgtqnkl"/>
                <w:rFonts w:ascii="GHEA Grapalat" w:hAnsi="GHEA Grapalat"/>
                <w:sz w:val="18"/>
                <w:szCs w:val="18"/>
              </w:rPr>
              <w:t>основных</w:t>
            </w:r>
            <w:r w:rsidRPr="009F0BF5">
              <w:rPr>
                <w:rFonts w:ascii="GHEA Grapalat" w:hAnsi="GHEA Grapalat"/>
                <w:sz w:val="18"/>
                <w:szCs w:val="18"/>
              </w:rPr>
              <w:t xml:space="preserve"> </w:t>
            </w:r>
            <w:r w:rsidRPr="009F0BF5">
              <w:rPr>
                <w:rStyle w:val="ezkurwreuab5ozgtqnkl"/>
                <w:rFonts w:ascii="GHEA Grapalat" w:hAnsi="GHEA Grapalat"/>
                <w:sz w:val="18"/>
                <w:szCs w:val="18"/>
              </w:rPr>
              <w:t>и / или паспортных технических</w:t>
            </w:r>
            <w:r w:rsidRPr="009F0BF5">
              <w:rPr>
                <w:rFonts w:ascii="GHEA Grapalat" w:hAnsi="GHEA Grapalat"/>
                <w:sz w:val="18"/>
                <w:szCs w:val="18"/>
              </w:rPr>
              <w:t xml:space="preserve"> </w:t>
            </w:r>
            <w:r w:rsidRPr="009F0BF5">
              <w:rPr>
                <w:rStyle w:val="ezkurwreuab5ozgtqnkl"/>
                <w:rFonts w:ascii="GHEA Grapalat" w:hAnsi="GHEA Grapalat"/>
                <w:sz w:val="18"/>
                <w:szCs w:val="18"/>
              </w:rPr>
              <w:t>показателей, характеризующих данный продукт</w:t>
            </w:r>
            <w:r w:rsidRPr="009F0BF5">
              <w:rPr>
                <w:rFonts w:ascii="GHEA Grapalat" w:hAnsi="GHEA Grapalat"/>
                <w:sz w:val="18"/>
                <w:szCs w:val="18"/>
              </w:rPr>
              <w:t xml:space="preserve">, </w:t>
            </w:r>
            <w:r w:rsidRPr="009F0BF5">
              <w:rPr>
                <w:rStyle w:val="ezkurwreuab5ozgtqnkl"/>
                <w:rFonts w:ascii="GHEA Grapalat" w:hAnsi="GHEA Grapalat"/>
                <w:sz w:val="18"/>
                <w:szCs w:val="18"/>
              </w:rPr>
              <w:t>названия</w:t>
            </w:r>
            <w:r w:rsidRPr="009F0BF5">
              <w:rPr>
                <w:rFonts w:ascii="GHEA Grapalat" w:hAnsi="GHEA Grapalat"/>
                <w:sz w:val="18"/>
                <w:szCs w:val="18"/>
              </w:rPr>
              <w:t xml:space="preserve"> </w:t>
            </w:r>
            <w:r w:rsidRPr="009F0BF5">
              <w:rPr>
                <w:rStyle w:val="ezkurwreuab5ozgtqnkl"/>
                <w:rFonts w:ascii="GHEA Grapalat" w:hAnsi="GHEA Grapalat"/>
                <w:sz w:val="18"/>
                <w:szCs w:val="18"/>
              </w:rPr>
              <w:t>компании-производителя</w:t>
            </w:r>
            <w:r w:rsidRPr="009F0BF5">
              <w:rPr>
                <w:rFonts w:ascii="GHEA Grapalat" w:hAnsi="GHEA Grapalat"/>
                <w:sz w:val="18"/>
                <w:szCs w:val="18"/>
              </w:rPr>
              <w:t xml:space="preserve"> </w:t>
            </w:r>
            <w:r w:rsidRPr="009F0BF5">
              <w:rPr>
                <w:rStyle w:val="ezkurwreuab5ozgtqnkl"/>
                <w:rFonts w:ascii="GHEA Grapalat" w:hAnsi="GHEA Grapalat"/>
                <w:sz w:val="18"/>
                <w:szCs w:val="18"/>
              </w:rPr>
              <w:t>и</w:t>
            </w:r>
            <w:r w:rsidRPr="009F0BF5">
              <w:rPr>
                <w:rFonts w:ascii="GHEA Grapalat" w:hAnsi="GHEA Grapalat"/>
                <w:sz w:val="18"/>
                <w:szCs w:val="18"/>
              </w:rPr>
              <w:t xml:space="preserve"> </w:t>
            </w:r>
            <w:r w:rsidRPr="009F0BF5">
              <w:rPr>
                <w:rStyle w:val="ezkurwreuab5ozgtqnkl"/>
                <w:rFonts w:ascii="GHEA Grapalat" w:hAnsi="GHEA Grapalat"/>
                <w:sz w:val="18"/>
                <w:szCs w:val="18"/>
              </w:rPr>
              <w:t>модели, при наличии</w:t>
            </w:r>
            <w:r w:rsidRPr="009F0BF5">
              <w:rPr>
                <w:rFonts w:ascii="GHEA Grapalat" w:hAnsi="GHEA Grapalat"/>
                <w:sz w:val="18"/>
                <w:szCs w:val="18"/>
              </w:rPr>
              <w:t xml:space="preserve">: </w:t>
            </w:r>
            <w:r w:rsidRPr="009F0BF5">
              <w:rPr>
                <w:rStyle w:val="ezkurwreuab5ozgtqnkl"/>
                <w:rFonts w:ascii="GHEA Grapalat" w:hAnsi="GHEA Grapalat"/>
                <w:sz w:val="18"/>
                <w:szCs w:val="18"/>
              </w:rPr>
              <w:t>- В случае использования ссылок характеристика атрибутов должна содержать слова «или эквивалент».</w:t>
            </w:r>
            <w:r w:rsidRPr="009F0BF5">
              <w:rPr>
                <w:rFonts w:ascii="GHEA Grapalat" w:hAnsi="GHEA Grapalat"/>
                <w:sz w:val="18"/>
                <w:szCs w:val="18"/>
              </w:rPr>
              <w:t xml:space="preserve">: </w:t>
            </w:r>
            <w:r w:rsidRPr="009F0BF5">
              <w:rPr>
                <w:rStyle w:val="ezkurwreuab5ozgtqnkl"/>
                <w:rFonts w:ascii="GHEA Grapalat" w:hAnsi="GHEA Grapalat"/>
                <w:sz w:val="18"/>
                <w:szCs w:val="18"/>
              </w:rPr>
              <w:t>Рекомендации</w:t>
            </w:r>
            <w:r w:rsidRPr="009F0BF5">
              <w:rPr>
                <w:rFonts w:ascii="GHEA Grapalat" w:hAnsi="GHEA Grapalat"/>
                <w:sz w:val="18"/>
                <w:szCs w:val="18"/>
              </w:rPr>
              <w:t xml:space="preserve"> </w:t>
            </w:r>
            <w:r w:rsidRPr="009F0BF5">
              <w:rPr>
                <w:rStyle w:val="ezkurwreuab5ozgtqnkl"/>
                <w:rFonts w:ascii="GHEA Grapalat" w:hAnsi="GHEA Grapalat"/>
                <w:sz w:val="18"/>
                <w:szCs w:val="18"/>
              </w:rPr>
              <w:t>Использование строительных материалов местного производства и импортируемых в Армению</w:t>
            </w:r>
            <w:r w:rsidRPr="009F0BF5">
              <w:rPr>
                <w:rFonts w:ascii="GHEA Grapalat" w:hAnsi="GHEA Grapalat"/>
                <w:sz w:val="18"/>
                <w:szCs w:val="18"/>
              </w:rPr>
              <w:t xml:space="preserve"> </w:t>
            </w:r>
            <w:r w:rsidRPr="009F0BF5">
              <w:rPr>
                <w:rStyle w:val="ezkurwreuab5ozgtqnkl"/>
                <w:rFonts w:ascii="GHEA Grapalat" w:hAnsi="GHEA Grapalat"/>
                <w:sz w:val="18"/>
                <w:szCs w:val="18"/>
              </w:rPr>
              <w:t>КОМПЛЕКТ</w:t>
            </w:r>
            <w:r w:rsidRPr="009F0BF5">
              <w:rPr>
                <w:rFonts w:ascii="GHEA Grapalat" w:hAnsi="GHEA Grapalat"/>
                <w:sz w:val="18"/>
                <w:szCs w:val="18"/>
              </w:rPr>
              <w:t xml:space="preserve"> </w:t>
            </w:r>
            <w:r w:rsidRPr="009F0BF5">
              <w:rPr>
                <w:rStyle w:val="ezkurwreuab5ozgtqnkl"/>
                <w:rFonts w:ascii="GHEA Grapalat" w:hAnsi="GHEA Grapalat"/>
                <w:sz w:val="18"/>
                <w:szCs w:val="18"/>
              </w:rPr>
              <w:t>РАБОЧЕГО</w:t>
            </w:r>
            <w:r w:rsidRPr="009F0BF5">
              <w:rPr>
                <w:rFonts w:ascii="GHEA Grapalat" w:hAnsi="GHEA Grapalat"/>
                <w:sz w:val="18"/>
                <w:szCs w:val="18"/>
              </w:rPr>
              <w:t xml:space="preserve"> </w:t>
            </w:r>
            <w:r w:rsidRPr="009F0BF5">
              <w:rPr>
                <w:rStyle w:val="ezkurwreuab5ozgtqnkl"/>
                <w:rFonts w:ascii="GHEA Grapalat" w:hAnsi="GHEA Grapalat"/>
                <w:sz w:val="18"/>
                <w:szCs w:val="18"/>
              </w:rPr>
              <w:t>ПРОЕКТА</w:t>
            </w:r>
            <w:r w:rsidRPr="009F0BF5">
              <w:rPr>
                <w:rFonts w:ascii="GHEA Grapalat" w:hAnsi="GHEA Grapalat"/>
                <w:sz w:val="18"/>
                <w:szCs w:val="18"/>
              </w:rPr>
              <w:t xml:space="preserve"> </w:t>
            </w:r>
            <w:r w:rsidRPr="009F0BF5">
              <w:rPr>
                <w:rStyle w:val="ezkurwreuab5ozgtqnkl"/>
                <w:rFonts w:ascii="GHEA Grapalat" w:hAnsi="GHEA Grapalat"/>
                <w:sz w:val="18"/>
                <w:szCs w:val="18"/>
              </w:rPr>
              <w:t>Разработка</w:t>
            </w:r>
            <w:r w:rsidRPr="009F0BF5">
              <w:rPr>
                <w:rFonts w:ascii="GHEA Grapalat" w:hAnsi="GHEA Grapalat"/>
                <w:sz w:val="18"/>
                <w:szCs w:val="18"/>
              </w:rPr>
              <w:t xml:space="preserve"> </w:t>
            </w:r>
            <w:r w:rsidRPr="009F0BF5">
              <w:rPr>
                <w:rStyle w:val="ezkurwreuab5ozgtqnkl"/>
                <w:rFonts w:ascii="GHEA Grapalat" w:hAnsi="GHEA Grapalat"/>
                <w:sz w:val="18"/>
                <w:szCs w:val="18"/>
              </w:rPr>
              <w:t>проектно-сметной</w:t>
            </w:r>
            <w:r w:rsidRPr="009F0BF5">
              <w:rPr>
                <w:rFonts w:ascii="GHEA Grapalat" w:hAnsi="GHEA Grapalat"/>
                <w:sz w:val="18"/>
                <w:szCs w:val="18"/>
              </w:rPr>
              <w:t xml:space="preserve"> </w:t>
            </w:r>
            <w:r w:rsidRPr="009F0BF5">
              <w:rPr>
                <w:rStyle w:val="ezkurwreuab5ozgtqnkl"/>
                <w:rFonts w:ascii="GHEA Grapalat" w:hAnsi="GHEA Grapalat"/>
                <w:sz w:val="18"/>
                <w:szCs w:val="18"/>
              </w:rPr>
              <w:t>документации</w:t>
            </w:r>
            <w:r w:rsidRPr="009F0BF5">
              <w:rPr>
                <w:rFonts w:ascii="GHEA Grapalat" w:hAnsi="GHEA Grapalat"/>
                <w:sz w:val="18"/>
                <w:szCs w:val="18"/>
              </w:rPr>
              <w:t xml:space="preserve"> </w:t>
            </w:r>
            <w:r w:rsidRPr="009F0BF5">
              <w:rPr>
                <w:rStyle w:val="ezkurwreuab5ozgtqnkl"/>
                <w:rFonts w:ascii="GHEA Grapalat" w:hAnsi="GHEA Grapalat"/>
                <w:sz w:val="18"/>
                <w:szCs w:val="18"/>
              </w:rPr>
              <w:t>по компьютерной</w:t>
            </w:r>
            <w:r w:rsidRPr="009F0BF5">
              <w:rPr>
                <w:rFonts w:ascii="GHEA Grapalat" w:hAnsi="GHEA Grapalat"/>
                <w:sz w:val="18"/>
                <w:szCs w:val="18"/>
              </w:rPr>
              <w:t xml:space="preserve"> </w:t>
            </w:r>
            <w:r w:rsidRPr="009F0BF5">
              <w:rPr>
                <w:rStyle w:val="ezkurwreuab5ozgtqnkl"/>
                <w:rFonts w:ascii="GHEA Grapalat" w:hAnsi="GHEA Grapalat"/>
                <w:sz w:val="18"/>
                <w:szCs w:val="18"/>
              </w:rPr>
              <w:t>программе</w:t>
            </w:r>
            <w:r w:rsidRPr="009F0BF5">
              <w:rPr>
                <w:rFonts w:ascii="GHEA Grapalat" w:hAnsi="GHEA Grapalat"/>
                <w:sz w:val="18"/>
                <w:szCs w:val="18"/>
              </w:rPr>
              <w:t xml:space="preserve">: </w:t>
            </w:r>
            <w:r w:rsidRPr="009F0BF5">
              <w:rPr>
                <w:rStyle w:val="ezkurwreuab5ozgtqnkl"/>
                <w:rFonts w:ascii="GHEA Grapalat" w:hAnsi="GHEA Grapalat"/>
                <w:sz w:val="18"/>
                <w:szCs w:val="18"/>
              </w:rPr>
              <w:t>Представление полного пакета проектной документации /текстовых и чертежных материалов/ 6 экземпляров двуязычной/отдельно или в сочетании на армянском и русском языках</w:t>
            </w:r>
            <w:r w:rsidRPr="009F0BF5">
              <w:rPr>
                <w:rFonts w:ascii="GHEA Grapalat" w:hAnsi="GHEA Grapalat"/>
                <w:sz w:val="18"/>
                <w:szCs w:val="18"/>
              </w:rPr>
              <w:t xml:space="preserve">/ </w:t>
            </w:r>
            <w:r w:rsidRPr="009F0BF5">
              <w:rPr>
                <w:rStyle w:val="ezkurwreuab5ozgtqnkl"/>
                <w:rFonts w:ascii="GHEA Grapalat" w:hAnsi="GHEA Grapalat"/>
                <w:sz w:val="18"/>
                <w:szCs w:val="18"/>
              </w:rPr>
              <w:t>Подача полной сметы и объемного листа /без единичных значений /</w:t>
            </w:r>
            <w:r w:rsidRPr="009F0BF5">
              <w:rPr>
                <w:rFonts w:ascii="GHEA Grapalat" w:hAnsi="GHEA Grapalat"/>
                <w:sz w:val="18"/>
                <w:szCs w:val="18"/>
              </w:rPr>
              <w:t xml:space="preserve"> </w:t>
            </w:r>
            <w:r w:rsidRPr="009F0BF5">
              <w:rPr>
                <w:rStyle w:val="ezkurwreuab5ozgtqnkl"/>
                <w:rFonts w:ascii="GHEA Grapalat" w:hAnsi="GHEA Grapalat"/>
                <w:sz w:val="18"/>
                <w:szCs w:val="18"/>
              </w:rPr>
              <w:t>полный</w:t>
            </w:r>
            <w:r w:rsidRPr="009F0BF5">
              <w:rPr>
                <w:rFonts w:ascii="GHEA Grapalat" w:hAnsi="GHEA Grapalat"/>
                <w:sz w:val="18"/>
                <w:szCs w:val="18"/>
              </w:rPr>
              <w:t xml:space="preserve"> </w:t>
            </w:r>
            <w:r w:rsidRPr="009F0BF5">
              <w:rPr>
                <w:rStyle w:val="ezkurwreuab5ozgtqnkl"/>
                <w:rFonts w:ascii="GHEA Grapalat" w:hAnsi="GHEA Grapalat"/>
                <w:sz w:val="18"/>
                <w:szCs w:val="18"/>
              </w:rPr>
              <w:t>набор</w:t>
            </w:r>
            <w:r w:rsidRPr="009F0BF5">
              <w:rPr>
                <w:rFonts w:ascii="GHEA Grapalat" w:hAnsi="GHEA Grapalat"/>
                <w:sz w:val="18"/>
                <w:szCs w:val="18"/>
              </w:rPr>
              <w:t xml:space="preserve"> </w:t>
            </w:r>
            <w:r w:rsidRPr="009F0BF5">
              <w:rPr>
                <w:rStyle w:val="ezkurwreuab5ozgtqnkl"/>
                <w:rFonts w:ascii="GHEA Grapalat" w:hAnsi="GHEA Grapalat"/>
                <w:sz w:val="18"/>
                <w:szCs w:val="18"/>
              </w:rPr>
              <w:t>документов</w:t>
            </w:r>
            <w:r w:rsidRPr="009F0BF5">
              <w:rPr>
                <w:rFonts w:ascii="GHEA Grapalat" w:hAnsi="GHEA Grapalat"/>
                <w:sz w:val="18"/>
                <w:szCs w:val="18"/>
              </w:rPr>
              <w:t xml:space="preserve">, </w:t>
            </w:r>
            <w:r w:rsidRPr="009F0BF5">
              <w:rPr>
                <w:rStyle w:val="ezkurwreuab5ozgtqnkl"/>
                <w:rFonts w:ascii="GHEA Grapalat" w:hAnsi="GHEA Grapalat"/>
                <w:sz w:val="18"/>
                <w:szCs w:val="18"/>
              </w:rPr>
              <w:t>3</w:t>
            </w:r>
            <w:r w:rsidRPr="009F0BF5">
              <w:rPr>
                <w:rFonts w:ascii="GHEA Grapalat" w:hAnsi="GHEA Grapalat"/>
                <w:sz w:val="18"/>
                <w:szCs w:val="18"/>
              </w:rPr>
              <w:t xml:space="preserve"> </w:t>
            </w:r>
            <w:r w:rsidRPr="009F0BF5">
              <w:rPr>
                <w:rStyle w:val="ezkurwreuab5ozgtqnkl"/>
                <w:rFonts w:ascii="GHEA Grapalat" w:hAnsi="GHEA Grapalat"/>
                <w:sz w:val="18"/>
                <w:szCs w:val="18"/>
              </w:rPr>
              <w:t>и 1 копии</w:t>
            </w:r>
            <w:r w:rsidRPr="009F0BF5">
              <w:rPr>
                <w:rFonts w:ascii="GHEA Grapalat" w:hAnsi="GHEA Grapalat"/>
                <w:sz w:val="18"/>
                <w:szCs w:val="18"/>
              </w:rPr>
              <w:t xml:space="preserve"> </w:t>
            </w:r>
            <w:r w:rsidRPr="009F0BF5">
              <w:rPr>
                <w:rStyle w:val="ezkurwreuab5ozgtqnkl"/>
                <w:rFonts w:ascii="GHEA Grapalat" w:hAnsi="GHEA Grapalat"/>
                <w:sz w:val="18"/>
                <w:szCs w:val="18"/>
              </w:rPr>
              <w:t>соответственно</w:t>
            </w:r>
            <w:r w:rsidRPr="009F0BF5">
              <w:rPr>
                <w:rFonts w:ascii="GHEA Grapalat" w:hAnsi="GHEA Grapalat"/>
                <w:sz w:val="18"/>
                <w:szCs w:val="18"/>
              </w:rPr>
              <w:t xml:space="preserve">: </w:t>
            </w:r>
            <w:r w:rsidRPr="009F0BF5">
              <w:rPr>
                <w:rStyle w:val="ezkurwreuab5ozgtqnkl"/>
                <w:rFonts w:ascii="GHEA Grapalat" w:hAnsi="GHEA Grapalat"/>
                <w:sz w:val="18"/>
                <w:szCs w:val="18"/>
              </w:rPr>
              <w:t>При</w:t>
            </w:r>
            <w:r w:rsidRPr="009F0BF5">
              <w:rPr>
                <w:rFonts w:ascii="GHEA Grapalat" w:hAnsi="GHEA Grapalat"/>
                <w:sz w:val="18"/>
                <w:szCs w:val="18"/>
              </w:rPr>
              <w:t xml:space="preserve"> </w:t>
            </w:r>
            <w:r w:rsidRPr="009F0BF5">
              <w:rPr>
                <w:rStyle w:val="ezkurwreuab5ozgtqnkl"/>
                <w:rFonts w:ascii="GHEA Grapalat" w:hAnsi="GHEA Grapalat"/>
                <w:sz w:val="18"/>
                <w:szCs w:val="18"/>
              </w:rPr>
              <w:t>этом объемный лист должен быть</w:t>
            </w:r>
            <w:r w:rsidRPr="009F0BF5">
              <w:rPr>
                <w:rFonts w:ascii="GHEA Grapalat" w:hAnsi="GHEA Grapalat"/>
                <w:sz w:val="18"/>
                <w:szCs w:val="18"/>
              </w:rPr>
              <w:t xml:space="preserve"> </w:t>
            </w:r>
            <w:r w:rsidRPr="009F0BF5">
              <w:rPr>
                <w:rStyle w:val="ezkurwreuab5ozgtqnkl"/>
                <w:rFonts w:ascii="GHEA Grapalat" w:hAnsi="GHEA Grapalat"/>
                <w:sz w:val="18"/>
                <w:szCs w:val="18"/>
              </w:rPr>
              <w:t>представлен на двух языках</w:t>
            </w:r>
            <w:r w:rsidRPr="009F0BF5">
              <w:rPr>
                <w:rFonts w:ascii="GHEA Grapalat" w:hAnsi="GHEA Grapalat"/>
                <w:sz w:val="18"/>
                <w:szCs w:val="18"/>
              </w:rPr>
              <w:t xml:space="preserve"> </w:t>
            </w:r>
            <w:r w:rsidRPr="009F0BF5">
              <w:rPr>
                <w:rStyle w:val="ezkurwreuab5ozgtqnkl"/>
                <w:rFonts w:ascii="GHEA Grapalat" w:hAnsi="GHEA Grapalat"/>
                <w:sz w:val="18"/>
                <w:szCs w:val="18"/>
              </w:rPr>
              <w:t>/ отдельно</w:t>
            </w:r>
            <w:r w:rsidRPr="009F0BF5">
              <w:rPr>
                <w:rFonts w:ascii="GHEA Grapalat" w:hAnsi="GHEA Grapalat"/>
                <w:sz w:val="18"/>
                <w:szCs w:val="18"/>
              </w:rPr>
              <w:t xml:space="preserve"> </w:t>
            </w:r>
            <w:r w:rsidRPr="009F0BF5">
              <w:rPr>
                <w:rStyle w:val="ezkurwreuab5ozgtqnkl"/>
                <w:rFonts w:ascii="GHEA Grapalat" w:hAnsi="GHEA Grapalat"/>
                <w:sz w:val="18"/>
                <w:szCs w:val="18"/>
              </w:rPr>
              <w:t>на армянском</w:t>
            </w:r>
            <w:r w:rsidRPr="009F0BF5">
              <w:rPr>
                <w:rFonts w:ascii="GHEA Grapalat" w:hAnsi="GHEA Grapalat"/>
                <w:sz w:val="18"/>
                <w:szCs w:val="18"/>
              </w:rPr>
              <w:t xml:space="preserve"> </w:t>
            </w:r>
            <w:r w:rsidRPr="009F0BF5">
              <w:rPr>
                <w:rStyle w:val="ezkurwreuab5ozgtqnkl"/>
                <w:rFonts w:ascii="GHEA Grapalat" w:hAnsi="GHEA Grapalat"/>
                <w:sz w:val="18"/>
                <w:szCs w:val="18"/>
              </w:rPr>
              <w:t>и отдельно на русском языках</w:t>
            </w:r>
            <w:r w:rsidRPr="009F0BF5">
              <w:rPr>
                <w:rFonts w:ascii="GHEA Grapalat" w:hAnsi="GHEA Grapalat"/>
                <w:sz w:val="18"/>
                <w:szCs w:val="18"/>
              </w:rPr>
              <w:t xml:space="preserve">/ </w:t>
            </w:r>
            <w:r w:rsidRPr="009F0BF5">
              <w:rPr>
                <w:rStyle w:val="ezkurwreuab5ozgtqnkl"/>
                <w:rFonts w:ascii="GHEA Grapalat" w:hAnsi="GHEA Grapalat"/>
                <w:sz w:val="18"/>
                <w:szCs w:val="18"/>
              </w:rPr>
              <w:t>Презентация электронного пакета расчетных двуязычных документов на носителе, текстовые и чертежные материалы в форматах CAD и PDF, смета и</w:t>
            </w:r>
            <w:r w:rsidRPr="009F0BF5">
              <w:rPr>
                <w:rFonts w:ascii="GHEA Grapalat" w:hAnsi="GHEA Grapalat"/>
                <w:sz w:val="18"/>
                <w:szCs w:val="18"/>
              </w:rPr>
              <w:t xml:space="preserve"> </w:t>
            </w:r>
            <w:r w:rsidRPr="009F0BF5">
              <w:rPr>
                <w:rStyle w:val="ezkurwreuab5ozgtqnkl"/>
                <w:rFonts w:ascii="GHEA Grapalat" w:hAnsi="GHEA Grapalat"/>
                <w:sz w:val="18"/>
                <w:szCs w:val="18"/>
              </w:rPr>
              <w:t>объемный лист</w:t>
            </w:r>
            <w:r w:rsidRPr="009F0BF5">
              <w:rPr>
                <w:rFonts w:ascii="GHEA Grapalat" w:hAnsi="GHEA Grapalat"/>
                <w:sz w:val="18"/>
                <w:szCs w:val="18"/>
              </w:rPr>
              <w:t xml:space="preserve"> </w:t>
            </w:r>
            <w:r w:rsidRPr="009F0BF5">
              <w:rPr>
                <w:rStyle w:val="ezkurwreuab5ozgtqnkl"/>
                <w:rFonts w:ascii="GHEA Grapalat" w:hAnsi="GHEA Grapalat"/>
                <w:sz w:val="18"/>
                <w:szCs w:val="18"/>
              </w:rPr>
              <w:t>в версиях</w:t>
            </w:r>
            <w:r w:rsidRPr="009F0BF5">
              <w:rPr>
                <w:rFonts w:ascii="GHEA Grapalat" w:hAnsi="GHEA Grapalat"/>
                <w:sz w:val="18"/>
                <w:szCs w:val="18"/>
              </w:rPr>
              <w:t xml:space="preserve"> </w:t>
            </w:r>
            <w:r w:rsidRPr="009F0BF5">
              <w:rPr>
                <w:rStyle w:val="ezkurwreuab5ozgtqnkl"/>
                <w:rFonts w:ascii="GHEA Grapalat" w:hAnsi="GHEA Grapalat"/>
                <w:sz w:val="18"/>
                <w:szCs w:val="18"/>
              </w:rPr>
              <w:t>EXCEL</w:t>
            </w:r>
            <w:r w:rsidRPr="009F0BF5">
              <w:rPr>
                <w:rFonts w:ascii="GHEA Grapalat" w:hAnsi="GHEA Grapalat"/>
                <w:sz w:val="18"/>
                <w:szCs w:val="18"/>
              </w:rPr>
              <w:t xml:space="preserve"> *</w:t>
            </w:r>
            <w:r w:rsidRPr="009F0BF5">
              <w:rPr>
                <w:rStyle w:val="ezkurwreuab5ozgtqnkl"/>
                <w:rFonts w:ascii="GHEA Grapalat" w:hAnsi="GHEA Grapalat"/>
                <w:sz w:val="18"/>
                <w:szCs w:val="18"/>
              </w:rPr>
              <w:t>Файлы, включаемые</w:t>
            </w:r>
            <w:r w:rsidRPr="009F0BF5">
              <w:rPr>
                <w:rFonts w:ascii="GHEA Grapalat" w:hAnsi="GHEA Grapalat"/>
                <w:sz w:val="18"/>
                <w:szCs w:val="18"/>
              </w:rPr>
              <w:t xml:space="preserve"> </w:t>
            </w:r>
            <w:r w:rsidRPr="009F0BF5">
              <w:rPr>
                <w:rStyle w:val="ezkurwreuab5ozgtqnkl"/>
                <w:rFonts w:ascii="GHEA Grapalat" w:hAnsi="GHEA Grapalat"/>
                <w:sz w:val="18"/>
                <w:szCs w:val="18"/>
              </w:rPr>
              <w:t>в электронный</w:t>
            </w:r>
            <w:r w:rsidRPr="009F0BF5">
              <w:rPr>
                <w:rFonts w:ascii="GHEA Grapalat" w:hAnsi="GHEA Grapalat"/>
                <w:sz w:val="18"/>
                <w:szCs w:val="18"/>
              </w:rPr>
              <w:t xml:space="preserve"> </w:t>
            </w:r>
            <w:r w:rsidRPr="009F0BF5">
              <w:rPr>
                <w:rStyle w:val="ezkurwreuab5ozgtqnkl"/>
                <w:rFonts w:ascii="GHEA Grapalat" w:hAnsi="GHEA Grapalat"/>
                <w:sz w:val="18"/>
                <w:szCs w:val="18"/>
              </w:rPr>
              <w:t>носитель,</w:t>
            </w:r>
            <w:r w:rsidRPr="009F0BF5">
              <w:rPr>
                <w:rFonts w:ascii="GHEA Grapalat" w:hAnsi="GHEA Grapalat"/>
                <w:sz w:val="18"/>
                <w:szCs w:val="18"/>
              </w:rPr>
              <w:t xml:space="preserve"> </w:t>
            </w:r>
            <w:r w:rsidRPr="009F0BF5">
              <w:rPr>
                <w:rStyle w:val="ezkurwreuab5ozgtqnkl"/>
                <w:rFonts w:ascii="GHEA Grapalat" w:hAnsi="GHEA Grapalat"/>
                <w:sz w:val="18"/>
                <w:szCs w:val="18"/>
              </w:rPr>
              <w:t>должны</w:t>
            </w:r>
            <w:r w:rsidRPr="009F0BF5">
              <w:rPr>
                <w:rFonts w:ascii="GHEA Grapalat" w:hAnsi="GHEA Grapalat"/>
                <w:sz w:val="18"/>
                <w:szCs w:val="18"/>
              </w:rPr>
              <w:t xml:space="preserve"> </w:t>
            </w:r>
            <w:r w:rsidRPr="009F0BF5">
              <w:rPr>
                <w:rStyle w:val="ezkurwreuab5ozgtqnkl"/>
                <w:rFonts w:ascii="GHEA Grapalat" w:hAnsi="GHEA Grapalat"/>
                <w:sz w:val="18"/>
                <w:szCs w:val="18"/>
              </w:rPr>
              <w:t>иметь названия, эквивалентные</w:t>
            </w:r>
            <w:r w:rsidRPr="009F0BF5">
              <w:rPr>
                <w:rFonts w:ascii="GHEA Grapalat" w:hAnsi="GHEA Grapalat"/>
                <w:sz w:val="18"/>
                <w:szCs w:val="18"/>
              </w:rPr>
              <w:t xml:space="preserve"> </w:t>
            </w:r>
            <w:r w:rsidRPr="009F0BF5">
              <w:rPr>
                <w:rStyle w:val="ezkurwreuab5ozgtqnkl"/>
                <w:rFonts w:ascii="GHEA Grapalat" w:hAnsi="GHEA Grapalat"/>
                <w:sz w:val="18"/>
                <w:szCs w:val="18"/>
              </w:rPr>
              <w:t>содержимому</w:t>
            </w:r>
            <w:r w:rsidRPr="009F0BF5">
              <w:rPr>
                <w:rFonts w:ascii="GHEA Grapalat" w:hAnsi="GHEA Grapalat"/>
                <w:sz w:val="18"/>
                <w:szCs w:val="18"/>
              </w:rPr>
              <w:t xml:space="preserve">, </w:t>
            </w:r>
            <w:r w:rsidRPr="009F0BF5">
              <w:rPr>
                <w:rStyle w:val="ezkurwreuab5ozgtqnkl"/>
                <w:rFonts w:ascii="GHEA Grapalat" w:hAnsi="GHEA Grapalat"/>
                <w:sz w:val="18"/>
                <w:szCs w:val="18"/>
              </w:rPr>
              <w:t>и не</w:t>
            </w:r>
            <w:r w:rsidRPr="009F0BF5">
              <w:rPr>
                <w:rFonts w:ascii="GHEA Grapalat" w:hAnsi="GHEA Grapalat"/>
                <w:sz w:val="18"/>
                <w:szCs w:val="18"/>
              </w:rPr>
              <w:t xml:space="preserve"> </w:t>
            </w:r>
            <w:r w:rsidRPr="009F0BF5">
              <w:rPr>
                <w:rStyle w:val="ezkurwreuab5ozgtqnkl"/>
                <w:rFonts w:ascii="GHEA Grapalat" w:hAnsi="GHEA Grapalat"/>
                <w:sz w:val="18"/>
                <w:szCs w:val="18"/>
              </w:rPr>
              <w:t>содержать дополнительной информации</w:t>
            </w:r>
            <w:r w:rsidRPr="009F0BF5">
              <w:rPr>
                <w:rFonts w:ascii="GHEA Grapalat" w:hAnsi="GHEA Grapalat"/>
                <w:sz w:val="18"/>
                <w:szCs w:val="18"/>
              </w:rPr>
              <w:t xml:space="preserve">: </w:t>
            </w:r>
            <w:r w:rsidRPr="009F0BF5">
              <w:rPr>
                <w:rStyle w:val="ezkurwreuab5ozgtqnkl"/>
                <w:rFonts w:ascii="GHEA Grapalat" w:hAnsi="GHEA Grapalat"/>
                <w:sz w:val="18"/>
                <w:szCs w:val="18"/>
              </w:rPr>
              <w:t>СРОК ВЫПОЛНЕНИЯ РАБОТ (ПРОДОЛЖИТЕЛЬНОСТЬ)</w:t>
            </w:r>
            <w:r w:rsidRPr="009F0BF5">
              <w:rPr>
                <w:rFonts w:ascii="GHEA Grapalat" w:hAnsi="GHEA Grapalat"/>
                <w:sz w:val="18"/>
                <w:szCs w:val="18"/>
              </w:rPr>
              <w:t xml:space="preserve"> </w:t>
            </w:r>
            <w:r w:rsidRPr="009F0BF5">
              <w:rPr>
                <w:rStyle w:val="ezkurwreuab5ozgtqnkl"/>
                <w:rFonts w:ascii="GHEA Grapalat" w:hAnsi="GHEA Grapalat"/>
                <w:sz w:val="18"/>
                <w:szCs w:val="18"/>
              </w:rPr>
              <w:t>Предусмотреть</w:t>
            </w:r>
            <w:r w:rsidRPr="009F0BF5">
              <w:rPr>
                <w:rFonts w:ascii="GHEA Grapalat" w:hAnsi="GHEA Grapalat"/>
                <w:sz w:val="18"/>
                <w:szCs w:val="18"/>
              </w:rPr>
              <w:t xml:space="preserve"> </w:t>
            </w:r>
            <w:r w:rsidRPr="009F0BF5">
              <w:rPr>
                <w:rStyle w:val="ezkurwreuab5ozgtqnkl"/>
                <w:rFonts w:ascii="GHEA Grapalat" w:hAnsi="GHEA Grapalat"/>
                <w:sz w:val="18"/>
                <w:szCs w:val="18"/>
              </w:rPr>
              <w:t>срок</w:t>
            </w:r>
            <w:r w:rsidRPr="009F0BF5">
              <w:rPr>
                <w:rFonts w:ascii="GHEA Grapalat" w:hAnsi="GHEA Grapalat"/>
                <w:sz w:val="18"/>
                <w:szCs w:val="18"/>
              </w:rPr>
              <w:t xml:space="preserve"> </w:t>
            </w:r>
            <w:r w:rsidRPr="009F0BF5">
              <w:rPr>
                <w:rStyle w:val="ezkurwreuab5ozgtqnkl"/>
                <w:rFonts w:ascii="GHEA Grapalat" w:hAnsi="GHEA Grapalat"/>
                <w:sz w:val="18"/>
                <w:szCs w:val="18"/>
              </w:rPr>
              <w:t>выполнения работ</w:t>
            </w:r>
            <w:r w:rsidRPr="009F0BF5">
              <w:rPr>
                <w:rFonts w:ascii="GHEA Grapalat" w:hAnsi="GHEA Grapalat"/>
                <w:sz w:val="18"/>
                <w:szCs w:val="18"/>
              </w:rPr>
              <w:t xml:space="preserve"> </w:t>
            </w:r>
            <w:r w:rsidRPr="009F0BF5">
              <w:rPr>
                <w:rStyle w:val="ezkurwreuab5ozgtqnkl"/>
                <w:rFonts w:ascii="GHEA Grapalat" w:hAnsi="GHEA Grapalat"/>
                <w:sz w:val="18"/>
                <w:szCs w:val="18"/>
              </w:rPr>
              <w:t>в течение 50 календарных дней со дня, следующего за днем вступления договора (соглашения) в силу, после чего по инициативе заказчика он</w:t>
            </w:r>
            <w:r w:rsidRPr="009F0BF5">
              <w:rPr>
                <w:rFonts w:ascii="GHEA Grapalat" w:hAnsi="GHEA Grapalat"/>
                <w:sz w:val="18"/>
                <w:szCs w:val="18"/>
              </w:rPr>
              <w:t xml:space="preserve"> </w:t>
            </w:r>
            <w:r w:rsidRPr="009F0BF5">
              <w:rPr>
                <w:rStyle w:val="ezkurwreuab5ozgtqnkl"/>
                <w:rFonts w:ascii="GHEA Grapalat" w:hAnsi="GHEA Grapalat"/>
                <w:sz w:val="18"/>
                <w:szCs w:val="18"/>
              </w:rPr>
              <w:t>будет представлен</w:t>
            </w:r>
            <w:r w:rsidRPr="009F0BF5">
              <w:rPr>
                <w:rFonts w:ascii="GHEA Grapalat" w:hAnsi="GHEA Grapalat"/>
                <w:sz w:val="18"/>
                <w:szCs w:val="18"/>
              </w:rPr>
              <w:t xml:space="preserve"> </w:t>
            </w:r>
            <w:r w:rsidRPr="009F0BF5">
              <w:rPr>
                <w:rStyle w:val="ezkurwreuab5ozgtqnkl"/>
                <w:rFonts w:ascii="GHEA Grapalat" w:hAnsi="GHEA Grapalat"/>
                <w:sz w:val="18"/>
                <w:szCs w:val="18"/>
              </w:rPr>
              <w:t>на простую</w:t>
            </w:r>
            <w:r w:rsidRPr="009F0BF5">
              <w:rPr>
                <w:rFonts w:ascii="GHEA Grapalat" w:hAnsi="GHEA Grapalat"/>
                <w:sz w:val="18"/>
                <w:szCs w:val="18"/>
              </w:rPr>
              <w:t xml:space="preserve"> </w:t>
            </w:r>
            <w:r w:rsidRPr="009F0BF5">
              <w:rPr>
                <w:rStyle w:val="ezkurwreuab5ozgtqnkl"/>
                <w:rFonts w:ascii="GHEA Grapalat" w:hAnsi="GHEA Grapalat"/>
                <w:sz w:val="18"/>
                <w:szCs w:val="18"/>
              </w:rPr>
              <w:t>градостроительную</w:t>
            </w:r>
            <w:r w:rsidRPr="009F0BF5">
              <w:rPr>
                <w:rFonts w:ascii="GHEA Grapalat" w:hAnsi="GHEA Grapalat"/>
                <w:sz w:val="18"/>
                <w:szCs w:val="18"/>
              </w:rPr>
              <w:t xml:space="preserve"> </w:t>
            </w:r>
            <w:r w:rsidRPr="009F0BF5">
              <w:rPr>
                <w:rStyle w:val="ezkurwreuab5ozgtqnkl"/>
                <w:rFonts w:ascii="GHEA Grapalat" w:hAnsi="GHEA Grapalat"/>
                <w:sz w:val="18"/>
                <w:szCs w:val="18"/>
              </w:rPr>
              <w:t>экспертизу</w:t>
            </w:r>
            <w:r w:rsidRPr="009F0BF5">
              <w:rPr>
                <w:rFonts w:ascii="GHEA Grapalat" w:hAnsi="GHEA Grapalat"/>
                <w:sz w:val="18"/>
                <w:szCs w:val="18"/>
              </w:rPr>
              <w:t xml:space="preserve">: </w:t>
            </w:r>
            <w:r w:rsidRPr="009F0BF5">
              <w:rPr>
                <w:rStyle w:val="ezkurwreuab5ozgtqnkl"/>
                <w:rFonts w:ascii="GHEA Grapalat" w:hAnsi="GHEA Grapalat"/>
                <w:sz w:val="18"/>
                <w:szCs w:val="18"/>
              </w:rPr>
              <w:t>ДОРАБОТКА</w:t>
            </w:r>
            <w:r w:rsidRPr="009F0BF5">
              <w:rPr>
                <w:rFonts w:ascii="GHEA Grapalat" w:hAnsi="GHEA Grapalat"/>
                <w:sz w:val="18"/>
                <w:szCs w:val="18"/>
              </w:rPr>
              <w:t xml:space="preserve"> </w:t>
            </w:r>
            <w:r w:rsidRPr="009F0BF5">
              <w:rPr>
                <w:rStyle w:val="ezkurwreuab5ozgtqnkl"/>
                <w:rFonts w:ascii="GHEA Grapalat" w:hAnsi="GHEA Grapalat"/>
                <w:sz w:val="18"/>
                <w:szCs w:val="18"/>
              </w:rPr>
              <w:t>ПРОЕКТА</w:t>
            </w:r>
            <w:r w:rsidRPr="009F0BF5">
              <w:rPr>
                <w:rFonts w:ascii="GHEA Grapalat" w:hAnsi="GHEA Grapalat"/>
                <w:sz w:val="18"/>
                <w:szCs w:val="18"/>
              </w:rPr>
              <w:t xml:space="preserve"> </w:t>
            </w:r>
            <w:r w:rsidRPr="009F0BF5">
              <w:rPr>
                <w:rStyle w:val="ezkurwreuab5ozgtqnkl"/>
                <w:rFonts w:ascii="GHEA Grapalat" w:hAnsi="GHEA Grapalat"/>
                <w:sz w:val="18"/>
                <w:szCs w:val="18"/>
              </w:rPr>
              <w:t>При</w:t>
            </w:r>
            <w:r w:rsidRPr="009F0BF5">
              <w:rPr>
                <w:rFonts w:ascii="GHEA Grapalat" w:hAnsi="GHEA Grapalat"/>
                <w:sz w:val="18"/>
                <w:szCs w:val="18"/>
              </w:rPr>
              <w:t xml:space="preserve"> </w:t>
            </w:r>
            <w:r w:rsidRPr="009F0BF5">
              <w:rPr>
                <w:rStyle w:val="ezkurwreuab5ozgtqnkl"/>
                <w:rFonts w:ascii="GHEA Grapalat" w:hAnsi="GHEA Grapalat"/>
                <w:sz w:val="18"/>
                <w:szCs w:val="18"/>
              </w:rPr>
              <w:t>необходимости, если</w:t>
            </w:r>
            <w:r w:rsidRPr="009F0BF5">
              <w:rPr>
                <w:rFonts w:ascii="GHEA Grapalat" w:hAnsi="GHEA Grapalat"/>
                <w:sz w:val="18"/>
                <w:szCs w:val="18"/>
              </w:rPr>
              <w:t xml:space="preserve"> </w:t>
            </w:r>
            <w:r w:rsidRPr="009F0BF5">
              <w:rPr>
                <w:rStyle w:val="ezkurwreuab5ozgtqnkl"/>
                <w:rFonts w:ascii="GHEA Grapalat" w:hAnsi="GHEA Grapalat"/>
                <w:sz w:val="18"/>
                <w:szCs w:val="18"/>
              </w:rPr>
              <w:t>по результатам простой градостроительной экспертизы, проведенной по инициативе заказчика, было дано заключение</w:t>
            </w:r>
            <w:r w:rsidRPr="009F0BF5">
              <w:rPr>
                <w:rFonts w:ascii="GHEA Grapalat" w:hAnsi="GHEA Grapalat"/>
                <w:sz w:val="18"/>
                <w:szCs w:val="18"/>
              </w:rPr>
              <w:t xml:space="preserve"> </w:t>
            </w:r>
            <w:r w:rsidRPr="009F0BF5">
              <w:rPr>
                <w:rStyle w:val="ezkurwreuab5ozgtqnkl"/>
                <w:rFonts w:ascii="GHEA Grapalat" w:hAnsi="GHEA Grapalat"/>
                <w:sz w:val="18"/>
                <w:szCs w:val="18"/>
              </w:rPr>
              <w:t>со</w:t>
            </w:r>
            <w:r w:rsidRPr="009F0BF5">
              <w:rPr>
                <w:rFonts w:ascii="GHEA Grapalat" w:hAnsi="GHEA Grapalat"/>
                <w:sz w:val="18"/>
                <w:szCs w:val="18"/>
              </w:rPr>
              <w:t xml:space="preserve"> </w:t>
            </w:r>
            <w:r w:rsidRPr="009F0BF5">
              <w:rPr>
                <w:rStyle w:val="ezkurwreuab5ozgtqnkl"/>
                <w:rFonts w:ascii="GHEA Grapalat" w:hAnsi="GHEA Grapalat"/>
                <w:sz w:val="18"/>
                <w:szCs w:val="18"/>
              </w:rPr>
              <w:t>следующей</w:t>
            </w:r>
            <w:r w:rsidRPr="009F0BF5">
              <w:rPr>
                <w:rFonts w:ascii="GHEA Grapalat" w:hAnsi="GHEA Grapalat"/>
                <w:sz w:val="18"/>
                <w:szCs w:val="18"/>
              </w:rPr>
              <w:t xml:space="preserve"> </w:t>
            </w:r>
            <w:r w:rsidRPr="009F0BF5">
              <w:rPr>
                <w:rStyle w:val="ezkurwreuab5ozgtqnkl"/>
                <w:rFonts w:ascii="GHEA Grapalat" w:hAnsi="GHEA Grapalat"/>
                <w:sz w:val="18"/>
                <w:szCs w:val="18"/>
              </w:rPr>
              <w:t>формулировкой</w:t>
            </w:r>
            <w:r w:rsidRPr="009F0BF5">
              <w:rPr>
                <w:rFonts w:ascii="GHEA Grapalat" w:hAnsi="GHEA Grapalat"/>
                <w:sz w:val="18"/>
                <w:szCs w:val="18"/>
              </w:rPr>
              <w:t xml:space="preserve"> </w:t>
            </w:r>
            <w:r w:rsidRPr="009F0BF5">
              <w:rPr>
                <w:rStyle w:val="ezkurwreuab5ozgtqnkl"/>
                <w:rFonts w:ascii="GHEA Grapalat" w:hAnsi="GHEA Grapalat"/>
                <w:sz w:val="18"/>
                <w:szCs w:val="18"/>
              </w:rPr>
              <w:t>"проект</w:t>
            </w:r>
            <w:r w:rsidRPr="009F0BF5">
              <w:rPr>
                <w:rFonts w:ascii="GHEA Grapalat" w:hAnsi="GHEA Grapalat"/>
                <w:sz w:val="18"/>
                <w:szCs w:val="18"/>
              </w:rPr>
              <w:t xml:space="preserve"> </w:t>
            </w:r>
            <w:r w:rsidRPr="009F0BF5">
              <w:rPr>
                <w:rStyle w:val="ezkurwreuab5ozgtqnkl"/>
                <w:rFonts w:ascii="GHEA Grapalat" w:hAnsi="GHEA Grapalat"/>
                <w:sz w:val="18"/>
                <w:szCs w:val="18"/>
              </w:rPr>
              <w:t>возвращается</w:t>
            </w:r>
            <w:r w:rsidRPr="009F0BF5">
              <w:rPr>
                <w:rFonts w:ascii="GHEA Grapalat" w:hAnsi="GHEA Grapalat"/>
                <w:sz w:val="18"/>
                <w:szCs w:val="18"/>
              </w:rPr>
              <w:t xml:space="preserve"> </w:t>
            </w:r>
            <w:r w:rsidRPr="009F0BF5">
              <w:rPr>
                <w:rStyle w:val="ezkurwreuab5ozgtqnkl"/>
                <w:rFonts w:ascii="GHEA Grapalat" w:hAnsi="GHEA Grapalat"/>
                <w:sz w:val="18"/>
                <w:szCs w:val="18"/>
              </w:rPr>
              <w:t>на доработку</w:t>
            </w:r>
            <w:r w:rsidRPr="009F0BF5">
              <w:rPr>
                <w:rFonts w:ascii="GHEA Grapalat" w:hAnsi="GHEA Grapalat"/>
                <w:sz w:val="18"/>
                <w:szCs w:val="18"/>
              </w:rPr>
              <w:t>"</w:t>
            </w:r>
            <w:r w:rsidRPr="009F0BF5">
              <w:rPr>
                <w:rStyle w:val="ezkurwreuab5ozgtqnkl"/>
                <w:rFonts w:ascii="GHEA Grapalat" w:hAnsi="GHEA Grapalat"/>
                <w:sz w:val="18"/>
                <w:szCs w:val="18"/>
              </w:rPr>
              <w:t>, доработка</w:t>
            </w:r>
            <w:r w:rsidRPr="009F0BF5">
              <w:rPr>
                <w:rFonts w:ascii="GHEA Grapalat" w:hAnsi="GHEA Grapalat"/>
                <w:sz w:val="18"/>
                <w:szCs w:val="18"/>
              </w:rPr>
              <w:t xml:space="preserve"> </w:t>
            </w:r>
            <w:r w:rsidRPr="009F0BF5">
              <w:rPr>
                <w:rStyle w:val="ezkurwreuab5ozgtqnkl"/>
                <w:rFonts w:ascii="GHEA Grapalat" w:hAnsi="GHEA Grapalat"/>
                <w:sz w:val="18"/>
                <w:szCs w:val="18"/>
              </w:rPr>
              <w:t>проектно-сметной</w:t>
            </w:r>
            <w:r w:rsidRPr="009F0BF5">
              <w:rPr>
                <w:rFonts w:ascii="GHEA Grapalat" w:hAnsi="GHEA Grapalat"/>
                <w:sz w:val="18"/>
                <w:szCs w:val="18"/>
              </w:rPr>
              <w:t xml:space="preserve"> </w:t>
            </w:r>
            <w:r w:rsidRPr="009F0BF5">
              <w:rPr>
                <w:rStyle w:val="ezkurwreuab5ozgtqnkl"/>
                <w:rFonts w:ascii="GHEA Grapalat" w:hAnsi="GHEA Grapalat"/>
                <w:sz w:val="18"/>
                <w:szCs w:val="18"/>
              </w:rPr>
              <w:t>документации</w:t>
            </w:r>
            <w:r w:rsidRPr="009F0BF5">
              <w:rPr>
                <w:rFonts w:ascii="GHEA Grapalat" w:hAnsi="GHEA Grapalat"/>
                <w:sz w:val="18"/>
                <w:szCs w:val="18"/>
              </w:rPr>
              <w:t xml:space="preserve"> </w:t>
            </w:r>
            <w:r w:rsidRPr="009F0BF5">
              <w:rPr>
                <w:rStyle w:val="ezkurwreuab5ozgtqnkl"/>
                <w:rFonts w:ascii="GHEA Grapalat" w:hAnsi="GHEA Grapalat"/>
                <w:sz w:val="18"/>
                <w:szCs w:val="18"/>
              </w:rPr>
              <w:t>осуществляется</w:t>
            </w:r>
            <w:r w:rsidRPr="009F0BF5">
              <w:rPr>
                <w:rFonts w:ascii="GHEA Grapalat" w:hAnsi="GHEA Grapalat"/>
                <w:sz w:val="18"/>
                <w:szCs w:val="18"/>
              </w:rPr>
              <w:t xml:space="preserve"> </w:t>
            </w:r>
            <w:r w:rsidRPr="009F0BF5">
              <w:rPr>
                <w:rStyle w:val="ezkurwreuab5ozgtqnkl"/>
                <w:rFonts w:ascii="GHEA Grapalat" w:hAnsi="GHEA Grapalat"/>
                <w:sz w:val="18"/>
                <w:szCs w:val="18"/>
              </w:rPr>
              <w:t>без финансовой компенсации в течение максимум</w:t>
            </w:r>
            <w:r w:rsidRPr="009F0BF5">
              <w:rPr>
                <w:rFonts w:ascii="GHEA Grapalat" w:hAnsi="GHEA Grapalat"/>
                <w:sz w:val="18"/>
                <w:szCs w:val="18"/>
              </w:rPr>
              <w:t xml:space="preserve"> </w:t>
            </w:r>
            <w:r w:rsidRPr="009F0BF5">
              <w:rPr>
                <w:rStyle w:val="ezkurwreuab5ozgtqnkl"/>
                <w:rFonts w:ascii="GHEA Grapalat" w:hAnsi="GHEA Grapalat"/>
                <w:sz w:val="18"/>
                <w:szCs w:val="18"/>
              </w:rPr>
              <w:t>10</w:t>
            </w:r>
            <w:r w:rsidRPr="009F0BF5">
              <w:rPr>
                <w:rFonts w:ascii="GHEA Grapalat" w:hAnsi="GHEA Grapalat"/>
                <w:sz w:val="18"/>
                <w:szCs w:val="18"/>
              </w:rPr>
              <w:t xml:space="preserve"> </w:t>
            </w:r>
            <w:r w:rsidRPr="009F0BF5">
              <w:rPr>
                <w:rStyle w:val="ezkurwreuab5ozgtqnkl"/>
                <w:rFonts w:ascii="GHEA Grapalat" w:hAnsi="GHEA Grapalat"/>
                <w:sz w:val="18"/>
                <w:szCs w:val="18"/>
              </w:rPr>
              <w:t>дней</w:t>
            </w:r>
            <w:r w:rsidRPr="009F0BF5">
              <w:rPr>
                <w:rFonts w:ascii="GHEA Grapalat" w:hAnsi="GHEA Grapalat"/>
                <w:sz w:val="18"/>
                <w:szCs w:val="18"/>
              </w:rPr>
              <w:t xml:space="preserve">: </w:t>
            </w:r>
            <w:r w:rsidRPr="009F0BF5">
              <w:rPr>
                <w:rStyle w:val="ezkurwreuab5ozgtqnkl"/>
                <w:rFonts w:ascii="GHEA Grapalat" w:hAnsi="GHEA Grapalat"/>
                <w:sz w:val="18"/>
                <w:szCs w:val="18"/>
              </w:rPr>
              <w:t>Оплата</w:t>
            </w:r>
            <w:r w:rsidRPr="009F0BF5">
              <w:rPr>
                <w:rFonts w:ascii="GHEA Grapalat" w:hAnsi="GHEA Grapalat"/>
                <w:sz w:val="18"/>
                <w:szCs w:val="18"/>
              </w:rPr>
              <w:t xml:space="preserve"> </w:t>
            </w:r>
            <w:r w:rsidRPr="009F0BF5">
              <w:rPr>
                <w:rStyle w:val="ezkurwreuab5ozgtqnkl"/>
                <w:rFonts w:ascii="GHEA Grapalat" w:hAnsi="GHEA Grapalat"/>
                <w:sz w:val="18"/>
                <w:szCs w:val="18"/>
              </w:rPr>
              <w:t>работ</w:t>
            </w:r>
            <w:r w:rsidRPr="009F0BF5">
              <w:rPr>
                <w:rFonts w:ascii="GHEA Grapalat" w:hAnsi="GHEA Grapalat"/>
                <w:sz w:val="18"/>
                <w:szCs w:val="18"/>
              </w:rPr>
              <w:t xml:space="preserve"> </w:t>
            </w:r>
            <w:r w:rsidRPr="009F0BF5">
              <w:rPr>
                <w:rStyle w:val="ezkurwreuab5ozgtqnkl"/>
                <w:rFonts w:ascii="GHEA Grapalat" w:hAnsi="GHEA Grapalat"/>
                <w:sz w:val="18"/>
                <w:szCs w:val="18"/>
              </w:rPr>
              <w:t>будет произведена</w:t>
            </w:r>
            <w:r w:rsidRPr="009F0BF5">
              <w:rPr>
                <w:rFonts w:ascii="GHEA Grapalat" w:hAnsi="GHEA Grapalat"/>
                <w:sz w:val="18"/>
                <w:szCs w:val="18"/>
              </w:rPr>
              <w:t xml:space="preserve"> </w:t>
            </w:r>
            <w:r w:rsidRPr="009F0BF5">
              <w:rPr>
                <w:rStyle w:val="ezkurwreuab5ozgtqnkl"/>
                <w:rFonts w:ascii="GHEA Grapalat" w:hAnsi="GHEA Grapalat"/>
                <w:sz w:val="18"/>
                <w:szCs w:val="18"/>
              </w:rPr>
              <w:t>после</w:t>
            </w:r>
            <w:r w:rsidRPr="009F0BF5">
              <w:rPr>
                <w:rFonts w:ascii="GHEA Grapalat" w:hAnsi="GHEA Grapalat"/>
                <w:sz w:val="18"/>
                <w:szCs w:val="18"/>
              </w:rPr>
              <w:t xml:space="preserve"> </w:t>
            </w:r>
            <w:r w:rsidRPr="009F0BF5">
              <w:rPr>
                <w:rStyle w:val="ezkurwreuab5ozgtqnkl"/>
                <w:rFonts w:ascii="GHEA Grapalat" w:hAnsi="GHEA Grapalat"/>
                <w:sz w:val="18"/>
                <w:szCs w:val="18"/>
              </w:rPr>
              <w:t>получения положительного</w:t>
            </w:r>
            <w:r w:rsidRPr="009F0BF5">
              <w:rPr>
                <w:rFonts w:ascii="GHEA Grapalat" w:hAnsi="GHEA Grapalat"/>
                <w:sz w:val="18"/>
                <w:szCs w:val="18"/>
              </w:rPr>
              <w:t xml:space="preserve"> </w:t>
            </w:r>
            <w:r w:rsidRPr="009F0BF5">
              <w:rPr>
                <w:rStyle w:val="ezkurwreuab5ozgtqnkl"/>
                <w:rFonts w:ascii="GHEA Grapalat" w:hAnsi="GHEA Grapalat"/>
                <w:sz w:val="18"/>
                <w:szCs w:val="18"/>
              </w:rPr>
              <w:lastRenderedPageBreak/>
              <w:t>заключения экспертизы</w:t>
            </w:r>
            <w:r w:rsidRPr="009F0BF5">
              <w:rPr>
                <w:rFonts w:ascii="GHEA Grapalat" w:hAnsi="GHEA Grapalat"/>
                <w:sz w:val="18"/>
                <w:szCs w:val="18"/>
              </w:rPr>
              <w:t xml:space="preserve">: </w:t>
            </w:r>
            <w:r w:rsidRPr="009F0BF5">
              <w:rPr>
                <w:rStyle w:val="ezkurwreuab5ozgtqnkl"/>
                <w:rFonts w:ascii="GHEA Grapalat" w:hAnsi="GHEA Grapalat"/>
                <w:sz w:val="18"/>
                <w:szCs w:val="18"/>
              </w:rPr>
              <w:t>Запланировать</w:t>
            </w:r>
            <w:r w:rsidRPr="009F0BF5">
              <w:rPr>
                <w:rFonts w:ascii="GHEA Grapalat" w:hAnsi="GHEA Grapalat"/>
                <w:sz w:val="18"/>
                <w:szCs w:val="18"/>
              </w:rPr>
              <w:t xml:space="preserve"> </w:t>
            </w:r>
            <w:r w:rsidRPr="009F0BF5">
              <w:rPr>
                <w:rStyle w:val="ezkurwreuab5ozgtqnkl"/>
                <w:rFonts w:ascii="GHEA Grapalat" w:hAnsi="GHEA Grapalat"/>
                <w:sz w:val="18"/>
                <w:szCs w:val="18"/>
              </w:rPr>
              <w:t>календарный</w:t>
            </w:r>
            <w:r w:rsidRPr="009F0BF5">
              <w:rPr>
                <w:rFonts w:ascii="GHEA Grapalat" w:hAnsi="GHEA Grapalat"/>
                <w:sz w:val="18"/>
                <w:szCs w:val="18"/>
              </w:rPr>
              <w:t xml:space="preserve"> </w:t>
            </w:r>
            <w:r w:rsidRPr="009F0BF5">
              <w:rPr>
                <w:rStyle w:val="ezkurwreuab5ozgtqnkl"/>
                <w:rFonts w:ascii="GHEA Grapalat" w:hAnsi="GHEA Grapalat"/>
                <w:sz w:val="18"/>
                <w:szCs w:val="18"/>
              </w:rPr>
              <w:t>график</w:t>
            </w:r>
            <w:r w:rsidRPr="009F0BF5">
              <w:rPr>
                <w:rFonts w:ascii="GHEA Grapalat" w:hAnsi="GHEA Grapalat"/>
                <w:sz w:val="18"/>
                <w:szCs w:val="18"/>
              </w:rPr>
              <w:t xml:space="preserve"> </w:t>
            </w:r>
            <w:r w:rsidRPr="009F0BF5">
              <w:rPr>
                <w:rStyle w:val="ezkurwreuab5ozgtqnkl"/>
                <w:rFonts w:ascii="GHEA Grapalat" w:hAnsi="GHEA Grapalat"/>
                <w:sz w:val="18"/>
                <w:szCs w:val="18"/>
              </w:rPr>
              <w:t>с указанием сроков</w:t>
            </w:r>
            <w:r w:rsidRPr="009F0BF5">
              <w:rPr>
                <w:rFonts w:ascii="GHEA Grapalat" w:hAnsi="GHEA Grapalat"/>
                <w:sz w:val="18"/>
                <w:szCs w:val="18"/>
              </w:rPr>
              <w:t xml:space="preserve"> </w:t>
            </w:r>
            <w:r w:rsidRPr="009F0BF5">
              <w:rPr>
                <w:rStyle w:val="ezkurwreuab5ozgtqnkl"/>
                <w:rFonts w:ascii="GHEA Grapalat" w:hAnsi="GHEA Grapalat"/>
                <w:sz w:val="18"/>
                <w:szCs w:val="18"/>
              </w:rPr>
              <w:t>выполнения отдельных</w:t>
            </w:r>
            <w:r w:rsidRPr="009F0BF5">
              <w:rPr>
                <w:rFonts w:ascii="GHEA Grapalat" w:hAnsi="GHEA Grapalat"/>
                <w:sz w:val="18"/>
                <w:szCs w:val="18"/>
              </w:rPr>
              <w:t xml:space="preserve"> </w:t>
            </w:r>
            <w:r w:rsidRPr="009F0BF5">
              <w:rPr>
                <w:rStyle w:val="ezkurwreuab5ozgtqnkl"/>
                <w:rFonts w:ascii="GHEA Grapalat" w:hAnsi="GHEA Grapalat"/>
                <w:sz w:val="18"/>
                <w:szCs w:val="18"/>
              </w:rPr>
              <w:t>видов работ, этапов</w:t>
            </w:r>
            <w:r w:rsidRPr="009F0BF5">
              <w:rPr>
                <w:rFonts w:ascii="GHEA Grapalat" w:hAnsi="GHEA Grapalat"/>
                <w:sz w:val="18"/>
                <w:szCs w:val="18"/>
              </w:rPr>
              <w:t xml:space="preserve"> </w:t>
            </w:r>
            <w:r w:rsidRPr="009F0BF5">
              <w:rPr>
                <w:rStyle w:val="ezkurwreuab5ozgtqnkl"/>
                <w:rFonts w:ascii="GHEA Grapalat" w:hAnsi="GHEA Grapalat"/>
                <w:sz w:val="18"/>
                <w:szCs w:val="18"/>
              </w:rPr>
              <w:t>и</w:t>
            </w:r>
            <w:r w:rsidRPr="009F0BF5">
              <w:rPr>
                <w:rFonts w:ascii="GHEA Grapalat" w:hAnsi="GHEA Grapalat"/>
                <w:sz w:val="18"/>
                <w:szCs w:val="18"/>
              </w:rPr>
              <w:t xml:space="preserve"> </w:t>
            </w:r>
            <w:r w:rsidRPr="009F0BF5">
              <w:rPr>
                <w:rStyle w:val="ezkurwreuab5ozgtqnkl"/>
                <w:rFonts w:ascii="GHEA Grapalat" w:hAnsi="GHEA Grapalat"/>
                <w:sz w:val="18"/>
                <w:szCs w:val="18"/>
              </w:rPr>
              <w:t>объемов</w:t>
            </w:r>
            <w:r w:rsidRPr="009F0BF5">
              <w:rPr>
                <w:rFonts w:ascii="GHEA Grapalat" w:hAnsi="GHEA Grapalat"/>
                <w:sz w:val="18"/>
                <w:szCs w:val="18"/>
              </w:rPr>
              <w:t>:</w:t>
            </w:r>
          </w:p>
          <w:p w14:paraId="3798F5FA" w14:textId="77777777" w:rsidR="009360E7" w:rsidRPr="00D914D5" w:rsidRDefault="009360E7" w:rsidP="00092DB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b/>
                <w:color w:val="1F1F1F"/>
              </w:rPr>
            </w:pPr>
          </w:p>
        </w:tc>
        <w:tc>
          <w:tcPr>
            <w:tcW w:w="1350" w:type="dxa"/>
            <w:vAlign w:val="center"/>
          </w:tcPr>
          <w:p w14:paraId="02214E5E" w14:textId="77777777" w:rsidR="009360E7" w:rsidRPr="009F0BF5" w:rsidRDefault="009360E7" w:rsidP="00092DB7">
            <w:pPr>
              <w:widowControl w:val="0"/>
              <w:spacing w:after="120"/>
              <w:jc w:val="center"/>
              <w:rPr>
                <w:rFonts w:ascii="Arial" w:hAnsi="Arial" w:cs="Arial"/>
                <w:sz w:val="14"/>
                <w:szCs w:val="14"/>
              </w:rPr>
            </w:pPr>
            <w:r w:rsidRPr="00066395">
              <w:rPr>
                <w:rFonts w:ascii="Arial" w:hAnsi="Arial" w:cs="Arial"/>
                <w:sz w:val="14"/>
                <w:szCs w:val="14"/>
              </w:rPr>
              <w:lastRenderedPageBreak/>
              <w:t>драм</w:t>
            </w:r>
          </w:p>
        </w:tc>
        <w:tc>
          <w:tcPr>
            <w:tcW w:w="1134" w:type="dxa"/>
            <w:vAlign w:val="center"/>
          </w:tcPr>
          <w:p w14:paraId="52C817C2" w14:textId="28AA83CE" w:rsidR="009360E7" w:rsidRDefault="009360E7" w:rsidP="00092DB7">
            <w:pPr>
              <w:widowControl w:val="0"/>
              <w:spacing w:after="120"/>
              <w:jc w:val="center"/>
              <w:rPr>
                <w:rFonts w:ascii="Arial" w:hAnsi="Arial" w:cs="Arial"/>
                <w:sz w:val="14"/>
                <w:szCs w:val="14"/>
                <w:lang w:val="hy-AM"/>
              </w:rPr>
            </w:pPr>
          </w:p>
        </w:tc>
        <w:tc>
          <w:tcPr>
            <w:tcW w:w="1134" w:type="dxa"/>
            <w:vAlign w:val="center"/>
          </w:tcPr>
          <w:p w14:paraId="61443C60" w14:textId="372F3254" w:rsidR="009360E7" w:rsidRDefault="009360E7" w:rsidP="00092DB7">
            <w:pPr>
              <w:widowControl w:val="0"/>
              <w:spacing w:after="120"/>
              <w:jc w:val="center"/>
              <w:rPr>
                <w:rFonts w:ascii="Arial" w:hAnsi="Arial" w:cs="Arial"/>
                <w:sz w:val="14"/>
                <w:szCs w:val="14"/>
                <w:lang w:val="hy-AM"/>
              </w:rPr>
            </w:pPr>
          </w:p>
        </w:tc>
        <w:tc>
          <w:tcPr>
            <w:tcW w:w="851" w:type="dxa"/>
            <w:vAlign w:val="center"/>
          </w:tcPr>
          <w:p w14:paraId="11CD29FC" w14:textId="77777777" w:rsidR="009360E7" w:rsidRPr="009F0BF5" w:rsidRDefault="009360E7" w:rsidP="00092DB7">
            <w:pPr>
              <w:widowControl w:val="0"/>
              <w:spacing w:after="120"/>
              <w:jc w:val="center"/>
              <w:rPr>
                <w:rFonts w:ascii="Arial" w:hAnsi="Arial" w:cs="Arial"/>
                <w:sz w:val="14"/>
                <w:szCs w:val="14"/>
              </w:rPr>
            </w:pPr>
            <w:r w:rsidRPr="00066395">
              <w:rPr>
                <w:rFonts w:ascii="Arial" w:hAnsi="Arial" w:cs="Arial"/>
                <w:sz w:val="14"/>
                <w:szCs w:val="14"/>
              </w:rPr>
              <w:t>1</w:t>
            </w:r>
          </w:p>
        </w:tc>
        <w:tc>
          <w:tcPr>
            <w:tcW w:w="1485" w:type="dxa"/>
            <w:vAlign w:val="center"/>
          </w:tcPr>
          <w:p w14:paraId="06D06CBC" w14:textId="77777777" w:rsidR="009360E7" w:rsidRDefault="009360E7" w:rsidP="00092DB7">
            <w:pPr>
              <w:widowControl w:val="0"/>
              <w:jc w:val="center"/>
              <w:rPr>
                <w:rFonts w:ascii="GHEA Grapalat" w:hAnsi="GHEA Grapalat"/>
                <w:color w:val="000000" w:themeColor="text1"/>
                <w:sz w:val="16"/>
                <w:szCs w:val="16"/>
              </w:rPr>
            </w:pPr>
            <w:r>
              <w:rPr>
                <w:rFonts w:ascii="GHEA Grapalat" w:hAnsi="GHEA Grapalat"/>
                <w:color w:val="000000" w:themeColor="text1"/>
                <w:sz w:val="16"/>
                <w:szCs w:val="16"/>
              </w:rPr>
              <w:t>г</w:t>
            </w:r>
            <w:r w:rsidRPr="008807ED">
              <w:rPr>
                <w:rFonts w:ascii="GHEA Grapalat" w:hAnsi="GHEA Grapalat"/>
                <w:color w:val="000000" w:themeColor="text1"/>
                <w:sz w:val="16"/>
                <w:szCs w:val="16"/>
              </w:rPr>
              <w:t xml:space="preserve">. Ереван, административный раон Кентрон       </w:t>
            </w:r>
            <w:r w:rsidRPr="000907FA">
              <w:rPr>
                <w:rFonts w:ascii="GHEA Grapalat" w:hAnsi="GHEA Grapalat" w:cs="Courier New"/>
                <w:color w:val="1F1F1F"/>
                <w:sz w:val="16"/>
                <w:szCs w:val="16"/>
              </w:rPr>
              <w:t>От перекрестка Ерванд Кочар Тигран Мец до Каджазнуни /двустороннее/</w:t>
            </w:r>
          </w:p>
        </w:tc>
        <w:tc>
          <w:tcPr>
            <w:tcW w:w="1289" w:type="dxa"/>
            <w:vAlign w:val="center"/>
          </w:tcPr>
          <w:p w14:paraId="04E82704" w14:textId="77777777" w:rsidR="009360E7" w:rsidRPr="007F6463" w:rsidRDefault="009360E7" w:rsidP="00092DB7">
            <w:pPr>
              <w:widowControl w:val="0"/>
              <w:spacing w:after="120"/>
              <w:jc w:val="center"/>
              <w:rPr>
                <w:rFonts w:ascii="GHEA Grapalat" w:hAnsi="GHEA Grapalat" w:cs="Calibri"/>
                <w:sz w:val="18"/>
                <w:szCs w:val="18"/>
                <w:lang w:val="hy-AM"/>
              </w:rPr>
            </w:pPr>
            <w:r w:rsidRPr="007F6463">
              <w:rPr>
                <w:rFonts w:ascii="GHEA Grapalat" w:hAnsi="GHEA Grapalat" w:cs="Calibri"/>
                <w:sz w:val="18"/>
                <w:szCs w:val="18"/>
                <w:lang w:val="hy-AM"/>
              </w:rPr>
              <w:t>со дня вступления в силу договора на 30-й календарный день</w:t>
            </w:r>
          </w:p>
        </w:tc>
      </w:tr>
      <w:tr w:rsidR="009360E7" w:rsidRPr="00E67A3A" w14:paraId="67108023" w14:textId="77777777" w:rsidTr="00092DB7">
        <w:trPr>
          <w:trHeight w:val="70"/>
          <w:jc w:val="center"/>
        </w:trPr>
        <w:tc>
          <w:tcPr>
            <w:tcW w:w="1025" w:type="dxa"/>
            <w:vAlign w:val="center"/>
          </w:tcPr>
          <w:p w14:paraId="408F94EF" w14:textId="77777777" w:rsidR="009360E7" w:rsidRPr="00E67A3A" w:rsidRDefault="009360E7" w:rsidP="00092DB7">
            <w:pPr>
              <w:widowControl w:val="0"/>
              <w:spacing w:after="120"/>
              <w:jc w:val="center"/>
              <w:rPr>
                <w:rFonts w:ascii="GHEA Grapalat" w:hAnsi="GHEA Grapalat"/>
                <w:color w:val="000000"/>
                <w:sz w:val="18"/>
                <w:szCs w:val="18"/>
              </w:rPr>
            </w:pPr>
          </w:p>
          <w:p w14:paraId="5F5174E1" w14:textId="77777777" w:rsidR="009360E7" w:rsidRPr="00B7792B" w:rsidRDefault="009360E7" w:rsidP="00092DB7">
            <w:pPr>
              <w:widowControl w:val="0"/>
              <w:spacing w:after="120"/>
              <w:jc w:val="center"/>
              <w:rPr>
                <w:rFonts w:ascii="GHEA Grapalat" w:hAnsi="GHEA Grapalat"/>
                <w:color w:val="000000"/>
                <w:sz w:val="18"/>
                <w:szCs w:val="18"/>
              </w:rPr>
            </w:pPr>
            <w:r>
              <w:rPr>
                <w:rFonts w:ascii="GHEA Grapalat" w:hAnsi="GHEA Grapalat"/>
                <w:color w:val="000000"/>
                <w:sz w:val="18"/>
                <w:szCs w:val="18"/>
              </w:rPr>
              <w:t>3</w:t>
            </w:r>
          </w:p>
        </w:tc>
        <w:tc>
          <w:tcPr>
            <w:tcW w:w="1555" w:type="dxa"/>
            <w:vAlign w:val="center"/>
          </w:tcPr>
          <w:p w14:paraId="52FDD6B2" w14:textId="77777777" w:rsidR="009360E7" w:rsidRDefault="009360E7" w:rsidP="00092DB7">
            <w:pPr>
              <w:spacing w:after="300"/>
              <w:jc w:val="center"/>
              <w:rPr>
                <w:rStyle w:val="ng-binding"/>
                <w:rFonts w:ascii="GHEA Grapalat" w:hAnsi="GHEA Grapalat"/>
                <w:color w:val="403931"/>
                <w:sz w:val="18"/>
                <w:szCs w:val="18"/>
              </w:rPr>
            </w:pPr>
          </w:p>
          <w:p w14:paraId="6F224746" w14:textId="77777777" w:rsidR="009360E7" w:rsidRPr="00AA54DD" w:rsidRDefault="009360E7" w:rsidP="00092DB7">
            <w:pPr>
              <w:spacing w:after="300"/>
              <w:jc w:val="center"/>
              <w:rPr>
                <w:rFonts w:ascii="GHEA Grapalat" w:hAnsi="GHEA Grapalat"/>
                <w:color w:val="403931"/>
                <w:sz w:val="18"/>
                <w:szCs w:val="18"/>
              </w:rPr>
            </w:pPr>
            <w:r w:rsidRPr="008B6551">
              <w:rPr>
                <w:rStyle w:val="ng-binding"/>
                <w:rFonts w:ascii="GHEA Grapalat" w:hAnsi="GHEA Grapalat"/>
                <w:color w:val="403931"/>
                <w:sz w:val="18"/>
                <w:szCs w:val="18"/>
              </w:rPr>
              <w:t>71241200/</w:t>
            </w:r>
            <w:r>
              <w:rPr>
                <w:rStyle w:val="ng-binding"/>
                <w:rFonts w:ascii="GHEA Grapalat" w:hAnsi="GHEA Grapalat"/>
                <w:color w:val="403931"/>
                <w:sz w:val="18"/>
                <w:szCs w:val="18"/>
              </w:rPr>
              <w:t>359</w:t>
            </w:r>
          </w:p>
          <w:p w14:paraId="111535C1" w14:textId="77777777" w:rsidR="009360E7" w:rsidRPr="008B6551" w:rsidRDefault="009360E7" w:rsidP="00092DB7">
            <w:pPr>
              <w:spacing w:after="300"/>
              <w:jc w:val="center"/>
              <w:rPr>
                <w:rStyle w:val="ng-binding"/>
                <w:rFonts w:ascii="GHEA Grapalat" w:hAnsi="GHEA Grapalat"/>
                <w:color w:val="403931"/>
                <w:sz w:val="18"/>
                <w:szCs w:val="18"/>
              </w:rPr>
            </w:pPr>
          </w:p>
        </w:tc>
        <w:tc>
          <w:tcPr>
            <w:tcW w:w="5089" w:type="dxa"/>
            <w:vMerge/>
            <w:vAlign w:val="center"/>
          </w:tcPr>
          <w:p w14:paraId="75BBE12F" w14:textId="77777777" w:rsidR="009360E7" w:rsidRPr="009F0BF5" w:rsidRDefault="009360E7" w:rsidP="00092DB7">
            <w:pPr>
              <w:widowControl w:val="0"/>
              <w:spacing w:after="120"/>
              <w:jc w:val="center"/>
              <w:rPr>
                <w:rFonts w:ascii="GHEA Grapalat" w:hAnsi="GHEA Grapalat"/>
                <w:b/>
                <w:bCs/>
                <w:iCs/>
                <w:color w:val="000000"/>
                <w:sz w:val="20"/>
                <w:szCs w:val="20"/>
              </w:rPr>
            </w:pPr>
          </w:p>
        </w:tc>
        <w:tc>
          <w:tcPr>
            <w:tcW w:w="1350" w:type="dxa"/>
            <w:vAlign w:val="center"/>
          </w:tcPr>
          <w:p w14:paraId="43BAD17E" w14:textId="77777777" w:rsidR="009360E7" w:rsidRPr="009F0BF5" w:rsidRDefault="009360E7" w:rsidP="00092DB7">
            <w:pPr>
              <w:widowControl w:val="0"/>
              <w:spacing w:after="120"/>
              <w:jc w:val="center"/>
              <w:rPr>
                <w:rFonts w:ascii="Arial" w:hAnsi="Arial" w:cs="Arial"/>
                <w:sz w:val="14"/>
                <w:szCs w:val="14"/>
              </w:rPr>
            </w:pPr>
            <w:r w:rsidRPr="00066395">
              <w:rPr>
                <w:rFonts w:ascii="Arial" w:hAnsi="Arial" w:cs="Arial"/>
                <w:sz w:val="14"/>
                <w:szCs w:val="14"/>
              </w:rPr>
              <w:t>драм</w:t>
            </w:r>
          </w:p>
        </w:tc>
        <w:tc>
          <w:tcPr>
            <w:tcW w:w="1134" w:type="dxa"/>
            <w:vAlign w:val="center"/>
          </w:tcPr>
          <w:p w14:paraId="7103ADB4" w14:textId="018F3873" w:rsidR="009360E7" w:rsidRDefault="009360E7" w:rsidP="00092DB7">
            <w:pPr>
              <w:widowControl w:val="0"/>
              <w:spacing w:after="120"/>
              <w:jc w:val="center"/>
              <w:rPr>
                <w:rFonts w:ascii="Arial" w:hAnsi="Arial" w:cs="Arial"/>
                <w:sz w:val="14"/>
                <w:szCs w:val="14"/>
                <w:lang w:val="hy-AM"/>
              </w:rPr>
            </w:pPr>
          </w:p>
        </w:tc>
        <w:tc>
          <w:tcPr>
            <w:tcW w:w="1134" w:type="dxa"/>
            <w:vAlign w:val="center"/>
          </w:tcPr>
          <w:p w14:paraId="352BD7EA" w14:textId="308F391F" w:rsidR="009360E7" w:rsidRDefault="009360E7" w:rsidP="00092DB7">
            <w:pPr>
              <w:widowControl w:val="0"/>
              <w:spacing w:after="120"/>
              <w:jc w:val="center"/>
              <w:rPr>
                <w:rFonts w:ascii="Arial" w:hAnsi="Arial" w:cs="Arial"/>
                <w:sz w:val="14"/>
                <w:szCs w:val="14"/>
                <w:lang w:val="hy-AM"/>
              </w:rPr>
            </w:pPr>
          </w:p>
        </w:tc>
        <w:tc>
          <w:tcPr>
            <w:tcW w:w="851" w:type="dxa"/>
            <w:vAlign w:val="center"/>
          </w:tcPr>
          <w:p w14:paraId="6E06F9DB" w14:textId="77777777" w:rsidR="009360E7" w:rsidRPr="009F0BF5" w:rsidRDefault="009360E7" w:rsidP="00092DB7">
            <w:pPr>
              <w:widowControl w:val="0"/>
              <w:spacing w:after="120"/>
              <w:jc w:val="center"/>
              <w:rPr>
                <w:rFonts w:ascii="Arial" w:hAnsi="Arial" w:cs="Arial"/>
                <w:sz w:val="14"/>
                <w:szCs w:val="14"/>
              </w:rPr>
            </w:pPr>
            <w:r w:rsidRPr="00066395">
              <w:rPr>
                <w:rFonts w:ascii="Arial" w:hAnsi="Arial" w:cs="Arial"/>
                <w:sz w:val="14"/>
                <w:szCs w:val="14"/>
              </w:rPr>
              <w:t>1</w:t>
            </w:r>
          </w:p>
        </w:tc>
        <w:tc>
          <w:tcPr>
            <w:tcW w:w="1485" w:type="dxa"/>
            <w:vAlign w:val="center"/>
          </w:tcPr>
          <w:p w14:paraId="1CAC3C33" w14:textId="77777777" w:rsidR="009360E7" w:rsidRDefault="009360E7" w:rsidP="00092DB7">
            <w:pPr>
              <w:widowControl w:val="0"/>
              <w:jc w:val="center"/>
              <w:rPr>
                <w:rFonts w:ascii="GHEA Grapalat" w:hAnsi="GHEA Grapalat"/>
                <w:color w:val="000000" w:themeColor="text1"/>
                <w:sz w:val="16"/>
                <w:szCs w:val="16"/>
              </w:rPr>
            </w:pPr>
            <w:r>
              <w:rPr>
                <w:rFonts w:ascii="GHEA Grapalat" w:hAnsi="GHEA Grapalat"/>
                <w:color w:val="000000" w:themeColor="text1"/>
                <w:sz w:val="16"/>
                <w:szCs w:val="16"/>
              </w:rPr>
              <w:t>г</w:t>
            </w:r>
            <w:r w:rsidRPr="008807ED">
              <w:rPr>
                <w:rFonts w:ascii="GHEA Grapalat" w:hAnsi="GHEA Grapalat"/>
                <w:color w:val="000000" w:themeColor="text1"/>
                <w:sz w:val="16"/>
                <w:szCs w:val="16"/>
              </w:rPr>
              <w:t>. Ереван, административный раон Кентрон</w:t>
            </w:r>
            <w:r w:rsidRPr="00596980">
              <w:t xml:space="preserve"> </w:t>
            </w:r>
            <w:r w:rsidRPr="007F6463">
              <w:rPr>
                <w:rFonts w:ascii="GHEA Grapalat" w:hAnsi="GHEA Grapalat"/>
                <w:color w:val="000000" w:themeColor="text1"/>
                <w:sz w:val="16"/>
                <w:szCs w:val="16"/>
              </w:rPr>
              <w:t>Улица Аргишти /двусторонняя/</w:t>
            </w:r>
            <w:r w:rsidRPr="008807ED">
              <w:rPr>
                <w:rFonts w:ascii="GHEA Grapalat" w:hAnsi="GHEA Grapalat"/>
                <w:color w:val="000000" w:themeColor="text1"/>
                <w:sz w:val="16"/>
                <w:szCs w:val="16"/>
              </w:rPr>
              <w:t xml:space="preserve">        </w:t>
            </w:r>
          </w:p>
        </w:tc>
        <w:tc>
          <w:tcPr>
            <w:tcW w:w="1289" w:type="dxa"/>
            <w:vAlign w:val="center"/>
          </w:tcPr>
          <w:p w14:paraId="168E2AE6" w14:textId="77777777" w:rsidR="009360E7" w:rsidRPr="007F6463" w:rsidRDefault="009360E7" w:rsidP="00092DB7">
            <w:pPr>
              <w:widowControl w:val="0"/>
              <w:spacing w:after="120"/>
              <w:jc w:val="center"/>
              <w:rPr>
                <w:rFonts w:ascii="GHEA Grapalat" w:hAnsi="GHEA Grapalat" w:cs="Calibri"/>
                <w:sz w:val="18"/>
                <w:szCs w:val="18"/>
                <w:lang w:val="hy-AM"/>
              </w:rPr>
            </w:pPr>
            <w:r w:rsidRPr="007F6463">
              <w:rPr>
                <w:rFonts w:ascii="GHEA Grapalat" w:hAnsi="GHEA Grapalat" w:cs="Calibri"/>
                <w:sz w:val="18"/>
                <w:szCs w:val="18"/>
                <w:lang w:val="hy-AM"/>
              </w:rPr>
              <w:t>со дня вступления в силу договора на 30-й календарный день</w:t>
            </w:r>
          </w:p>
        </w:tc>
      </w:tr>
    </w:tbl>
    <w:p w14:paraId="6ADDBEF7" w14:textId="77777777" w:rsidR="00ED6115" w:rsidRPr="00F81705" w:rsidRDefault="00ED6115" w:rsidP="00ED6115">
      <w:pPr>
        <w:spacing w:after="200" w:line="276" w:lineRule="auto"/>
        <w:rPr>
          <w:rFonts w:ascii="GHEA Grapalat" w:hAnsi="GHEA Grapalat"/>
          <w:sz w:val="18"/>
          <w:szCs w:val="18"/>
        </w:rPr>
      </w:pPr>
    </w:p>
    <w:p w14:paraId="3719AA27" w14:textId="77777777" w:rsidR="00825AB5" w:rsidRPr="00ED6115" w:rsidRDefault="00825AB5" w:rsidP="00825AB5">
      <w:pPr>
        <w:jc w:val="both"/>
        <w:rPr>
          <w:rFonts w:ascii="GHEA Grapalat" w:hAnsi="GHEA Grapalat" w:cs="Arial"/>
          <w:sz w:val="16"/>
          <w:szCs w:val="16"/>
          <w:lang w:val="hy-AM" w:eastAsia="en-US"/>
        </w:rPr>
      </w:pPr>
    </w:p>
    <w:p w14:paraId="6EA1604C" w14:textId="77777777" w:rsidR="00825AB5" w:rsidRPr="00F44392" w:rsidRDefault="00825AB5" w:rsidP="00825AB5">
      <w:pPr>
        <w:jc w:val="both"/>
        <w:rPr>
          <w:rFonts w:ascii="GHEA Grapalat" w:hAnsi="GHEA Grapalat" w:cs="Arial"/>
          <w:sz w:val="16"/>
          <w:szCs w:val="16"/>
          <w:lang w:val="hy-AM" w:eastAsia="en-US"/>
        </w:rPr>
      </w:pPr>
    </w:p>
    <w:p w14:paraId="3FF84469" w14:textId="77777777" w:rsidR="00825AB5" w:rsidRPr="00F44392" w:rsidRDefault="00825AB5" w:rsidP="00825AB5">
      <w:pPr>
        <w:jc w:val="right"/>
        <w:rPr>
          <w:rFonts w:ascii="Sylfaen" w:hAnsi="Sylfaen" w:cs="Sylfaen"/>
          <w:iCs/>
          <w:sz w:val="18"/>
          <w:lang w:val="hy-AM"/>
        </w:rPr>
      </w:pPr>
    </w:p>
    <w:tbl>
      <w:tblPr>
        <w:tblpPr w:leftFromText="180" w:rightFromText="180" w:vertAnchor="text" w:horzAnchor="margin" w:tblpXSpec="center" w:tblpYSpec="bottom"/>
        <w:tblW w:w="9563" w:type="dxa"/>
        <w:tblLayout w:type="fixed"/>
        <w:tblLook w:val="0000" w:firstRow="0" w:lastRow="0" w:firstColumn="0" w:lastColumn="0" w:noHBand="0" w:noVBand="0"/>
      </w:tblPr>
      <w:tblGrid>
        <w:gridCol w:w="4500"/>
        <w:gridCol w:w="754"/>
        <w:gridCol w:w="4309"/>
      </w:tblGrid>
      <w:tr w:rsidR="00825AB5" w:rsidRPr="009F3DC7" w14:paraId="0DE0DFD5" w14:textId="77777777" w:rsidTr="00825AB5">
        <w:trPr>
          <w:trHeight w:val="2023"/>
        </w:trPr>
        <w:tc>
          <w:tcPr>
            <w:tcW w:w="4500" w:type="dxa"/>
          </w:tcPr>
          <w:p w14:paraId="32655347" w14:textId="77777777" w:rsidR="00825AB5" w:rsidRPr="009F3DC7" w:rsidRDefault="00825AB5" w:rsidP="00825AB5">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74388A2E" w14:textId="77777777" w:rsidR="00825AB5" w:rsidRPr="00F34674" w:rsidRDefault="00825AB5" w:rsidP="00825AB5">
            <w:pPr>
              <w:widowControl w:val="0"/>
              <w:ind w:left="34"/>
              <w:jc w:val="center"/>
              <w:rPr>
                <w:rFonts w:ascii="GHEA Grapalat" w:hAnsi="GHEA Grapalat"/>
                <w:lang w:val="en-US"/>
              </w:rPr>
            </w:pPr>
            <w:r>
              <w:rPr>
                <w:rFonts w:ascii="GHEA Grapalat" w:hAnsi="GHEA Grapalat"/>
                <w:lang w:val="en-US"/>
              </w:rPr>
              <w:t>________________________</w:t>
            </w:r>
          </w:p>
          <w:p w14:paraId="3819FA2D" w14:textId="77777777" w:rsidR="00825AB5" w:rsidRPr="00F34674" w:rsidRDefault="00825AB5" w:rsidP="00825AB5">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579F66BD" w14:textId="77777777" w:rsidR="00825AB5" w:rsidRPr="009F3DC7" w:rsidRDefault="00825AB5" w:rsidP="00825AB5">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19354B10" w14:textId="77777777" w:rsidR="00825AB5" w:rsidRPr="009F3DC7" w:rsidRDefault="00825AB5" w:rsidP="00825AB5">
            <w:pPr>
              <w:widowControl w:val="0"/>
              <w:spacing w:after="160" w:line="360" w:lineRule="auto"/>
              <w:ind w:left="34"/>
              <w:jc w:val="center"/>
              <w:rPr>
                <w:rFonts w:ascii="GHEA Grapalat" w:hAnsi="GHEA Grapalat"/>
              </w:rPr>
            </w:pPr>
          </w:p>
        </w:tc>
        <w:tc>
          <w:tcPr>
            <w:tcW w:w="4309" w:type="dxa"/>
          </w:tcPr>
          <w:p w14:paraId="2C8D5598" w14:textId="77777777" w:rsidR="00825AB5" w:rsidRPr="009F3DC7" w:rsidRDefault="00825AB5" w:rsidP="00825AB5">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45196536" w14:textId="77777777" w:rsidR="00825AB5" w:rsidRPr="00F34674" w:rsidRDefault="00825AB5" w:rsidP="00825AB5">
            <w:pPr>
              <w:widowControl w:val="0"/>
              <w:ind w:left="34"/>
              <w:jc w:val="center"/>
              <w:rPr>
                <w:rFonts w:ascii="GHEA Grapalat" w:hAnsi="GHEA Grapalat"/>
                <w:lang w:val="en-US"/>
              </w:rPr>
            </w:pPr>
            <w:r>
              <w:rPr>
                <w:rFonts w:ascii="GHEA Grapalat" w:hAnsi="GHEA Grapalat"/>
                <w:lang w:val="en-US"/>
              </w:rPr>
              <w:t>_________________________</w:t>
            </w:r>
          </w:p>
          <w:p w14:paraId="7A4C9CE9" w14:textId="77777777" w:rsidR="00825AB5" w:rsidRPr="00F34674" w:rsidRDefault="00825AB5" w:rsidP="00825AB5">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682C7DBE" w14:textId="77777777" w:rsidR="00825AB5" w:rsidRPr="009F3DC7" w:rsidRDefault="00825AB5" w:rsidP="00825AB5">
            <w:pPr>
              <w:widowControl w:val="0"/>
              <w:spacing w:after="160" w:line="360" w:lineRule="auto"/>
              <w:ind w:left="34"/>
              <w:jc w:val="center"/>
              <w:rPr>
                <w:rFonts w:ascii="GHEA Grapalat" w:hAnsi="GHEA Grapalat"/>
              </w:rPr>
            </w:pPr>
            <w:r w:rsidRPr="009F3DC7">
              <w:rPr>
                <w:rFonts w:ascii="GHEA Grapalat" w:hAnsi="GHEA Grapalat"/>
              </w:rPr>
              <w:t>М. П.</w:t>
            </w:r>
          </w:p>
        </w:tc>
      </w:tr>
    </w:tbl>
    <w:p w14:paraId="06F7A0E2" w14:textId="77777777" w:rsidR="0081246C" w:rsidRPr="00825AB5" w:rsidRDefault="0081246C" w:rsidP="0081246C">
      <w:pPr>
        <w:jc w:val="both"/>
        <w:rPr>
          <w:rFonts w:ascii="GHEA Grapalat" w:hAnsi="GHEA Grapalat" w:cs="Arial"/>
          <w:sz w:val="16"/>
          <w:szCs w:val="16"/>
          <w:lang w:val="hy-AM" w:eastAsia="en-US"/>
        </w:rPr>
      </w:pPr>
    </w:p>
    <w:p w14:paraId="64E3C1E9" w14:textId="77777777" w:rsidR="0081246C" w:rsidRDefault="0081246C" w:rsidP="0081246C">
      <w:pPr>
        <w:jc w:val="both"/>
        <w:rPr>
          <w:rFonts w:ascii="GHEA Grapalat" w:hAnsi="GHEA Grapalat" w:cs="Arial"/>
          <w:sz w:val="16"/>
          <w:szCs w:val="16"/>
          <w:lang w:val="hy-AM" w:eastAsia="en-US"/>
        </w:rPr>
      </w:pPr>
    </w:p>
    <w:p w14:paraId="1092F03F" w14:textId="77777777" w:rsidR="00680C8D" w:rsidRPr="0081246C" w:rsidRDefault="00680C8D" w:rsidP="007A34A7">
      <w:pPr>
        <w:rPr>
          <w:rFonts w:ascii="GHEA Grapalat" w:hAnsi="GHEA Grapalat" w:cs="Sylfaen"/>
          <w:b/>
          <w:bCs/>
          <w:i/>
          <w:iCs/>
          <w:color w:val="000000" w:themeColor="text1"/>
          <w:lang w:val="hy-AM"/>
        </w:rPr>
      </w:pPr>
    </w:p>
    <w:p w14:paraId="70176A3D" w14:textId="77777777" w:rsidR="00680C8D" w:rsidRDefault="00680C8D" w:rsidP="007A34A7">
      <w:pPr>
        <w:rPr>
          <w:rFonts w:ascii="GHEA Grapalat" w:hAnsi="GHEA Grapalat" w:cs="Sylfaen"/>
          <w:b/>
          <w:bCs/>
          <w:i/>
          <w:iCs/>
          <w:color w:val="000000" w:themeColor="text1"/>
          <w:lang w:val="hy-AM"/>
        </w:rPr>
      </w:pPr>
    </w:p>
    <w:p w14:paraId="4D539FB2" w14:textId="77777777" w:rsidR="00680C8D" w:rsidRDefault="00680C8D" w:rsidP="007A34A7">
      <w:pPr>
        <w:rPr>
          <w:rFonts w:ascii="GHEA Grapalat" w:hAnsi="GHEA Grapalat" w:cs="Sylfaen"/>
          <w:b/>
          <w:bCs/>
          <w:i/>
          <w:iCs/>
          <w:color w:val="000000" w:themeColor="text1"/>
          <w:lang w:val="hy-AM"/>
        </w:rPr>
      </w:pPr>
    </w:p>
    <w:p w14:paraId="1C223B1F" w14:textId="77777777" w:rsidR="00680C8D" w:rsidRDefault="00680C8D" w:rsidP="007A34A7">
      <w:pPr>
        <w:rPr>
          <w:rFonts w:ascii="GHEA Grapalat" w:hAnsi="GHEA Grapalat" w:cs="Sylfaen"/>
          <w:b/>
          <w:bCs/>
          <w:i/>
          <w:iCs/>
          <w:color w:val="000000" w:themeColor="text1"/>
          <w:lang w:val="hy-AM"/>
        </w:rPr>
      </w:pPr>
    </w:p>
    <w:p w14:paraId="6842C45D" w14:textId="77777777" w:rsidR="00680C8D" w:rsidRDefault="00680C8D" w:rsidP="007A34A7">
      <w:pPr>
        <w:rPr>
          <w:rFonts w:ascii="GHEA Grapalat" w:hAnsi="GHEA Grapalat" w:cs="Sylfaen"/>
          <w:b/>
          <w:bCs/>
          <w:i/>
          <w:iCs/>
          <w:color w:val="000000" w:themeColor="text1"/>
          <w:lang w:val="hy-AM"/>
        </w:rPr>
      </w:pPr>
    </w:p>
    <w:p w14:paraId="64741526" w14:textId="77777777" w:rsidR="00680C8D" w:rsidRDefault="00680C8D" w:rsidP="007A34A7">
      <w:pPr>
        <w:rPr>
          <w:rFonts w:ascii="GHEA Grapalat" w:hAnsi="GHEA Grapalat" w:cs="Sylfaen"/>
          <w:b/>
          <w:bCs/>
          <w:i/>
          <w:iCs/>
          <w:color w:val="000000" w:themeColor="text1"/>
          <w:lang w:val="hy-AM"/>
        </w:rPr>
      </w:pPr>
    </w:p>
    <w:p w14:paraId="545C4C30" w14:textId="77777777" w:rsidR="00680C8D" w:rsidRDefault="00680C8D" w:rsidP="007A34A7">
      <w:pPr>
        <w:rPr>
          <w:rFonts w:ascii="GHEA Grapalat" w:hAnsi="GHEA Grapalat" w:cs="Sylfaen"/>
          <w:b/>
          <w:bCs/>
          <w:i/>
          <w:iCs/>
          <w:color w:val="000000" w:themeColor="text1"/>
          <w:lang w:val="hy-AM"/>
        </w:rPr>
      </w:pPr>
    </w:p>
    <w:p w14:paraId="73E3B12A"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01108F66"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7359E856" w14:textId="77777777" w:rsidR="00BB28C8" w:rsidRPr="00DC457F" w:rsidRDefault="00BB28C8" w:rsidP="00C953C9">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5B33127E"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51595CB1"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633"/>
        <w:gridCol w:w="596"/>
        <w:gridCol w:w="540"/>
        <w:gridCol w:w="630"/>
        <w:gridCol w:w="630"/>
        <w:gridCol w:w="630"/>
        <w:gridCol w:w="567"/>
        <w:gridCol w:w="567"/>
        <w:gridCol w:w="576"/>
        <w:gridCol w:w="630"/>
        <w:gridCol w:w="630"/>
        <w:gridCol w:w="550"/>
        <w:gridCol w:w="620"/>
      </w:tblGrid>
      <w:tr w:rsidR="00BB28C8" w:rsidRPr="00D25446" w14:paraId="4B2B8478" w14:textId="77777777" w:rsidTr="000758FA">
        <w:trPr>
          <w:trHeight w:val="326"/>
          <w:jc w:val="center"/>
        </w:trPr>
        <w:tc>
          <w:tcPr>
            <w:tcW w:w="11438" w:type="dxa"/>
            <w:gridSpan w:val="16"/>
            <w:vAlign w:val="center"/>
          </w:tcPr>
          <w:p w14:paraId="6C45C1DF"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5BBB3A1E" w14:textId="77777777" w:rsidTr="000758FA">
        <w:trPr>
          <w:trHeight w:val="1767"/>
          <w:jc w:val="center"/>
        </w:trPr>
        <w:tc>
          <w:tcPr>
            <w:tcW w:w="638" w:type="dxa"/>
            <w:vAlign w:val="center"/>
          </w:tcPr>
          <w:p w14:paraId="5F85BE31"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28DE4C66"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14:paraId="73259C6D"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04EEE45B" w14:textId="34493E48"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9E7B5F">
              <w:rPr>
                <w:rFonts w:ascii="GHEA Grapalat" w:hAnsi="GHEA Grapalat"/>
                <w:sz w:val="16"/>
                <w:szCs w:val="16"/>
                <w:lang w:val="hy-AM"/>
              </w:rPr>
              <w:t>25</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3"/>
              <w:t>**</w:t>
            </w:r>
          </w:p>
        </w:tc>
      </w:tr>
      <w:tr w:rsidR="00BB28C8" w:rsidRPr="00D25446" w14:paraId="4C9E1D08" w14:textId="77777777" w:rsidTr="000758FA">
        <w:trPr>
          <w:cantSplit/>
          <w:trHeight w:val="1096"/>
          <w:jc w:val="center"/>
        </w:trPr>
        <w:tc>
          <w:tcPr>
            <w:tcW w:w="638" w:type="dxa"/>
            <w:vAlign w:val="center"/>
          </w:tcPr>
          <w:p w14:paraId="38B1808B"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0C9D20B4"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02FC4275"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228E244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596" w:type="dxa"/>
            <w:vAlign w:val="center"/>
          </w:tcPr>
          <w:p w14:paraId="42134E61"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40" w:type="dxa"/>
            <w:vAlign w:val="center"/>
          </w:tcPr>
          <w:p w14:paraId="79B2B6C0"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0" w:type="dxa"/>
            <w:vAlign w:val="center"/>
          </w:tcPr>
          <w:p w14:paraId="5819E9F2"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7530CF0A"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6C83A29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1100C9A1"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6643F270"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57B8A16E"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6115E4A2"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1FF0F55E"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7A01DACE"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343411DD"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62758B" w:rsidRPr="00D25446" w14:paraId="6B07CD97" w14:textId="77777777" w:rsidTr="000E696F">
        <w:trPr>
          <w:cantSplit/>
          <w:trHeight w:val="1096"/>
          <w:jc w:val="center"/>
        </w:trPr>
        <w:tc>
          <w:tcPr>
            <w:tcW w:w="638" w:type="dxa"/>
            <w:vAlign w:val="center"/>
          </w:tcPr>
          <w:p w14:paraId="68CC9C43" w14:textId="77777777" w:rsidR="0062758B" w:rsidRDefault="0062758B" w:rsidP="0062758B">
            <w:pPr>
              <w:widowControl w:val="0"/>
              <w:spacing w:after="120"/>
              <w:jc w:val="center"/>
              <w:rPr>
                <w:rFonts w:ascii="GHEA Grapalat" w:hAnsi="GHEA Grapalat"/>
                <w:sz w:val="16"/>
                <w:szCs w:val="16"/>
                <w:lang w:val="hy-AM"/>
              </w:rPr>
            </w:pPr>
          </w:p>
          <w:p w14:paraId="0C93A6D0" w14:textId="77777777" w:rsidR="0062758B" w:rsidRDefault="0062758B" w:rsidP="0062758B">
            <w:pPr>
              <w:widowControl w:val="0"/>
              <w:spacing w:after="120"/>
              <w:ind w:left="-43"/>
              <w:jc w:val="center"/>
              <w:rPr>
                <w:rFonts w:ascii="GHEA Grapalat" w:hAnsi="GHEA Grapalat"/>
                <w:sz w:val="16"/>
                <w:szCs w:val="16"/>
              </w:rPr>
            </w:pPr>
          </w:p>
          <w:p w14:paraId="17731F54" w14:textId="77777777" w:rsidR="0062758B" w:rsidRDefault="0062758B" w:rsidP="0062758B">
            <w:pPr>
              <w:widowControl w:val="0"/>
              <w:spacing w:after="120"/>
              <w:ind w:left="-43"/>
              <w:jc w:val="center"/>
              <w:rPr>
                <w:rFonts w:ascii="GHEA Grapalat" w:hAnsi="GHEA Grapalat"/>
                <w:sz w:val="16"/>
                <w:szCs w:val="16"/>
                <w:lang w:val="hy-AM"/>
              </w:rPr>
            </w:pPr>
            <w:r>
              <w:rPr>
                <w:rFonts w:ascii="GHEA Grapalat" w:hAnsi="GHEA Grapalat"/>
                <w:sz w:val="16"/>
                <w:szCs w:val="16"/>
                <w:lang w:val="hy-AM"/>
              </w:rPr>
              <w:t>1</w:t>
            </w:r>
          </w:p>
          <w:p w14:paraId="3685A1F9" w14:textId="77777777" w:rsidR="0062758B" w:rsidRPr="000758FA" w:rsidRDefault="0062758B" w:rsidP="0062758B">
            <w:pPr>
              <w:widowControl w:val="0"/>
              <w:spacing w:after="120"/>
              <w:jc w:val="center"/>
              <w:rPr>
                <w:rFonts w:ascii="GHEA Grapalat" w:hAnsi="GHEA Grapalat"/>
                <w:sz w:val="16"/>
                <w:szCs w:val="16"/>
                <w:lang w:val="hy-AM"/>
              </w:rPr>
            </w:pPr>
          </w:p>
        </w:tc>
        <w:tc>
          <w:tcPr>
            <w:tcW w:w="1350" w:type="dxa"/>
            <w:vAlign w:val="center"/>
          </w:tcPr>
          <w:p w14:paraId="50CEF3FC" w14:textId="77777777" w:rsidR="0062758B" w:rsidRDefault="0062758B" w:rsidP="0062758B">
            <w:pPr>
              <w:rPr>
                <w:rFonts w:ascii="GHEA Grapalat" w:hAnsi="GHEA Grapalat" w:cs="Calibri"/>
                <w:color w:val="000000" w:themeColor="text1"/>
                <w:sz w:val="18"/>
                <w:szCs w:val="18"/>
                <w:lang w:val="hy-AM"/>
              </w:rPr>
            </w:pPr>
          </w:p>
          <w:p w14:paraId="31D7312C" w14:textId="53E69AD6" w:rsidR="0062758B" w:rsidRPr="005D1831" w:rsidRDefault="0062758B" w:rsidP="0062758B">
            <w:pPr>
              <w:rPr>
                <w:rFonts w:ascii="GHEA Grapalat" w:hAnsi="GHEA Grapalat" w:cs="Calibri"/>
                <w:color w:val="EE0000"/>
                <w:sz w:val="18"/>
                <w:szCs w:val="18"/>
              </w:rPr>
            </w:pPr>
            <w:r w:rsidRPr="001F3C7A">
              <w:rPr>
                <w:rFonts w:ascii="GHEA Grapalat" w:hAnsi="GHEA Grapalat" w:cs="Calibri"/>
                <w:color w:val="000000" w:themeColor="text1"/>
                <w:sz w:val="18"/>
                <w:szCs w:val="18"/>
                <w:lang w:val="hy-AM"/>
              </w:rPr>
              <w:t>71241200/35</w:t>
            </w:r>
            <w:r>
              <w:rPr>
                <w:rFonts w:ascii="GHEA Grapalat" w:hAnsi="GHEA Grapalat" w:cs="Calibri"/>
                <w:color w:val="000000" w:themeColor="text1"/>
                <w:sz w:val="18"/>
                <w:szCs w:val="18"/>
                <w:lang w:val="hy-AM"/>
              </w:rPr>
              <w:t>7</w:t>
            </w:r>
          </w:p>
          <w:p w14:paraId="0DC22B64" w14:textId="77777777" w:rsidR="0062758B" w:rsidRPr="006F4CAA" w:rsidRDefault="0062758B" w:rsidP="0062758B">
            <w:pPr>
              <w:jc w:val="center"/>
              <w:rPr>
                <w:rFonts w:ascii="GHEA Grapalat" w:hAnsi="GHEA Grapalat" w:cs="Calibri"/>
                <w:sz w:val="18"/>
                <w:szCs w:val="18"/>
                <w:lang w:val="en-US"/>
              </w:rPr>
            </w:pPr>
          </w:p>
        </w:tc>
        <w:tc>
          <w:tcPr>
            <w:tcW w:w="1651" w:type="dxa"/>
            <w:vAlign w:val="center"/>
          </w:tcPr>
          <w:p w14:paraId="6D0748F5" w14:textId="12A74920" w:rsidR="0062758B" w:rsidRPr="0062758B" w:rsidRDefault="0062758B" w:rsidP="0062758B">
            <w:pPr>
              <w:pStyle w:val="BodyTextIndent2"/>
              <w:widowControl w:val="0"/>
              <w:spacing w:after="120" w:line="240" w:lineRule="auto"/>
              <w:ind w:firstLine="0"/>
              <w:jc w:val="center"/>
              <w:rPr>
                <w:rFonts w:ascii="GHEA Grapalat" w:hAnsi="GHEA Grapalat"/>
                <w:sz w:val="18"/>
                <w:szCs w:val="18"/>
                <w:u w:val="single"/>
                <w:vertAlign w:val="subscript"/>
                <w:lang w:val="hy-AM"/>
              </w:rPr>
            </w:pPr>
            <w:r w:rsidRPr="0062758B">
              <w:rPr>
                <w:rFonts w:ascii="GHEA Grapalat" w:hAnsi="GHEA Grapalat"/>
                <w:sz w:val="18"/>
                <w:szCs w:val="18"/>
              </w:rPr>
              <w:t>Консультационные работы по подготовке проектно-сметной документации на реконструкцию дворовой территории по адресу: ул. Баграмяна, 21, район Кентрон, г. Ереван</w:t>
            </w:r>
          </w:p>
        </w:tc>
        <w:tc>
          <w:tcPr>
            <w:tcW w:w="633" w:type="dxa"/>
          </w:tcPr>
          <w:p w14:paraId="4B86D098" w14:textId="77777777" w:rsidR="0062758B" w:rsidRPr="0093002B" w:rsidRDefault="0062758B" w:rsidP="0062758B">
            <w:pPr>
              <w:jc w:val="center"/>
              <w:rPr>
                <w:rFonts w:ascii="GHEA Grapalat" w:hAnsi="GHEA Grapalat"/>
                <w:sz w:val="20"/>
                <w:lang w:val="pt-BR"/>
              </w:rPr>
            </w:pPr>
          </w:p>
          <w:p w14:paraId="0DFD3F26" w14:textId="77777777" w:rsidR="0062758B" w:rsidRPr="0093002B" w:rsidRDefault="0062758B" w:rsidP="0062758B">
            <w:pPr>
              <w:jc w:val="center"/>
              <w:rPr>
                <w:rFonts w:ascii="GHEA Grapalat" w:hAnsi="GHEA Grapalat"/>
                <w:sz w:val="20"/>
                <w:lang w:val="pt-BR"/>
              </w:rPr>
            </w:pPr>
          </w:p>
          <w:p w14:paraId="476C45CF" w14:textId="77777777" w:rsidR="0062758B" w:rsidRPr="0093002B" w:rsidRDefault="0062758B" w:rsidP="0062758B">
            <w:pPr>
              <w:jc w:val="center"/>
              <w:rPr>
                <w:rFonts w:ascii="GHEA Grapalat" w:hAnsi="GHEA Grapalat"/>
                <w:lang w:val="pt-BR"/>
              </w:rPr>
            </w:pPr>
            <w:r w:rsidRPr="0093002B">
              <w:rPr>
                <w:rFonts w:ascii="GHEA Grapalat" w:hAnsi="GHEA Grapalat"/>
                <w:sz w:val="20"/>
                <w:lang w:val="pt-BR"/>
              </w:rPr>
              <w:t>... %</w:t>
            </w:r>
          </w:p>
        </w:tc>
        <w:tc>
          <w:tcPr>
            <w:tcW w:w="596" w:type="dxa"/>
          </w:tcPr>
          <w:p w14:paraId="1FBEE819" w14:textId="77777777" w:rsidR="0062758B" w:rsidRPr="0093002B" w:rsidRDefault="0062758B" w:rsidP="0062758B">
            <w:pPr>
              <w:jc w:val="center"/>
              <w:rPr>
                <w:rFonts w:ascii="GHEA Grapalat" w:hAnsi="GHEA Grapalat"/>
                <w:sz w:val="20"/>
                <w:lang w:val="pt-BR"/>
              </w:rPr>
            </w:pPr>
          </w:p>
          <w:p w14:paraId="79DACF03" w14:textId="77777777" w:rsidR="0062758B" w:rsidRPr="0093002B" w:rsidRDefault="0062758B" w:rsidP="0062758B">
            <w:pPr>
              <w:jc w:val="center"/>
              <w:rPr>
                <w:rFonts w:ascii="GHEA Grapalat" w:hAnsi="GHEA Grapalat"/>
                <w:sz w:val="20"/>
                <w:lang w:val="pt-BR"/>
              </w:rPr>
            </w:pPr>
          </w:p>
          <w:p w14:paraId="5A448E50" w14:textId="77777777" w:rsidR="0062758B" w:rsidRPr="0093002B" w:rsidRDefault="0062758B" w:rsidP="0062758B">
            <w:pPr>
              <w:jc w:val="center"/>
              <w:rPr>
                <w:rFonts w:ascii="GHEA Grapalat" w:hAnsi="GHEA Grapalat"/>
                <w:lang w:val="pt-BR"/>
              </w:rPr>
            </w:pPr>
            <w:r w:rsidRPr="0093002B">
              <w:rPr>
                <w:rFonts w:ascii="GHEA Grapalat" w:hAnsi="GHEA Grapalat"/>
                <w:sz w:val="20"/>
                <w:lang w:val="pt-BR"/>
              </w:rPr>
              <w:t>... %</w:t>
            </w:r>
          </w:p>
        </w:tc>
        <w:tc>
          <w:tcPr>
            <w:tcW w:w="540" w:type="dxa"/>
          </w:tcPr>
          <w:p w14:paraId="13148661" w14:textId="77777777" w:rsidR="0062758B" w:rsidRPr="0093002B" w:rsidRDefault="0062758B" w:rsidP="0062758B">
            <w:pPr>
              <w:jc w:val="center"/>
              <w:rPr>
                <w:rFonts w:ascii="GHEA Grapalat" w:hAnsi="GHEA Grapalat"/>
                <w:sz w:val="20"/>
                <w:lang w:val="pt-BR"/>
              </w:rPr>
            </w:pPr>
          </w:p>
          <w:p w14:paraId="1573FF9F" w14:textId="77777777" w:rsidR="0062758B" w:rsidRPr="0093002B" w:rsidRDefault="0062758B" w:rsidP="0062758B">
            <w:pPr>
              <w:jc w:val="center"/>
              <w:rPr>
                <w:rFonts w:ascii="GHEA Grapalat" w:hAnsi="GHEA Grapalat"/>
                <w:sz w:val="20"/>
                <w:lang w:val="pt-BR"/>
              </w:rPr>
            </w:pPr>
          </w:p>
          <w:p w14:paraId="1E223C13" w14:textId="77777777" w:rsidR="0062758B" w:rsidRPr="0093002B" w:rsidRDefault="0062758B" w:rsidP="0062758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2267590E" w14:textId="77777777" w:rsidR="0062758B" w:rsidRPr="0093002B" w:rsidRDefault="0062758B" w:rsidP="0062758B">
            <w:pPr>
              <w:jc w:val="center"/>
              <w:rPr>
                <w:rFonts w:ascii="GHEA Grapalat" w:hAnsi="GHEA Grapalat"/>
                <w:sz w:val="20"/>
                <w:lang w:val="pt-BR"/>
              </w:rPr>
            </w:pPr>
          </w:p>
          <w:p w14:paraId="71D031BE" w14:textId="77777777" w:rsidR="0062758B" w:rsidRPr="0093002B" w:rsidRDefault="0062758B" w:rsidP="0062758B">
            <w:pPr>
              <w:jc w:val="center"/>
              <w:rPr>
                <w:rFonts w:ascii="GHEA Grapalat" w:hAnsi="GHEA Grapalat"/>
                <w:sz w:val="20"/>
                <w:lang w:val="pt-BR"/>
              </w:rPr>
            </w:pPr>
          </w:p>
          <w:p w14:paraId="5B11470C" w14:textId="77777777" w:rsidR="0062758B" w:rsidRPr="0093002B" w:rsidRDefault="0062758B" w:rsidP="0062758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40DF8F78" w14:textId="77777777" w:rsidR="0062758B" w:rsidRPr="0093002B" w:rsidRDefault="0062758B" w:rsidP="0062758B">
            <w:pPr>
              <w:jc w:val="center"/>
              <w:rPr>
                <w:rFonts w:ascii="GHEA Grapalat" w:hAnsi="GHEA Grapalat"/>
                <w:sz w:val="20"/>
                <w:lang w:val="pt-BR"/>
              </w:rPr>
            </w:pPr>
          </w:p>
          <w:p w14:paraId="5B8FCEF3" w14:textId="77777777" w:rsidR="0062758B" w:rsidRPr="0093002B" w:rsidRDefault="0062758B" w:rsidP="0062758B">
            <w:pPr>
              <w:jc w:val="center"/>
              <w:rPr>
                <w:rFonts w:ascii="GHEA Grapalat" w:hAnsi="GHEA Grapalat"/>
                <w:sz w:val="20"/>
                <w:lang w:val="pt-BR"/>
              </w:rPr>
            </w:pPr>
          </w:p>
          <w:p w14:paraId="370330BF" w14:textId="77777777" w:rsidR="0062758B" w:rsidRPr="0093002B" w:rsidRDefault="0062758B" w:rsidP="0062758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1071DB84" w14:textId="77777777" w:rsidR="0062758B" w:rsidRPr="0093002B" w:rsidRDefault="0062758B" w:rsidP="0062758B">
            <w:pPr>
              <w:jc w:val="center"/>
              <w:rPr>
                <w:rFonts w:ascii="GHEA Grapalat" w:hAnsi="GHEA Grapalat"/>
                <w:sz w:val="20"/>
                <w:lang w:val="pt-BR"/>
              </w:rPr>
            </w:pPr>
          </w:p>
          <w:p w14:paraId="7AFF1F68" w14:textId="77777777" w:rsidR="0062758B" w:rsidRPr="0093002B" w:rsidRDefault="0062758B" w:rsidP="0062758B">
            <w:pPr>
              <w:jc w:val="center"/>
              <w:rPr>
                <w:rFonts w:ascii="GHEA Grapalat" w:hAnsi="GHEA Grapalat"/>
                <w:sz w:val="20"/>
                <w:lang w:val="pt-BR"/>
              </w:rPr>
            </w:pPr>
          </w:p>
          <w:p w14:paraId="2864CB6C" w14:textId="77777777" w:rsidR="0062758B" w:rsidRPr="0093002B" w:rsidRDefault="0062758B" w:rsidP="0062758B">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14:paraId="3DDCC4C7" w14:textId="77777777" w:rsidR="0062758B" w:rsidRPr="0093002B" w:rsidRDefault="0062758B" w:rsidP="0062758B">
            <w:pPr>
              <w:jc w:val="center"/>
              <w:rPr>
                <w:rFonts w:ascii="GHEA Grapalat" w:hAnsi="GHEA Grapalat"/>
                <w:sz w:val="20"/>
                <w:lang w:val="pt-BR"/>
              </w:rPr>
            </w:pPr>
          </w:p>
          <w:p w14:paraId="5975D843" w14:textId="77777777" w:rsidR="0062758B" w:rsidRPr="0093002B" w:rsidRDefault="0062758B" w:rsidP="0062758B">
            <w:pPr>
              <w:jc w:val="center"/>
              <w:rPr>
                <w:rFonts w:ascii="GHEA Grapalat" w:hAnsi="GHEA Grapalat"/>
                <w:sz w:val="20"/>
                <w:lang w:val="pt-BR"/>
              </w:rPr>
            </w:pPr>
          </w:p>
          <w:p w14:paraId="18F6779B" w14:textId="77777777" w:rsidR="0062758B" w:rsidRPr="0093002B" w:rsidRDefault="0062758B" w:rsidP="0062758B">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14:paraId="4257330D" w14:textId="77777777" w:rsidR="0062758B" w:rsidRPr="0093002B" w:rsidRDefault="0062758B" w:rsidP="0062758B">
            <w:pPr>
              <w:jc w:val="center"/>
              <w:rPr>
                <w:rFonts w:ascii="GHEA Grapalat" w:hAnsi="GHEA Grapalat"/>
                <w:sz w:val="20"/>
                <w:lang w:val="pt-BR"/>
              </w:rPr>
            </w:pPr>
          </w:p>
          <w:p w14:paraId="264E46FA" w14:textId="77777777" w:rsidR="0062758B" w:rsidRPr="0093002B" w:rsidRDefault="0062758B" w:rsidP="0062758B">
            <w:pPr>
              <w:jc w:val="center"/>
              <w:rPr>
                <w:rFonts w:ascii="GHEA Grapalat" w:hAnsi="GHEA Grapalat"/>
                <w:sz w:val="20"/>
                <w:lang w:val="pt-BR"/>
              </w:rPr>
            </w:pPr>
          </w:p>
          <w:p w14:paraId="2405A2B7" w14:textId="6F88A0AA" w:rsidR="0062758B" w:rsidRPr="0093002B" w:rsidRDefault="0062758B" w:rsidP="0062758B">
            <w:pPr>
              <w:jc w:val="center"/>
              <w:rPr>
                <w:rFonts w:ascii="GHEA Grapalat" w:hAnsi="GHEA Grapalat" w:cs="Arial"/>
                <w:sz w:val="18"/>
                <w:szCs w:val="18"/>
                <w:lang w:val="pt-BR"/>
              </w:rPr>
            </w:pPr>
            <w:r>
              <w:rPr>
                <w:rFonts w:ascii="GHEA Grapalat" w:hAnsi="GHEA Grapalat"/>
                <w:sz w:val="20"/>
                <w:lang w:val="pt-BR"/>
              </w:rPr>
              <w:t>...</w:t>
            </w:r>
            <w:r w:rsidRPr="0093002B">
              <w:rPr>
                <w:rFonts w:ascii="GHEA Grapalat" w:hAnsi="GHEA Grapalat"/>
                <w:sz w:val="20"/>
                <w:lang w:val="pt-BR"/>
              </w:rPr>
              <w:t xml:space="preserve"> %</w:t>
            </w:r>
          </w:p>
        </w:tc>
        <w:tc>
          <w:tcPr>
            <w:tcW w:w="576" w:type="dxa"/>
          </w:tcPr>
          <w:p w14:paraId="073FFB4F" w14:textId="77777777" w:rsidR="0062758B" w:rsidRPr="0093002B" w:rsidRDefault="0062758B" w:rsidP="0062758B">
            <w:pPr>
              <w:jc w:val="center"/>
              <w:rPr>
                <w:rFonts w:ascii="GHEA Grapalat" w:hAnsi="GHEA Grapalat"/>
                <w:sz w:val="20"/>
                <w:lang w:val="pt-BR"/>
              </w:rPr>
            </w:pPr>
          </w:p>
          <w:p w14:paraId="3C98BB59" w14:textId="77777777" w:rsidR="0062758B" w:rsidRPr="0093002B" w:rsidRDefault="0062758B" w:rsidP="0062758B">
            <w:pPr>
              <w:jc w:val="center"/>
              <w:rPr>
                <w:rFonts w:ascii="GHEA Grapalat" w:hAnsi="GHEA Grapalat"/>
                <w:sz w:val="20"/>
                <w:lang w:val="pt-BR"/>
              </w:rPr>
            </w:pPr>
          </w:p>
          <w:p w14:paraId="4A582145" w14:textId="398634F2" w:rsidR="0062758B" w:rsidRPr="0093002B" w:rsidRDefault="0062758B" w:rsidP="0062758B">
            <w:pPr>
              <w:jc w:val="center"/>
              <w:rPr>
                <w:rFonts w:ascii="GHEA Grapalat" w:hAnsi="GHEA Grapalat" w:cs="Arial"/>
                <w:sz w:val="18"/>
                <w:szCs w:val="18"/>
                <w:lang w:val="pt-BR"/>
              </w:rPr>
            </w:pPr>
            <w:r>
              <w:rPr>
                <w:rFonts w:ascii="GHEA Grapalat" w:hAnsi="GHEA Grapalat"/>
                <w:sz w:val="20"/>
              </w:rPr>
              <w:t>...</w:t>
            </w:r>
            <w:r w:rsidRPr="0093002B">
              <w:rPr>
                <w:rFonts w:ascii="GHEA Grapalat" w:hAnsi="GHEA Grapalat"/>
                <w:sz w:val="20"/>
                <w:lang w:val="pt-BR"/>
              </w:rPr>
              <w:t xml:space="preserve"> %</w:t>
            </w:r>
          </w:p>
        </w:tc>
        <w:tc>
          <w:tcPr>
            <w:tcW w:w="630" w:type="dxa"/>
          </w:tcPr>
          <w:p w14:paraId="32012909" w14:textId="77777777" w:rsidR="0062758B" w:rsidRPr="0093002B" w:rsidRDefault="0062758B" w:rsidP="0062758B">
            <w:pPr>
              <w:jc w:val="center"/>
              <w:rPr>
                <w:rFonts w:ascii="GHEA Grapalat" w:hAnsi="GHEA Grapalat"/>
                <w:sz w:val="20"/>
                <w:lang w:val="pt-BR"/>
              </w:rPr>
            </w:pPr>
          </w:p>
          <w:p w14:paraId="7190175B" w14:textId="77777777" w:rsidR="0062758B" w:rsidRPr="0093002B" w:rsidRDefault="0062758B" w:rsidP="0062758B">
            <w:pPr>
              <w:jc w:val="center"/>
              <w:rPr>
                <w:rFonts w:ascii="GHEA Grapalat" w:hAnsi="GHEA Grapalat"/>
                <w:sz w:val="20"/>
                <w:lang w:val="pt-BR"/>
              </w:rPr>
            </w:pPr>
          </w:p>
          <w:p w14:paraId="3FDCFD23" w14:textId="77777777" w:rsidR="0062758B" w:rsidRPr="0093002B" w:rsidRDefault="0062758B" w:rsidP="0062758B">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1BE803F4" w14:textId="77777777" w:rsidR="0062758B" w:rsidRPr="0093002B" w:rsidRDefault="0062758B" w:rsidP="0062758B">
            <w:pPr>
              <w:jc w:val="center"/>
              <w:rPr>
                <w:rFonts w:ascii="GHEA Grapalat" w:hAnsi="GHEA Grapalat"/>
                <w:sz w:val="20"/>
                <w:lang w:val="pt-BR"/>
              </w:rPr>
            </w:pPr>
          </w:p>
          <w:p w14:paraId="2EEC721F" w14:textId="77777777" w:rsidR="0062758B" w:rsidRPr="0093002B" w:rsidRDefault="0062758B" w:rsidP="0062758B">
            <w:pPr>
              <w:jc w:val="center"/>
              <w:rPr>
                <w:rFonts w:ascii="GHEA Grapalat" w:hAnsi="GHEA Grapalat"/>
                <w:sz w:val="20"/>
                <w:lang w:val="pt-BR"/>
              </w:rPr>
            </w:pPr>
          </w:p>
          <w:p w14:paraId="3FE2D7DE" w14:textId="77777777" w:rsidR="0062758B" w:rsidRPr="0093002B" w:rsidRDefault="0062758B" w:rsidP="0062758B">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550" w:type="dxa"/>
          </w:tcPr>
          <w:p w14:paraId="7C8039DC" w14:textId="77777777" w:rsidR="0062758B" w:rsidRPr="0093002B" w:rsidRDefault="0062758B" w:rsidP="0062758B">
            <w:pPr>
              <w:jc w:val="center"/>
              <w:rPr>
                <w:rFonts w:ascii="GHEA Grapalat" w:hAnsi="GHEA Grapalat"/>
                <w:sz w:val="20"/>
                <w:lang w:val="pt-BR"/>
              </w:rPr>
            </w:pPr>
          </w:p>
          <w:p w14:paraId="5E38A16F" w14:textId="77777777" w:rsidR="0062758B" w:rsidRPr="0093002B" w:rsidRDefault="0062758B" w:rsidP="0062758B">
            <w:pPr>
              <w:jc w:val="center"/>
              <w:rPr>
                <w:rFonts w:ascii="GHEA Grapalat" w:hAnsi="GHEA Grapalat"/>
                <w:sz w:val="20"/>
                <w:lang w:val="pt-BR"/>
              </w:rPr>
            </w:pPr>
          </w:p>
          <w:p w14:paraId="3D960A8C" w14:textId="77777777" w:rsidR="0062758B" w:rsidRPr="0093002B" w:rsidRDefault="0062758B" w:rsidP="0062758B">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20" w:type="dxa"/>
          </w:tcPr>
          <w:p w14:paraId="401F73ED" w14:textId="77777777" w:rsidR="0062758B" w:rsidRPr="0093002B" w:rsidRDefault="0062758B" w:rsidP="0062758B">
            <w:pPr>
              <w:jc w:val="center"/>
              <w:rPr>
                <w:rFonts w:ascii="GHEA Grapalat" w:hAnsi="GHEA Grapalat"/>
                <w:sz w:val="20"/>
                <w:lang w:val="pt-BR"/>
              </w:rPr>
            </w:pPr>
          </w:p>
          <w:p w14:paraId="11AF277D" w14:textId="77777777" w:rsidR="0062758B" w:rsidRPr="0093002B" w:rsidRDefault="0062758B" w:rsidP="0062758B">
            <w:pPr>
              <w:jc w:val="center"/>
              <w:rPr>
                <w:rFonts w:ascii="GHEA Grapalat" w:hAnsi="GHEA Grapalat"/>
                <w:sz w:val="20"/>
                <w:lang w:val="pt-BR"/>
              </w:rPr>
            </w:pPr>
          </w:p>
          <w:p w14:paraId="078A9877" w14:textId="77777777" w:rsidR="0062758B" w:rsidRPr="0093002B" w:rsidRDefault="0062758B" w:rsidP="0062758B">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r w:rsidR="0062758B" w:rsidRPr="00D25446" w14:paraId="03124523" w14:textId="77777777" w:rsidTr="000E696F">
        <w:trPr>
          <w:cantSplit/>
          <w:trHeight w:val="1096"/>
          <w:jc w:val="center"/>
        </w:trPr>
        <w:tc>
          <w:tcPr>
            <w:tcW w:w="638" w:type="dxa"/>
            <w:vAlign w:val="center"/>
          </w:tcPr>
          <w:p w14:paraId="1993FCC5" w14:textId="58DF0B01" w:rsidR="0062758B" w:rsidRDefault="0062758B" w:rsidP="0062758B">
            <w:pPr>
              <w:widowControl w:val="0"/>
              <w:spacing w:after="120"/>
              <w:jc w:val="center"/>
              <w:rPr>
                <w:rFonts w:ascii="GHEA Grapalat" w:hAnsi="GHEA Grapalat"/>
                <w:sz w:val="16"/>
                <w:szCs w:val="16"/>
                <w:lang w:val="hy-AM"/>
              </w:rPr>
            </w:pPr>
            <w:r>
              <w:rPr>
                <w:rFonts w:ascii="GHEA Grapalat" w:hAnsi="GHEA Grapalat"/>
                <w:sz w:val="16"/>
                <w:szCs w:val="16"/>
                <w:lang w:val="hy-AM"/>
              </w:rPr>
              <w:lastRenderedPageBreak/>
              <w:t>2</w:t>
            </w:r>
          </w:p>
        </w:tc>
        <w:tc>
          <w:tcPr>
            <w:tcW w:w="1350" w:type="dxa"/>
            <w:vAlign w:val="center"/>
          </w:tcPr>
          <w:p w14:paraId="5D54C843" w14:textId="27862C3E" w:rsidR="0062758B" w:rsidRDefault="0062758B" w:rsidP="0062758B">
            <w:pPr>
              <w:rPr>
                <w:rFonts w:ascii="GHEA Grapalat" w:hAnsi="GHEA Grapalat" w:cs="Calibri"/>
                <w:sz w:val="18"/>
                <w:szCs w:val="18"/>
                <w:lang w:val="hy-AM"/>
              </w:rPr>
            </w:pPr>
            <w:r w:rsidRPr="001F3C7A">
              <w:rPr>
                <w:rFonts w:ascii="GHEA Grapalat" w:hAnsi="GHEA Grapalat" w:cs="Calibri"/>
                <w:color w:val="000000" w:themeColor="text1"/>
                <w:sz w:val="18"/>
                <w:szCs w:val="18"/>
                <w:lang w:val="hy-AM"/>
              </w:rPr>
              <w:t>71241200/35</w:t>
            </w:r>
            <w:r>
              <w:rPr>
                <w:rFonts w:ascii="GHEA Grapalat" w:hAnsi="GHEA Grapalat" w:cs="Calibri"/>
                <w:color w:val="000000" w:themeColor="text1"/>
                <w:sz w:val="18"/>
                <w:szCs w:val="18"/>
                <w:lang w:val="hy-AM"/>
              </w:rPr>
              <w:t>8</w:t>
            </w:r>
          </w:p>
        </w:tc>
        <w:tc>
          <w:tcPr>
            <w:tcW w:w="1651" w:type="dxa"/>
            <w:vAlign w:val="center"/>
          </w:tcPr>
          <w:p w14:paraId="1893A31C" w14:textId="36AD0A2C" w:rsidR="0062758B" w:rsidRPr="0062758B" w:rsidRDefault="0062758B" w:rsidP="0062758B">
            <w:pPr>
              <w:pStyle w:val="BodyTextIndent2"/>
              <w:widowControl w:val="0"/>
              <w:spacing w:after="120" w:line="240" w:lineRule="auto"/>
              <w:ind w:firstLine="0"/>
              <w:jc w:val="center"/>
              <w:rPr>
                <w:rFonts w:ascii="GHEA Grapalat" w:hAnsi="GHEA Grapalat"/>
                <w:sz w:val="18"/>
                <w:szCs w:val="18"/>
              </w:rPr>
            </w:pPr>
            <w:r w:rsidRPr="0062758B">
              <w:rPr>
                <w:rFonts w:ascii="GHEA Grapalat" w:hAnsi="GHEA Grapalat"/>
                <w:sz w:val="18"/>
                <w:szCs w:val="18"/>
              </w:rPr>
              <w:t>Консультационные работы по подготовке проектно-сметной документации на реконструкцию тротуара от перекрестка улиц Ерванда Кочара и Тиграна Меца до улицы Каджазнуни (двухсторонний) в районе Кентрон, г. Ереван</w:t>
            </w:r>
          </w:p>
        </w:tc>
        <w:tc>
          <w:tcPr>
            <w:tcW w:w="633" w:type="dxa"/>
          </w:tcPr>
          <w:p w14:paraId="14D3C60D" w14:textId="77777777" w:rsidR="0062758B" w:rsidRPr="0093002B" w:rsidRDefault="0062758B" w:rsidP="0062758B">
            <w:pPr>
              <w:jc w:val="center"/>
              <w:rPr>
                <w:rFonts w:ascii="GHEA Grapalat" w:hAnsi="GHEA Grapalat"/>
                <w:sz w:val="20"/>
                <w:lang w:val="pt-BR"/>
              </w:rPr>
            </w:pPr>
          </w:p>
          <w:p w14:paraId="1B6192ED" w14:textId="77777777" w:rsidR="0062758B" w:rsidRPr="0093002B" w:rsidRDefault="0062758B" w:rsidP="0062758B">
            <w:pPr>
              <w:jc w:val="center"/>
              <w:rPr>
                <w:rFonts w:ascii="GHEA Grapalat" w:hAnsi="GHEA Grapalat"/>
                <w:sz w:val="20"/>
                <w:lang w:val="pt-BR"/>
              </w:rPr>
            </w:pPr>
          </w:p>
          <w:p w14:paraId="72E52ACE" w14:textId="094E5C67" w:rsidR="0062758B" w:rsidRPr="0093002B" w:rsidRDefault="0062758B" w:rsidP="0062758B">
            <w:pPr>
              <w:jc w:val="center"/>
              <w:rPr>
                <w:rFonts w:ascii="GHEA Grapalat" w:hAnsi="GHEA Grapalat"/>
                <w:sz w:val="20"/>
                <w:lang w:val="pt-BR"/>
              </w:rPr>
            </w:pPr>
            <w:r w:rsidRPr="0093002B">
              <w:rPr>
                <w:rFonts w:ascii="GHEA Grapalat" w:hAnsi="GHEA Grapalat"/>
                <w:sz w:val="20"/>
                <w:lang w:val="pt-BR"/>
              </w:rPr>
              <w:t>... %</w:t>
            </w:r>
          </w:p>
        </w:tc>
        <w:tc>
          <w:tcPr>
            <w:tcW w:w="596" w:type="dxa"/>
          </w:tcPr>
          <w:p w14:paraId="1E3B87C7" w14:textId="77777777" w:rsidR="0062758B" w:rsidRPr="0093002B" w:rsidRDefault="0062758B" w:rsidP="0062758B">
            <w:pPr>
              <w:jc w:val="center"/>
              <w:rPr>
                <w:rFonts w:ascii="GHEA Grapalat" w:hAnsi="GHEA Grapalat"/>
                <w:sz w:val="20"/>
                <w:lang w:val="pt-BR"/>
              </w:rPr>
            </w:pPr>
          </w:p>
          <w:p w14:paraId="6CD4A526" w14:textId="77777777" w:rsidR="0062758B" w:rsidRPr="0093002B" w:rsidRDefault="0062758B" w:rsidP="0062758B">
            <w:pPr>
              <w:jc w:val="center"/>
              <w:rPr>
                <w:rFonts w:ascii="GHEA Grapalat" w:hAnsi="GHEA Grapalat"/>
                <w:sz w:val="20"/>
                <w:lang w:val="pt-BR"/>
              </w:rPr>
            </w:pPr>
          </w:p>
          <w:p w14:paraId="5CA82588" w14:textId="34D08410" w:rsidR="0062758B" w:rsidRPr="0093002B" w:rsidRDefault="0062758B" w:rsidP="0062758B">
            <w:pPr>
              <w:jc w:val="center"/>
              <w:rPr>
                <w:rFonts w:ascii="GHEA Grapalat" w:hAnsi="GHEA Grapalat"/>
                <w:sz w:val="20"/>
                <w:lang w:val="pt-BR"/>
              </w:rPr>
            </w:pPr>
            <w:r w:rsidRPr="0093002B">
              <w:rPr>
                <w:rFonts w:ascii="GHEA Grapalat" w:hAnsi="GHEA Grapalat"/>
                <w:sz w:val="20"/>
                <w:lang w:val="pt-BR"/>
              </w:rPr>
              <w:t>... %</w:t>
            </w:r>
          </w:p>
        </w:tc>
        <w:tc>
          <w:tcPr>
            <w:tcW w:w="540" w:type="dxa"/>
          </w:tcPr>
          <w:p w14:paraId="3E672AF6" w14:textId="77777777" w:rsidR="0062758B" w:rsidRPr="0093002B" w:rsidRDefault="0062758B" w:rsidP="0062758B">
            <w:pPr>
              <w:jc w:val="center"/>
              <w:rPr>
                <w:rFonts w:ascii="GHEA Grapalat" w:hAnsi="GHEA Grapalat"/>
                <w:sz w:val="20"/>
                <w:lang w:val="pt-BR"/>
              </w:rPr>
            </w:pPr>
          </w:p>
          <w:p w14:paraId="16E7EE58" w14:textId="77777777" w:rsidR="0062758B" w:rsidRPr="0093002B" w:rsidRDefault="0062758B" w:rsidP="0062758B">
            <w:pPr>
              <w:jc w:val="center"/>
              <w:rPr>
                <w:rFonts w:ascii="GHEA Grapalat" w:hAnsi="GHEA Grapalat"/>
                <w:sz w:val="20"/>
                <w:lang w:val="pt-BR"/>
              </w:rPr>
            </w:pPr>
          </w:p>
          <w:p w14:paraId="39B4C69F" w14:textId="5AAF6AAD" w:rsidR="0062758B" w:rsidRPr="0093002B" w:rsidRDefault="0062758B" w:rsidP="0062758B">
            <w:pPr>
              <w:jc w:val="center"/>
              <w:rPr>
                <w:rFonts w:ascii="GHEA Grapalat" w:hAnsi="GHEA Grapalat"/>
                <w:sz w:val="20"/>
                <w:lang w:val="pt-BR"/>
              </w:rPr>
            </w:pPr>
            <w:r w:rsidRPr="0093002B">
              <w:rPr>
                <w:rFonts w:ascii="GHEA Grapalat" w:hAnsi="GHEA Grapalat"/>
                <w:sz w:val="20"/>
                <w:lang w:val="pt-BR"/>
              </w:rPr>
              <w:t>... %</w:t>
            </w:r>
          </w:p>
        </w:tc>
        <w:tc>
          <w:tcPr>
            <w:tcW w:w="630" w:type="dxa"/>
          </w:tcPr>
          <w:p w14:paraId="169C5E58" w14:textId="77777777" w:rsidR="0062758B" w:rsidRPr="0093002B" w:rsidRDefault="0062758B" w:rsidP="0062758B">
            <w:pPr>
              <w:jc w:val="center"/>
              <w:rPr>
                <w:rFonts w:ascii="GHEA Grapalat" w:hAnsi="GHEA Grapalat"/>
                <w:sz w:val="20"/>
                <w:lang w:val="pt-BR"/>
              </w:rPr>
            </w:pPr>
          </w:p>
          <w:p w14:paraId="07DC143D" w14:textId="77777777" w:rsidR="0062758B" w:rsidRPr="0093002B" w:rsidRDefault="0062758B" w:rsidP="0062758B">
            <w:pPr>
              <w:jc w:val="center"/>
              <w:rPr>
                <w:rFonts w:ascii="GHEA Grapalat" w:hAnsi="GHEA Grapalat"/>
                <w:sz w:val="20"/>
                <w:lang w:val="pt-BR"/>
              </w:rPr>
            </w:pPr>
          </w:p>
          <w:p w14:paraId="67349109" w14:textId="21011977" w:rsidR="0062758B" w:rsidRPr="0093002B" w:rsidRDefault="0062758B" w:rsidP="0062758B">
            <w:pPr>
              <w:jc w:val="center"/>
              <w:rPr>
                <w:rFonts w:ascii="GHEA Grapalat" w:hAnsi="GHEA Grapalat"/>
                <w:sz w:val="20"/>
                <w:lang w:val="pt-BR"/>
              </w:rPr>
            </w:pPr>
            <w:r w:rsidRPr="0093002B">
              <w:rPr>
                <w:rFonts w:ascii="GHEA Grapalat" w:hAnsi="GHEA Grapalat"/>
                <w:sz w:val="20"/>
                <w:lang w:val="pt-BR"/>
              </w:rPr>
              <w:t>... %</w:t>
            </w:r>
          </w:p>
        </w:tc>
        <w:tc>
          <w:tcPr>
            <w:tcW w:w="630" w:type="dxa"/>
          </w:tcPr>
          <w:p w14:paraId="423AB1A3" w14:textId="77777777" w:rsidR="0062758B" w:rsidRPr="0093002B" w:rsidRDefault="0062758B" w:rsidP="0062758B">
            <w:pPr>
              <w:jc w:val="center"/>
              <w:rPr>
                <w:rFonts w:ascii="GHEA Grapalat" w:hAnsi="GHEA Grapalat"/>
                <w:sz w:val="20"/>
                <w:lang w:val="pt-BR"/>
              </w:rPr>
            </w:pPr>
          </w:p>
          <w:p w14:paraId="60BD9806" w14:textId="77777777" w:rsidR="0062758B" w:rsidRPr="0093002B" w:rsidRDefault="0062758B" w:rsidP="0062758B">
            <w:pPr>
              <w:jc w:val="center"/>
              <w:rPr>
                <w:rFonts w:ascii="GHEA Grapalat" w:hAnsi="GHEA Grapalat"/>
                <w:sz w:val="20"/>
                <w:lang w:val="pt-BR"/>
              </w:rPr>
            </w:pPr>
          </w:p>
          <w:p w14:paraId="66ACE6DA" w14:textId="647E07E7" w:rsidR="0062758B" w:rsidRPr="0093002B" w:rsidRDefault="0062758B" w:rsidP="0062758B">
            <w:pPr>
              <w:jc w:val="center"/>
              <w:rPr>
                <w:rFonts w:ascii="GHEA Grapalat" w:hAnsi="GHEA Grapalat"/>
                <w:sz w:val="20"/>
                <w:lang w:val="pt-BR"/>
              </w:rPr>
            </w:pPr>
            <w:r w:rsidRPr="0093002B">
              <w:rPr>
                <w:rFonts w:ascii="GHEA Grapalat" w:hAnsi="GHEA Grapalat"/>
                <w:sz w:val="20"/>
                <w:lang w:val="pt-BR"/>
              </w:rPr>
              <w:t>... %</w:t>
            </w:r>
          </w:p>
        </w:tc>
        <w:tc>
          <w:tcPr>
            <w:tcW w:w="630" w:type="dxa"/>
          </w:tcPr>
          <w:p w14:paraId="52020E12" w14:textId="77777777" w:rsidR="0062758B" w:rsidRPr="0093002B" w:rsidRDefault="0062758B" w:rsidP="0062758B">
            <w:pPr>
              <w:jc w:val="center"/>
              <w:rPr>
                <w:rFonts w:ascii="GHEA Grapalat" w:hAnsi="GHEA Grapalat"/>
                <w:sz w:val="20"/>
                <w:lang w:val="pt-BR"/>
              </w:rPr>
            </w:pPr>
          </w:p>
          <w:p w14:paraId="33E2AA9F" w14:textId="77777777" w:rsidR="0062758B" w:rsidRPr="0093002B" w:rsidRDefault="0062758B" w:rsidP="0062758B">
            <w:pPr>
              <w:jc w:val="center"/>
              <w:rPr>
                <w:rFonts w:ascii="GHEA Grapalat" w:hAnsi="GHEA Grapalat"/>
                <w:sz w:val="20"/>
                <w:lang w:val="pt-BR"/>
              </w:rPr>
            </w:pPr>
          </w:p>
          <w:p w14:paraId="12211835" w14:textId="19B866B0" w:rsidR="0062758B" w:rsidRPr="0093002B" w:rsidRDefault="0062758B" w:rsidP="0062758B">
            <w:pPr>
              <w:jc w:val="center"/>
              <w:rPr>
                <w:rFonts w:ascii="GHEA Grapalat" w:hAnsi="GHEA Grapalat"/>
                <w:sz w:val="20"/>
                <w:lang w:val="pt-BR"/>
              </w:rPr>
            </w:pPr>
            <w:r w:rsidRPr="0093002B">
              <w:rPr>
                <w:rFonts w:ascii="GHEA Grapalat" w:hAnsi="GHEA Grapalat"/>
                <w:sz w:val="20"/>
                <w:lang w:val="pt-BR"/>
              </w:rPr>
              <w:t>... %</w:t>
            </w:r>
          </w:p>
        </w:tc>
        <w:tc>
          <w:tcPr>
            <w:tcW w:w="567" w:type="dxa"/>
          </w:tcPr>
          <w:p w14:paraId="52482802" w14:textId="77777777" w:rsidR="0062758B" w:rsidRPr="0093002B" w:rsidRDefault="0062758B" w:rsidP="0062758B">
            <w:pPr>
              <w:jc w:val="center"/>
              <w:rPr>
                <w:rFonts w:ascii="GHEA Grapalat" w:hAnsi="GHEA Grapalat"/>
                <w:sz w:val="20"/>
                <w:lang w:val="pt-BR"/>
              </w:rPr>
            </w:pPr>
          </w:p>
          <w:p w14:paraId="3533A5CD" w14:textId="77777777" w:rsidR="0062758B" w:rsidRPr="0093002B" w:rsidRDefault="0062758B" w:rsidP="0062758B">
            <w:pPr>
              <w:jc w:val="center"/>
              <w:rPr>
                <w:rFonts w:ascii="GHEA Grapalat" w:hAnsi="GHEA Grapalat"/>
                <w:sz w:val="20"/>
                <w:lang w:val="pt-BR"/>
              </w:rPr>
            </w:pPr>
          </w:p>
          <w:p w14:paraId="1AAA6905" w14:textId="196C717B" w:rsidR="0062758B" w:rsidRPr="0093002B" w:rsidRDefault="0062758B" w:rsidP="0062758B">
            <w:pPr>
              <w:jc w:val="center"/>
              <w:rPr>
                <w:rFonts w:ascii="GHEA Grapalat" w:hAnsi="GHEA Grapalat"/>
                <w:sz w:val="20"/>
                <w:lang w:val="pt-BR"/>
              </w:rPr>
            </w:pPr>
            <w:r w:rsidRPr="0093002B">
              <w:rPr>
                <w:rFonts w:ascii="GHEA Grapalat" w:hAnsi="GHEA Grapalat"/>
                <w:sz w:val="20"/>
                <w:lang w:val="pt-BR"/>
              </w:rPr>
              <w:t>...  %</w:t>
            </w:r>
          </w:p>
        </w:tc>
        <w:tc>
          <w:tcPr>
            <w:tcW w:w="567" w:type="dxa"/>
          </w:tcPr>
          <w:p w14:paraId="704A4483" w14:textId="77777777" w:rsidR="0062758B" w:rsidRPr="0093002B" w:rsidRDefault="0062758B" w:rsidP="0062758B">
            <w:pPr>
              <w:jc w:val="center"/>
              <w:rPr>
                <w:rFonts w:ascii="GHEA Grapalat" w:hAnsi="GHEA Grapalat"/>
                <w:sz w:val="20"/>
                <w:lang w:val="pt-BR"/>
              </w:rPr>
            </w:pPr>
          </w:p>
          <w:p w14:paraId="6C3344B5" w14:textId="77777777" w:rsidR="0062758B" w:rsidRPr="0093002B" w:rsidRDefault="0062758B" w:rsidP="0062758B">
            <w:pPr>
              <w:jc w:val="center"/>
              <w:rPr>
                <w:rFonts w:ascii="GHEA Grapalat" w:hAnsi="GHEA Grapalat"/>
                <w:sz w:val="20"/>
                <w:lang w:val="pt-BR"/>
              </w:rPr>
            </w:pPr>
          </w:p>
          <w:p w14:paraId="168BAE66" w14:textId="05DFBBFC" w:rsidR="0062758B" w:rsidRPr="0093002B" w:rsidRDefault="0062758B" w:rsidP="0062758B">
            <w:pPr>
              <w:jc w:val="center"/>
              <w:rPr>
                <w:rFonts w:ascii="GHEA Grapalat" w:hAnsi="GHEA Grapalat"/>
                <w:sz w:val="20"/>
                <w:lang w:val="pt-BR"/>
              </w:rPr>
            </w:pPr>
            <w:r>
              <w:rPr>
                <w:rFonts w:ascii="GHEA Grapalat" w:hAnsi="GHEA Grapalat"/>
                <w:sz w:val="20"/>
                <w:lang w:val="pt-BR"/>
              </w:rPr>
              <w:t>...</w:t>
            </w:r>
            <w:r w:rsidRPr="0093002B">
              <w:rPr>
                <w:rFonts w:ascii="GHEA Grapalat" w:hAnsi="GHEA Grapalat"/>
                <w:sz w:val="20"/>
                <w:lang w:val="pt-BR"/>
              </w:rPr>
              <w:t xml:space="preserve"> %</w:t>
            </w:r>
          </w:p>
        </w:tc>
        <w:tc>
          <w:tcPr>
            <w:tcW w:w="576" w:type="dxa"/>
          </w:tcPr>
          <w:p w14:paraId="733B5922" w14:textId="77777777" w:rsidR="0062758B" w:rsidRPr="0093002B" w:rsidRDefault="0062758B" w:rsidP="0062758B">
            <w:pPr>
              <w:jc w:val="center"/>
              <w:rPr>
                <w:rFonts w:ascii="GHEA Grapalat" w:hAnsi="GHEA Grapalat"/>
                <w:sz w:val="20"/>
                <w:lang w:val="pt-BR"/>
              </w:rPr>
            </w:pPr>
          </w:p>
          <w:p w14:paraId="46D75C18" w14:textId="77777777" w:rsidR="0062758B" w:rsidRPr="0093002B" w:rsidRDefault="0062758B" w:rsidP="0062758B">
            <w:pPr>
              <w:jc w:val="center"/>
              <w:rPr>
                <w:rFonts w:ascii="GHEA Grapalat" w:hAnsi="GHEA Grapalat"/>
                <w:sz w:val="20"/>
                <w:lang w:val="pt-BR"/>
              </w:rPr>
            </w:pPr>
          </w:p>
          <w:p w14:paraId="07AE40C5" w14:textId="4EF4F08A" w:rsidR="0062758B" w:rsidRPr="0093002B" w:rsidRDefault="0062758B" w:rsidP="0062758B">
            <w:pPr>
              <w:jc w:val="center"/>
              <w:rPr>
                <w:rFonts w:ascii="GHEA Grapalat" w:hAnsi="GHEA Grapalat"/>
                <w:sz w:val="20"/>
                <w:lang w:val="pt-BR"/>
              </w:rPr>
            </w:pPr>
            <w:r>
              <w:rPr>
                <w:rFonts w:ascii="GHEA Grapalat" w:hAnsi="GHEA Grapalat"/>
                <w:sz w:val="20"/>
              </w:rPr>
              <w:t>...</w:t>
            </w:r>
            <w:r w:rsidRPr="0093002B">
              <w:rPr>
                <w:rFonts w:ascii="GHEA Grapalat" w:hAnsi="GHEA Grapalat"/>
                <w:sz w:val="20"/>
                <w:lang w:val="pt-BR"/>
              </w:rPr>
              <w:t xml:space="preserve"> %</w:t>
            </w:r>
          </w:p>
        </w:tc>
        <w:tc>
          <w:tcPr>
            <w:tcW w:w="630" w:type="dxa"/>
          </w:tcPr>
          <w:p w14:paraId="25BCC696" w14:textId="77777777" w:rsidR="0062758B" w:rsidRPr="0093002B" w:rsidRDefault="0062758B" w:rsidP="0062758B">
            <w:pPr>
              <w:jc w:val="center"/>
              <w:rPr>
                <w:rFonts w:ascii="GHEA Grapalat" w:hAnsi="GHEA Grapalat"/>
                <w:sz w:val="20"/>
                <w:lang w:val="pt-BR"/>
              </w:rPr>
            </w:pPr>
          </w:p>
          <w:p w14:paraId="561B23E9" w14:textId="77777777" w:rsidR="0062758B" w:rsidRPr="0093002B" w:rsidRDefault="0062758B" w:rsidP="0062758B">
            <w:pPr>
              <w:jc w:val="center"/>
              <w:rPr>
                <w:rFonts w:ascii="GHEA Grapalat" w:hAnsi="GHEA Grapalat"/>
                <w:sz w:val="20"/>
                <w:lang w:val="pt-BR"/>
              </w:rPr>
            </w:pPr>
          </w:p>
          <w:p w14:paraId="42F78482" w14:textId="6A3D7D0E" w:rsidR="0062758B" w:rsidRPr="0093002B" w:rsidRDefault="0062758B" w:rsidP="0062758B">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53F37301" w14:textId="77777777" w:rsidR="0062758B" w:rsidRPr="0093002B" w:rsidRDefault="0062758B" w:rsidP="0062758B">
            <w:pPr>
              <w:jc w:val="center"/>
              <w:rPr>
                <w:rFonts w:ascii="GHEA Grapalat" w:hAnsi="GHEA Grapalat"/>
                <w:sz w:val="20"/>
                <w:lang w:val="pt-BR"/>
              </w:rPr>
            </w:pPr>
          </w:p>
          <w:p w14:paraId="3D8FBCF0" w14:textId="77777777" w:rsidR="0062758B" w:rsidRPr="0093002B" w:rsidRDefault="0062758B" w:rsidP="0062758B">
            <w:pPr>
              <w:jc w:val="center"/>
              <w:rPr>
                <w:rFonts w:ascii="GHEA Grapalat" w:hAnsi="GHEA Grapalat"/>
                <w:sz w:val="20"/>
                <w:lang w:val="pt-BR"/>
              </w:rPr>
            </w:pPr>
          </w:p>
          <w:p w14:paraId="2CA338E2" w14:textId="4E501948" w:rsidR="0062758B" w:rsidRPr="0093002B" w:rsidRDefault="0062758B" w:rsidP="0062758B">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550" w:type="dxa"/>
          </w:tcPr>
          <w:p w14:paraId="71E6ADAE" w14:textId="77777777" w:rsidR="0062758B" w:rsidRPr="0093002B" w:rsidRDefault="0062758B" w:rsidP="0062758B">
            <w:pPr>
              <w:jc w:val="center"/>
              <w:rPr>
                <w:rFonts w:ascii="GHEA Grapalat" w:hAnsi="GHEA Grapalat"/>
                <w:sz w:val="20"/>
                <w:lang w:val="pt-BR"/>
              </w:rPr>
            </w:pPr>
          </w:p>
          <w:p w14:paraId="39A1D3D6" w14:textId="77777777" w:rsidR="0062758B" w:rsidRPr="0093002B" w:rsidRDefault="0062758B" w:rsidP="0062758B">
            <w:pPr>
              <w:jc w:val="center"/>
              <w:rPr>
                <w:rFonts w:ascii="GHEA Grapalat" w:hAnsi="GHEA Grapalat"/>
                <w:sz w:val="20"/>
                <w:lang w:val="pt-BR"/>
              </w:rPr>
            </w:pPr>
          </w:p>
          <w:p w14:paraId="0CC9FEC9" w14:textId="10489AAD" w:rsidR="0062758B" w:rsidRPr="0093002B" w:rsidRDefault="0062758B" w:rsidP="0062758B">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20" w:type="dxa"/>
          </w:tcPr>
          <w:p w14:paraId="4C62A1D5" w14:textId="77777777" w:rsidR="0062758B" w:rsidRPr="0093002B" w:rsidRDefault="0062758B" w:rsidP="0062758B">
            <w:pPr>
              <w:jc w:val="center"/>
              <w:rPr>
                <w:rFonts w:ascii="GHEA Grapalat" w:hAnsi="GHEA Grapalat"/>
                <w:sz w:val="20"/>
                <w:lang w:val="pt-BR"/>
              </w:rPr>
            </w:pPr>
          </w:p>
          <w:p w14:paraId="7EE7510D" w14:textId="77777777" w:rsidR="0062758B" w:rsidRPr="0093002B" w:rsidRDefault="0062758B" w:rsidP="0062758B">
            <w:pPr>
              <w:jc w:val="center"/>
              <w:rPr>
                <w:rFonts w:ascii="GHEA Grapalat" w:hAnsi="GHEA Grapalat"/>
                <w:sz w:val="20"/>
                <w:lang w:val="pt-BR"/>
              </w:rPr>
            </w:pPr>
          </w:p>
          <w:p w14:paraId="3C401FD7" w14:textId="0B1D566A" w:rsidR="0062758B" w:rsidRPr="0093002B" w:rsidRDefault="0062758B" w:rsidP="0062758B">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r w:rsidR="0062758B" w:rsidRPr="00D25446" w14:paraId="060E92C6" w14:textId="77777777" w:rsidTr="000E696F">
        <w:trPr>
          <w:cantSplit/>
          <w:trHeight w:val="1096"/>
          <w:jc w:val="center"/>
        </w:trPr>
        <w:tc>
          <w:tcPr>
            <w:tcW w:w="638" w:type="dxa"/>
            <w:vAlign w:val="center"/>
          </w:tcPr>
          <w:p w14:paraId="590CF2D1" w14:textId="7FB5FE4D" w:rsidR="0062758B" w:rsidRDefault="0062758B" w:rsidP="0062758B">
            <w:pPr>
              <w:widowControl w:val="0"/>
              <w:spacing w:after="120"/>
              <w:jc w:val="center"/>
              <w:rPr>
                <w:rFonts w:ascii="GHEA Grapalat" w:hAnsi="GHEA Grapalat"/>
                <w:sz w:val="16"/>
                <w:szCs w:val="16"/>
                <w:lang w:val="hy-AM"/>
              </w:rPr>
            </w:pPr>
            <w:r>
              <w:rPr>
                <w:rFonts w:ascii="GHEA Grapalat" w:hAnsi="GHEA Grapalat"/>
                <w:sz w:val="16"/>
                <w:szCs w:val="16"/>
                <w:lang w:val="hy-AM"/>
              </w:rPr>
              <w:t>3</w:t>
            </w:r>
          </w:p>
        </w:tc>
        <w:tc>
          <w:tcPr>
            <w:tcW w:w="1350" w:type="dxa"/>
            <w:vAlign w:val="center"/>
          </w:tcPr>
          <w:p w14:paraId="60CC207A" w14:textId="615C1665" w:rsidR="0062758B" w:rsidRDefault="0062758B" w:rsidP="0062758B">
            <w:pPr>
              <w:rPr>
                <w:rFonts w:ascii="GHEA Grapalat" w:hAnsi="GHEA Grapalat" w:cs="Calibri"/>
                <w:sz w:val="18"/>
                <w:szCs w:val="18"/>
                <w:lang w:val="hy-AM"/>
              </w:rPr>
            </w:pPr>
            <w:r w:rsidRPr="001F3C7A">
              <w:rPr>
                <w:rFonts w:ascii="GHEA Grapalat" w:hAnsi="GHEA Grapalat" w:cs="Calibri"/>
                <w:color w:val="000000" w:themeColor="text1"/>
                <w:sz w:val="18"/>
                <w:szCs w:val="18"/>
                <w:lang w:val="hy-AM"/>
              </w:rPr>
              <w:t>71241200/35</w:t>
            </w:r>
            <w:r>
              <w:rPr>
                <w:rFonts w:ascii="GHEA Grapalat" w:hAnsi="GHEA Grapalat" w:cs="Calibri"/>
                <w:color w:val="000000" w:themeColor="text1"/>
                <w:sz w:val="18"/>
                <w:szCs w:val="18"/>
                <w:lang w:val="hy-AM"/>
              </w:rPr>
              <w:t>9</w:t>
            </w:r>
          </w:p>
        </w:tc>
        <w:tc>
          <w:tcPr>
            <w:tcW w:w="1651" w:type="dxa"/>
            <w:vAlign w:val="center"/>
          </w:tcPr>
          <w:p w14:paraId="1206DF62" w14:textId="276C00A5" w:rsidR="0062758B" w:rsidRPr="0062758B" w:rsidRDefault="0062758B" w:rsidP="0062758B">
            <w:pPr>
              <w:pStyle w:val="BodyTextIndent2"/>
              <w:widowControl w:val="0"/>
              <w:spacing w:after="120" w:line="240" w:lineRule="auto"/>
              <w:ind w:firstLine="0"/>
              <w:jc w:val="center"/>
              <w:rPr>
                <w:rFonts w:ascii="GHEA Grapalat" w:hAnsi="GHEA Grapalat"/>
                <w:sz w:val="18"/>
                <w:szCs w:val="18"/>
              </w:rPr>
            </w:pPr>
            <w:r w:rsidRPr="0062758B">
              <w:rPr>
                <w:rFonts w:ascii="GHEA Grapalat" w:hAnsi="GHEA Grapalat"/>
                <w:sz w:val="18"/>
                <w:szCs w:val="18"/>
              </w:rPr>
              <w:t>Консультационные работы по подготовке проектно-сметной документации на реконструкцию тротуара по улице Аргишти (двухсторонний) в районе Кентрон, г. Ереван</w:t>
            </w:r>
          </w:p>
        </w:tc>
        <w:tc>
          <w:tcPr>
            <w:tcW w:w="633" w:type="dxa"/>
          </w:tcPr>
          <w:p w14:paraId="0E78F355" w14:textId="77777777" w:rsidR="0062758B" w:rsidRPr="0093002B" w:rsidRDefault="0062758B" w:rsidP="0062758B">
            <w:pPr>
              <w:jc w:val="center"/>
              <w:rPr>
                <w:rFonts w:ascii="GHEA Grapalat" w:hAnsi="GHEA Grapalat"/>
                <w:sz w:val="20"/>
                <w:lang w:val="pt-BR"/>
              </w:rPr>
            </w:pPr>
          </w:p>
          <w:p w14:paraId="511BCC1C" w14:textId="77777777" w:rsidR="0062758B" w:rsidRPr="0093002B" w:rsidRDefault="0062758B" w:rsidP="0062758B">
            <w:pPr>
              <w:jc w:val="center"/>
              <w:rPr>
                <w:rFonts w:ascii="GHEA Grapalat" w:hAnsi="GHEA Grapalat"/>
                <w:sz w:val="20"/>
                <w:lang w:val="pt-BR"/>
              </w:rPr>
            </w:pPr>
          </w:p>
          <w:p w14:paraId="2CB47E21" w14:textId="32722BE9" w:rsidR="0062758B" w:rsidRPr="0093002B" w:rsidRDefault="0062758B" w:rsidP="0062758B">
            <w:pPr>
              <w:jc w:val="center"/>
              <w:rPr>
                <w:rFonts w:ascii="GHEA Grapalat" w:hAnsi="GHEA Grapalat"/>
                <w:sz w:val="20"/>
                <w:lang w:val="pt-BR"/>
              </w:rPr>
            </w:pPr>
            <w:r w:rsidRPr="0093002B">
              <w:rPr>
                <w:rFonts w:ascii="GHEA Grapalat" w:hAnsi="GHEA Grapalat"/>
                <w:sz w:val="20"/>
                <w:lang w:val="pt-BR"/>
              </w:rPr>
              <w:t>... %</w:t>
            </w:r>
          </w:p>
        </w:tc>
        <w:tc>
          <w:tcPr>
            <w:tcW w:w="596" w:type="dxa"/>
          </w:tcPr>
          <w:p w14:paraId="610B4609" w14:textId="77777777" w:rsidR="0062758B" w:rsidRPr="0093002B" w:rsidRDefault="0062758B" w:rsidP="0062758B">
            <w:pPr>
              <w:jc w:val="center"/>
              <w:rPr>
                <w:rFonts w:ascii="GHEA Grapalat" w:hAnsi="GHEA Grapalat"/>
                <w:sz w:val="20"/>
                <w:lang w:val="pt-BR"/>
              </w:rPr>
            </w:pPr>
          </w:p>
          <w:p w14:paraId="088AB08C" w14:textId="77777777" w:rsidR="0062758B" w:rsidRPr="0093002B" w:rsidRDefault="0062758B" w:rsidP="0062758B">
            <w:pPr>
              <w:jc w:val="center"/>
              <w:rPr>
                <w:rFonts w:ascii="GHEA Grapalat" w:hAnsi="GHEA Grapalat"/>
                <w:sz w:val="20"/>
                <w:lang w:val="pt-BR"/>
              </w:rPr>
            </w:pPr>
          </w:p>
          <w:p w14:paraId="2357956D" w14:textId="4BA3A634" w:rsidR="0062758B" w:rsidRPr="0093002B" w:rsidRDefault="0062758B" w:rsidP="0062758B">
            <w:pPr>
              <w:jc w:val="center"/>
              <w:rPr>
                <w:rFonts w:ascii="GHEA Grapalat" w:hAnsi="GHEA Grapalat"/>
                <w:sz w:val="20"/>
                <w:lang w:val="pt-BR"/>
              </w:rPr>
            </w:pPr>
            <w:r w:rsidRPr="0093002B">
              <w:rPr>
                <w:rFonts w:ascii="GHEA Grapalat" w:hAnsi="GHEA Grapalat"/>
                <w:sz w:val="20"/>
                <w:lang w:val="pt-BR"/>
              </w:rPr>
              <w:t>... %</w:t>
            </w:r>
          </w:p>
        </w:tc>
        <w:tc>
          <w:tcPr>
            <w:tcW w:w="540" w:type="dxa"/>
          </w:tcPr>
          <w:p w14:paraId="602BED55" w14:textId="77777777" w:rsidR="0062758B" w:rsidRPr="0093002B" w:rsidRDefault="0062758B" w:rsidP="0062758B">
            <w:pPr>
              <w:jc w:val="center"/>
              <w:rPr>
                <w:rFonts w:ascii="GHEA Grapalat" w:hAnsi="GHEA Grapalat"/>
                <w:sz w:val="20"/>
                <w:lang w:val="pt-BR"/>
              </w:rPr>
            </w:pPr>
          </w:p>
          <w:p w14:paraId="103CCAEC" w14:textId="77777777" w:rsidR="0062758B" w:rsidRPr="0093002B" w:rsidRDefault="0062758B" w:rsidP="0062758B">
            <w:pPr>
              <w:jc w:val="center"/>
              <w:rPr>
                <w:rFonts w:ascii="GHEA Grapalat" w:hAnsi="GHEA Grapalat"/>
                <w:sz w:val="20"/>
                <w:lang w:val="pt-BR"/>
              </w:rPr>
            </w:pPr>
          </w:p>
          <w:p w14:paraId="720C3D7A" w14:textId="07416893" w:rsidR="0062758B" w:rsidRPr="0093002B" w:rsidRDefault="0062758B" w:rsidP="0062758B">
            <w:pPr>
              <w:jc w:val="center"/>
              <w:rPr>
                <w:rFonts w:ascii="GHEA Grapalat" w:hAnsi="GHEA Grapalat"/>
                <w:sz w:val="20"/>
                <w:lang w:val="pt-BR"/>
              </w:rPr>
            </w:pPr>
            <w:r w:rsidRPr="0093002B">
              <w:rPr>
                <w:rFonts w:ascii="GHEA Grapalat" w:hAnsi="GHEA Grapalat"/>
                <w:sz w:val="20"/>
                <w:lang w:val="pt-BR"/>
              </w:rPr>
              <w:t>... %</w:t>
            </w:r>
          </w:p>
        </w:tc>
        <w:tc>
          <w:tcPr>
            <w:tcW w:w="630" w:type="dxa"/>
          </w:tcPr>
          <w:p w14:paraId="735582A7" w14:textId="77777777" w:rsidR="0062758B" w:rsidRPr="0093002B" w:rsidRDefault="0062758B" w:rsidP="0062758B">
            <w:pPr>
              <w:jc w:val="center"/>
              <w:rPr>
                <w:rFonts w:ascii="GHEA Grapalat" w:hAnsi="GHEA Grapalat"/>
                <w:sz w:val="20"/>
                <w:lang w:val="pt-BR"/>
              </w:rPr>
            </w:pPr>
          </w:p>
          <w:p w14:paraId="328223CD" w14:textId="77777777" w:rsidR="0062758B" w:rsidRPr="0093002B" w:rsidRDefault="0062758B" w:rsidP="0062758B">
            <w:pPr>
              <w:jc w:val="center"/>
              <w:rPr>
                <w:rFonts w:ascii="GHEA Grapalat" w:hAnsi="GHEA Grapalat"/>
                <w:sz w:val="20"/>
                <w:lang w:val="pt-BR"/>
              </w:rPr>
            </w:pPr>
          </w:p>
          <w:p w14:paraId="5A9F6B14" w14:textId="45A42EF0" w:rsidR="0062758B" w:rsidRPr="0093002B" w:rsidRDefault="0062758B" w:rsidP="0062758B">
            <w:pPr>
              <w:jc w:val="center"/>
              <w:rPr>
                <w:rFonts w:ascii="GHEA Grapalat" w:hAnsi="GHEA Grapalat"/>
                <w:sz w:val="20"/>
                <w:lang w:val="pt-BR"/>
              </w:rPr>
            </w:pPr>
            <w:r w:rsidRPr="0093002B">
              <w:rPr>
                <w:rFonts w:ascii="GHEA Grapalat" w:hAnsi="GHEA Grapalat"/>
                <w:sz w:val="20"/>
                <w:lang w:val="pt-BR"/>
              </w:rPr>
              <w:t>... %</w:t>
            </w:r>
          </w:p>
        </w:tc>
        <w:tc>
          <w:tcPr>
            <w:tcW w:w="630" w:type="dxa"/>
          </w:tcPr>
          <w:p w14:paraId="46A98142" w14:textId="77777777" w:rsidR="0062758B" w:rsidRPr="0093002B" w:rsidRDefault="0062758B" w:rsidP="0062758B">
            <w:pPr>
              <w:jc w:val="center"/>
              <w:rPr>
                <w:rFonts w:ascii="GHEA Grapalat" w:hAnsi="GHEA Grapalat"/>
                <w:sz w:val="20"/>
                <w:lang w:val="pt-BR"/>
              </w:rPr>
            </w:pPr>
          </w:p>
          <w:p w14:paraId="6FD0932C" w14:textId="77777777" w:rsidR="0062758B" w:rsidRPr="0093002B" w:rsidRDefault="0062758B" w:rsidP="0062758B">
            <w:pPr>
              <w:jc w:val="center"/>
              <w:rPr>
                <w:rFonts w:ascii="GHEA Grapalat" w:hAnsi="GHEA Grapalat"/>
                <w:sz w:val="20"/>
                <w:lang w:val="pt-BR"/>
              </w:rPr>
            </w:pPr>
          </w:p>
          <w:p w14:paraId="30DBBE8D" w14:textId="2FAAE2CA" w:rsidR="0062758B" w:rsidRPr="0093002B" w:rsidRDefault="0062758B" w:rsidP="0062758B">
            <w:pPr>
              <w:jc w:val="center"/>
              <w:rPr>
                <w:rFonts w:ascii="GHEA Grapalat" w:hAnsi="GHEA Grapalat"/>
                <w:sz w:val="20"/>
                <w:lang w:val="pt-BR"/>
              </w:rPr>
            </w:pPr>
            <w:r w:rsidRPr="0093002B">
              <w:rPr>
                <w:rFonts w:ascii="GHEA Grapalat" w:hAnsi="GHEA Grapalat"/>
                <w:sz w:val="20"/>
                <w:lang w:val="pt-BR"/>
              </w:rPr>
              <w:t>... %</w:t>
            </w:r>
          </w:p>
        </w:tc>
        <w:tc>
          <w:tcPr>
            <w:tcW w:w="630" w:type="dxa"/>
          </w:tcPr>
          <w:p w14:paraId="49CB3720" w14:textId="77777777" w:rsidR="0062758B" w:rsidRPr="0093002B" w:rsidRDefault="0062758B" w:rsidP="0062758B">
            <w:pPr>
              <w:jc w:val="center"/>
              <w:rPr>
                <w:rFonts w:ascii="GHEA Grapalat" w:hAnsi="GHEA Grapalat"/>
                <w:sz w:val="20"/>
                <w:lang w:val="pt-BR"/>
              </w:rPr>
            </w:pPr>
          </w:p>
          <w:p w14:paraId="140E9501" w14:textId="77777777" w:rsidR="0062758B" w:rsidRPr="0093002B" w:rsidRDefault="0062758B" w:rsidP="0062758B">
            <w:pPr>
              <w:jc w:val="center"/>
              <w:rPr>
                <w:rFonts w:ascii="GHEA Grapalat" w:hAnsi="GHEA Grapalat"/>
                <w:sz w:val="20"/>
                <w:lang w:val="pt-BR"/>
              </w:rPr>
            </w:pPr>
          </w:p>
          <w:p w14:paraId="7929EA5B" w14:textId="0E76FAB1" w:rsidR="0062758B" w:rsidRPr="0093002B" w:rsidRDefault="0062758B" w:rsidP="0062758B">
            <w:pPr>
              <w:jc w:val="center"/>
              <w:rPr>
                <w:rFonts w:ascii="GHEA Grapalat" w:hAnsi="GHEA Grapalat"/>
                <w:sz w:val="20"/>
                <w:lang w:val="pt-BR"/>
              </w:rPr>
            </w:pPr>
            <w:r w:rsidRPr="0093002B">
              <w:rPr>
                <w:rFonts w:ascii="GHEA Grapalat" w:hAnsi="GHEA Grapalat"/>
                <w:sz w:val="20"/>
                <w:lang w:val="pt-BR"/>
              </w:rPr>
              <w:t>... %</w:t>
            </w:r>
          </w:p>
        </w:tc>
        <w:tc>
          <w:tcPr>
            <w:tcW w:w="567" w:type="dxa"/>
          </w:tcPr>
          <w:p w14:paraId="057C1C0A" w14:textId="77777777" w:rsidR="0062758B" w:rsidRPr="0093002B" w:rsidRDefault="0062758B" w:rsidP="0062758B">
            <w:pPr>
              <w:jc w:val="center"/>
              <w:rPr>
                <w:rFonts w:ascii="GHEA Grapalat" w:hAnsi="GHEA Grapalat"/>
                <w:sz w:val="20"/>
                <w:lang w:val="pt-BR"/>
              </w:rPr>
            </w:pPr>
          </w:p>
          <w:p w14:paraId="054C66E8" w14:textId="77777777" w:rsidR="0062758B" w:rsidRPr="0093002B" w:rsidRDefault="0062758B" w:rsidP="0062758B">
            <w:pPr>
              <w:jc w:val="center"/>
              <w:rPr>
                <w:rFonts w:ascii="GHEA Grapalat" w:hAnsi="GHEA Grapalat"/>
                <w:sz w:val="20"/>
                <w:lang w:val="pt-BR"/>
              </w:rPr>
            </w:pPr>
          </w:p>
          <w:p w14:paraId="58109BAB" w14:textId="5F147964" w:rsidR="0062758B" w:rsidRPr="0093002B" w:rsidRDefault="0062758B" w:rsidP="0062758B">
            <w:pPr>
              <w:jc w:val="center"/>
              <w:rPr>
                <w:rFonts w:ascii="GHEA Grapalat" w:hAnsi="GHEA Grapalat"/>
                <w:sz w:val="20"/>
                <w:lang w:val="pt-BR"/>
              </w:rPr>
            </w:pPr>
            <w:r w:rsidRPr="0093002B">
              <w:rPr>
                <w:rFonts w:ascii="GHEA Grapalat" w:hAnsi="GHEA Grapalat"/>
                <w:sz w:val="20"/>
                <w:lang w:val="pt-BR"/>
              </w:rPr>
              <w:t>...  %</w:t>
            </w:r>
          </w:p>
        </w:tc>
        <w:tc>
          <w:tcPr>
            <w:tcW w:w="567" w:type="dxa"/>
          </w:tcPr>
          <w:p w14:paraId="2F81EA7D" w14:textId="77777777" w:rsidR="0062758B" w:rsidRPr="0093002B" w:rsidRDefault="0062758B" w:rsidP="0062758B">
            <w:pPr>
              <w:jc w:val="center"/>
              <w:rPr>
                <w:rFonts w:ascii="GHEA Grapalat" w:hAnsi="GHEA Grapalat"/>
                <w:sz w:val="20"/>
                <w:lang w:val="pt-BR"/>
              </w:rPr>
            </w:pPr>
          </w:p>
          <w:p w14:paraId="260D8C3D" w14:textId="77777777" w:rsidR="0062758B" w:rsidRPr="0093002B" w:rsidRDefault="0062758B" w:rsidP="0062758B">
            <w:pPr>
              <w:jc w:val="center"/>
              <w:rPr>
                <w:rFonts w:ascii="GHEA Grapalat" w:hAnsi="GHEA Grapalat"/>
                <w:sz w:val="20"/>
                <w:lang w:val="pt-BR"/>
              </w:rPr>
            </w:pPr>
          </w:p>
          <w:p w14:paraId="1030DDA5" w14:textId="70C9B6EE" w:rsidR="0062758B" w:rsidRPr="0093002B" w:rsidRDefault="0062758B" w:rsidP="0062758B">
            <w:pPr>
              <w:jc w:val="center"/>
              <w:rPr>
                <w:rFonts w:ascii="GHEA Grapalat" w:hAnsi="GHEA Grapalat"/>
                <w:sz w:val="20"/>
                <w:lang w:val="pt-BR"/>
              </w:rPr>
            </w:pPr>
            <w:r>
              <w:rPr>
                <w:rFonts w:ascii="GHEA Grapalat" w:hAnsi="GHEA Grapalat"/>
                <w:sz w:val="20"/>
                <w:lang w:val="pt-BR"/>
              </w:rPr>
              <w:t>...</w:t>
            </w:r>
            <w:r w:rsidRPr="0093002B">
              <w:rPr>
                <w:rFonts w:ascii="GHEA Grapalat" w:hAnsi="GHEA Grapalat"/>
                <w:sz w:val="20"/>
                <w:lang w:val="pt-BR"/>
              </w:rPr>
              <w:t xml:space="preserve"> %</w:t>
            </w:r>
          </w:p>
        </w:tc>
        <w:tc>
          <w:tcPr>
            <w:tcW w:w="576" w:type="dxa"/>
          </w:tcPr>
          <w:p w14:paraId="057BC033" w14:textId="77777777" w:rsidR="0062758B" w:rsidRPr="0093002B" w:rsidRDefault="0062758B" w:rsidP="0062758B">
            <w:pPr>
              <w:jc w:val="center"/>
              <w:rPr>
                <w:rFonts w:ascii="GHEA Grapalat" w:hAnsi="GHEA Grapalat"/>
                <w:sz w:val="20"/>
                <w:lang w:val="pt-BR"/>
              </w:rPr>
            </w:pPr>
          </w:p>
          <w:p w14:paraId="77892231" w14:textId="77777777" w:rsidR="0062758B" w:rsidRPr="0093002B" w:rsidRDefault="0062758B" w:rsidP="0062758B">
            <w:pPr>
              <w:jc w:val="center"/>
              <w:rPr>
                <w:rFonts w:ascii="GHEA Grapalat" w:hAnsi="GHEA Grapalat"/>
                <w:sz w:val="20"/>
                <w:lang w:val="pt-BR"/>
              </w:rPr>
            </w:pPr>
          </w:p>
          <w:p w14:paraId="3DB3B358" w14:textId="62F19E72" w:rsidR="0062758B" w:rsidRPr="0093002B" w:rsidRDefault="0062758B" w:rsidP="0062758B">
            <w:pPr>
              <w:jc w:val="center"/>
              <w:rPr>
                <w:rFonts w:ascii="GHEA Grapalat" w:hAnsi="GHEA Grapalat"/>
                <w:sz w:val="20"/>
                <w:lang w:val="pt-BR"/>
              </w:rPr>
            </w:pPr>
            <w:r>
              <w:rPr>
                <w:rFonts w:ascii="GHEA Grapalat" w:hAnsi="GHEA Grapalat"/>
                <w:sz w:val="20"/>
              </w:rPr>
              <w:t>...</w:t>
            </w:r>
            <w:r w:rsidRPr="0093002B">
              <w:rPr>
                <w:rFonts w:ascii="GHEA Grapalat" w:hAnsi="GHEA Grapalat"/>
                <w:sz w:val="20"/>
                <w:lang w:val="pt-BR"/>
              </w:rPr>
              <w:t xml:space="preserve"> %</w:t>
            </w:r>
          </w:p>
        </w:tc>
        <w:tc>
          <w:tcPr>
            <w:tcW w:w="630" w:type="dxa"/>
          </w:tcPr>
          <w:p w14:paraId="6A5863F0" w14:textId="77777777" w:rsidR="0062758B" w:rsidRPr="0093002B" w:rsidRDefault="0062758B" w:rsidP="0062758B">
            <w:pPr>
              <w:jc w:val="center"/>
              <w:rPr>
                <w:rFonts w:ascii="GHEA Grapalat" w:hAnsi="GHEA Grapalat"/>
                <w:sz w:val="20"/>
                <w:lang w:val="pt-BR"/>
              </w:rPr>
            </w:pPr>
          </w:p>
          <w:p w14:paraId="5BFED6F0" w14:textId="77777777" w:rsidR="0062758B" w:rsidRPr="0093002B" w:rsidRDefault="0062758B" w:rsidP="0062758B">
            <w:pPr>
              <w:jc w:val="center"/>
              <w:rPr>
                <w:rFonts w:ascii="GHEA Grapalat" w:hAnsi="GHEA Grapalat"/>
                <w:sz w:val="20"/>
                <w:lang w:val="pt-BR"/>
              </w:rPr>
            </w:pPr>
          </w:p>
          <w:p w14:paraId="31F41DD9" w14:textId="5A888C7A" w:rsidR="0062758B" w:rsidRPr="0093002B" w:rsidRDefault="0062758B" w:rsidP="0062758B">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4382159D" w14:textId="77777777" w:rsidR="0062758B" w:rsidRPr="0093002B" w:rsidRDefault="0062758B" w:rsidP="0062758B">
            <w:pPr>
              <w:jc w:val="center"/>
              <w:rPr>
                <w:rFonts w:ascii="GHEA Grapalat" w:hAnsi="GHEA Grapalat"/>
                <w:sz w:val="20"/>
                <w:lang w:val="pt-BR"/>
              </w:rPr>
            </w:pPr>
          </w:p>
          <w:p w14:paraId="7083F416" w14:textId="77777777" w:rsidR="0062758B" w:rsidRPr="0093002B" w:rsidRDefault="0062758B" w:rsidP="0062758B">
            <w:pPr>
              <w:jc w:val="center"/>
              <w:rPr>
                <w:rFonts w:ascii="GHEA Grapalat" w:hAnsi="GHEA Grapalat"/>
                <w:sz w:val="20"/>
                <w:lang w:val="pt-BR"/>
              </w:rPr>
            </w:pPr>
          </w:p>
          <w:p w14:paraId="7D29D05D" w14:textId="1137D7D9" w:rsidR="0062758B" w:rsidRPr="0093002B" w:rsidRDefault="0062758B" w:rsidP="0062758B">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550" w:type="dxa"/>
          </w:tcPr>
          <w:p w14:paraId="26604A05" w14:textId="77777777" w:rsidR="0062758B" w:rsidRPr="0093002B" w:rsidRDefault="0062758B" w:rsidP="0062758B">
            <w:pPr>
              <w:jc w:val="center"/>
              <w:rPr>
                <w:rFonts w:ascii="GHEA Grapalat" w:hAnsi="GHEA Grapalat"/>
                <w:sz w:val="20"/>
                <w:lang w:val="pt-BR"/>
              </w:rPr>
            </w:pPr>
          </w:p>
          <w:p w14:paraId="57045F68" w14:textId="77777777" w:rsidR="0062758B" w:rsidRPr="0093002B" w:rsidRDefault="0062758B" w:rsidP="0062758B">
            <w:pPr>
              <w:jc w:val="center"/>
              <w:rPr>
                <w:rFonts w:ascii="GHEA Grapalat" w:hAnsi="GHEA Grapalat"/>
                <w:sz w:val="20"/>
                <w:lang w:val="pt-BR"/>
              </w:rPr>
            </w:pPr>
          </w:p>
          <w:p w14:paraId="482B8B60" w14:textId="5DCCFE75" w:rsidR="0062758B" w:rsidRPr="0093002B" w:rsidRDefault="0062758B" w:rsidP="0062758B">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20" w:type="dxa"/>
          </w:tcPr>
          <w:p w14:paraId="1C4ABB01" w14:textId="77777777" w:rsidR="0062758B" w:rsidRPr="0093002B" w:rsidRDefault="0062758B" w:rsidP="0062758B">
            <w:pPr>
              <w:jc w:val="center"/>
              <w:rPr>
                <w:rFonts w:ascii="GHEA Grapalat" w:hAnsi="GHEA Grapalat"/>
                <w:sz w:val="20"/>
                <w:lang w:val="pt-BR"/>
              </w:rPr>
            </w:pPr>
          </w:p>
          <w:p w14:paraId="79F4C96F" w14:textId="77777777" w:rsidR="0062758B" w:rsidRPr="0093002B" w:rsidRDefault="0062758B" w:rsidP="0062758B">
            <w:pPr>
              <w:jc w:val="center"/>
              <w:rPr>
                <w:rFonts w:ascii="GHEA Grapalat" w:hAnsi="GHEA Grapalat"/>
                <w:sz w:val="20"/>
                <w:lang w:val="pt-BR"/>
              </w:rPr>
            </w:pPr>
          </w:p>
          <w:p w14:paraId="498ECB00" w14:textId="3EE0B0BE" w:rsidR="0062758B" w:rsidRPr="0093002B" w:rsidRDefault="0062758B" w:rsidP="0062758B">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bl>
    <w:p w14:paraId="25671B2F"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D6A61E0" w14:textId="77777777" w:rsidTr="003D2146">
        <w:trPr>
          <w:jc w:val="center"/>
        </w:trPr>
        <w:tc>
          <w:tcPr>
            <w:tcW w:w="4536" w:type="dxa"/>
          </w:tcPr>
          <w:p w14:paraId="7F8AA154" w14:textId="77777777" w:rsidR="00BB28C8" w:rsidRPr="00B12127" w:rsidRDefault="00BB28C8" w:rsidP="003D2146">
            <w:pPr>
              <w:widowControl w:val="0"/>
              <w:spacing w:after="160" w:line="360" w:lineRule="auto"/>
              <w:jc w:val="center"/>
              <w:rPr>
                <w:rFonts w:ascii="GHEA Grapalat" w:hAnsi="GHEA Grapalat" w:cs="Sylfaen"/>
                <w:b/>
                <w:bCs/>
                <w:sz w:val="18"/>
                <w:szCs w:val="18"/>
              </w:rPr>
            </w:pPr>
            <w:r w:rsidRPr="00B12127">
              <w:rPr>
                <w:rFonts w:ascii="GHEA Grapalat" w:hAnsi="GHEA Grapalat"/>
                <w:b/>
                <w:sz w:val="18"/>
                <w:szCs w:val="18"/>
              </w:rPr>
              <w:t>ЗАКАЗЧИК</w:t>
            </w:r>
          </w:p>
          <w:p w14:paraId="045C09C2" w14:textId="77777777" w:rsidR="00BB28C8" w:rsidRPr="00B12127" w:rsidRDefault="00BB28C8" w:rsidP="003D2146">
            <w:pPr>
              <w:widowControl w:val="0"/>
              <w:jc w:val="center"/>
              <w:rPr>
                <w:rFonts w:ascii="GHEA Grapalat" w:hAnsi="GHEA Grapalat"/>
                <w:sz w:val="18"/>
                <w:szCs w:val="18"/>
                <w:lang w:val="en-US"/>
              </w:rPr>
            </w:pPr>
            <w:r w:rsidRPr="00B12127">
              <w:rPr>
                <w:rFonts w:ascii="GHEA Grapalat" w:hAnsi="GHEA Grapalat"/>
                <w:sz w:val="18"/>
                <w:szCs w:val="18"/>
                <w:lang w:val="en-US"/>
              </w:rPr>
              <w:t>______________________</w:t>
            </w:r>
          </w:p>
          <w:p w14:paraId="59EEFCDD" w14:textId="77777777" w:rsidR="00BB28C8" w:rsidRPr="00B12127" w:rsidRDefault="00BB28C8" w:rsidP="003D2146">
            <w:pPr>
              <w:widowControl w:val="0"/>
              <w:spacing w:after="160" w:line="360" w:lineRule="auto"/>
              <w:jc w:val="center"/>
              <w:rPr>
                <w:rFonts w:ascii="GHEA Grapalat" w:hAnsi="GHEA Grapalat"/>
                <w:sz w:val="18"/>
                <w:szCs w:val="18"/>
                <w:vertAlign w:val="superscript"/>
              </w:rPr>
            </w:pPr>
            <w:r w:rsidRPr="00B12127">
              <w:rPr>
                <w:rFonts w:ascii="GHEA Grapalat" w:hAnsi="GHEA Grapalat"/>
                <w:sz w:val="18"/>
                <w:szCs w:val="18"/>
                <w:vertAlign w:val="superscript"/>
              </w:rPr>
              <w:t>/подпись/</w:t>
            </w:r>
          </w:p>
          <w:p w14:paraId="40679CA0" w14:textId="77777777" w:rsidR="00BB28C8" w:rsidRPr="00B12127" w:rsidRDefault="00BB28C8" w:rsidP="003D2146">
            <w:pPr>
              <w:widowControl w:val="0"/>
              <w:spacing w:after="160" w:line="360" w:lineRule="auto"/>
              <w:jc w:val="center"/>
              <w:rPr>
                <w:rFonts w:ascii="GHEA Grapalat" w:hAnsi="GHEA Grapalat"/>
                <w:sz w:val="18"/>
                <w:szCs w:val="18"/>
              </w:rPr>
            </w:pPr>
            <w:r w:rsidRPr="00B12127">
              <w:rPr>
                <w:rFonts w:ascii="GHEA Grapalat" w:hAnsi="GHEA Grapalat"/>
                <w:sz w:val="18"/>
                <w:szCs w:val="18"/>
              </w:rPr>
              <w:t>М. П.</w:t>
            </w:r>
          </w:p>
        </w:tc>
        <w:tc>
          <w:tcPr>
            <w:tcW w:w="760" w:type="dxa"/>
          </w:tcPr>
          <w:p w14:paraId="61F08701" w14:textId="77777777" w:rsidR="00BB28C8" w:rsidRPr="00B12127" w:rsidRDefault="00BB28C8" w:rsidP="003D2146">
            <w:pPr>
              <w:widowControl w:val="0"/>
              <w:spacing w:after="160" w:line="360" w:lineRule="auto"/>
              <w:jc w:val="center"/>
              <w:rPr>
                <w:rFonts w:ascii="GHEA Grapalat" w:hAnsi="GHEA Grapalat"/>
                <w:sz w:val="18"/>
                <w:szCs w:val="18"/>
              </w:rPr>
            </w:pPr>
          </w:p>
        </w:tc>
        <w:tc>
          <w:tcPr>
            <w:tcW w:w="4343" w:type="dxa"/>
          </w:tcPr>
          <w:p w14:paraId="63782C3E" w14:textId="77777777" w:rsidR="00BB28C8" w:rsidRPr="00B12127" w:rsidRDefault="00BB28C8" w:rsidP="003D2146">
            <w:pPr>
              <w:widowControl w:val="0"/>
              <w:spacing w:after="160" w:line="360" w:lineRule="auto"/>
              <w:jc w:val="center"/>
              <w:rPr>
                <w:rFonts w:ascii="GHEA Grapalat" w:hAnsi="GHEA Grapalat" w:cs="Sylfaen"/>
                <w:b/>
                <w:bCs/>
                <w:sz w:val="18"/>
                <w:szCs w:val="18"/>
              </w:rPr>
            </w:pPr>
            <w:r w:rsidRPr="00B12127">
              <w:rPr>
                <w:rFonts w:ascii="GHEA Grapalat" w:hAnsi="GHEA Grapalat"/>
                <w:b/>
                <w:sz w:val="18"/>
                <w:szCs w:val="18"/>
              </w:rPr>
              <w:t>ИСПОЛНИТЕЛЬ</w:t>
            </w:r>
          </w:p>
          <w:p w14:paraId="14464288" w14:textId="77777777" w:rsidR="00BB28C8" w:rsidRPr="00B12127" w:rsidRDefault="00BB28C8" w:rsidP="003D2146">
            <w:pPr>
              <w:widowControl w:val="0"/>
              <w:jc w:val="center"/>
              <w:rPr>
                <w:rFonts w:ascii="GHEA Grapalat" w:hAnsi="GHEA Grapalat"/>
                <w:sz w:val="18"/>
                <w:szCs w:val="18"/>
                <w:lang w:val="en-US"/>
              </w:rPr>
            </w:pPr>
            <w:r w:rsidRPr="00B12127">
              <w:rPr>
                <w:rFonts w:ascii="GHEA Grapalat" w:hAnsi="GHEA Grapalat"/>
                <w:sz w:val="18"/>
                <w:szCs w:val="18"/>
                <w:lang w:val="en-US"/>
              </w:rPr>
              <w:t>_______________________</w:t>
            </w:r>
          </w:p>
          <w:p w14:paraId="6673267B" w14:textId="77777777" w:rsidR="00BB28C8" w:rsidRPr="00B12127" w:rsidRDefault="00BB28C8" w:rsidP="003D2146">
            <w:pPr>
              <w:widowControl w:val="0"/>
              <w:spacing w:after="160" w:line="360" w:lineRule="auto"/>
              <w:jc w:val="center"/>
              <w:rPr>
                <w:rFonts w:ascii="GHEA Grapalat" w:hAnsi="GHEA Grapalat"/>
                <w:sz w:val="18"/>
                <w:szCs w:val="18"/>
                <w:vertAlign w:val="superscript"/>
              </w:rPr>
            </w:pPr>
            <w:r w:rsidRPr="00B12127">
              <w:rPr>
                <w:rFonts w:ascii="GHEA Grapalat" w:hAnsi="GHEA Grapalat"/>
                <w:sz w:val="18"/>
                <w:szCs w:val="18"/>
                <w:vertAlign w:val="superscript"/>
              </w:rPr>
              <w:t>/подпись/</w:t>
            </w:r>
          </w:p>
          <w:p w14:paraId="6A983D09" w14:textId="77777777" w:rsidR="00BB28C8" w:rsidRPr="00B12127" w:rsidRDefault="00BB28C8" w:rsidP="003D2146">
            <w:pPr>
              <w:widowControl w:val="0"/>
              <w:spacing w:after="160" w:line="360" w:lineRule="auto"/>
              <w:jc w:val="center"/>
              <w:rPr>
                <w:rFonts w:ascii="GHEA Grapalat" w:hAnsi="GHEA Grapalat"/>
                <w:sz w:val="18"/>
                <w:szCs w:val="18"/>
              </w:rPr>
            </w:pPr>
            <w:r w:rsidRPr="00B12127">
              <w:rPr>
                <w:rFonts w:ascii="GHEA Grapalat" w:hAnsi="GHEA Grapalat"/>
                <w:sz w:val="18"/>
                <w:szCs w:val="18"/>
              </w:rPr>
              <w:t>М. П.</w:t>
            </w:r>
          </w:p>
        </w:tc>
      </w:tr>
    </w:tbl>
    <w:p w14:paraId="2539C5E3"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34696484"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4A41E7A1"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5D5FF6DC"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0DDE45E2" w14:textId="77777777" w:rsidTr="003D2146">
        <w:trPr>
          <w:tblCellSpacing w:w="7" w:type="dxa"/>
          <w:jc w:val="center"/>
        </w:trPr>
        <w:tc>
          <w:tcPr>
            <w:tcW w:w="0" w:type="auto"/>
            <w:vAlign w:val="center"/>
          </w:tcPr>
          <w:p w14:paraId="458E3AED"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C776A3D"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0C33A5B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46830C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1C23DB9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6AD256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5B7F99B5"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493899A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1B6C9BC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309FF20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031522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5CDC636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232BA2F4" w14:textId="77777777" w:rsidR="00BB28C8" w:rsidRPr="009F3DC7" w:rsidRDefault="00BB28C8" w:rsidP="00BB28C8">
      <w:pPr>
        <w:widowControl w:val="0"/>
        <w:spacing w:after="160" w:line="360" w:lineRule="auto"/>
        <w:ind w:firstLine="567"/>
        <w:rPr>
          <w:rFonts w:ascii="GHEA Grapalat" w:hAnsi="GHEA Grapalat"/>
          <w:iCs/>
          <w:color w:val="000000"/>
        </w:rPr>
      </w:pPr>
    </w:p>
    <w:p w14:paraId="5C1738C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01EA8889"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1D849982"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0301CA61"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76BD8D8D"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60EC61C5"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676FA399"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40E4070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06EED80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13E29D1A"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3E9DDD61" w14:textId="77777777" w:rsidTr="003D2146">
        <w:trPr>
          <w:jc w:val="center"/>
        </w:trPr>
        <w:tc>
          <w:tcPr>
            <w:tcW w:w="357" w:type="dxa"/>
            <w:vMerge w:val="restart"/>
            <w:vAlign w:val="center"/>
          </w:tcPr>
          <w:p w14:paraId="77B19B06"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7395384D"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4EA734A9" w14:textId="77777777" w:rsidTr="003D2146">
        <w:trPr>
          <w:jc w:val="center"/>
        </w:trPr>
        <w:tc>
          <w:tcPr>
            <w:tcW w:w="357" w:type="dxa"/>
            <w:vMerge/>
          </w:tcPr>
          <w:p w14:paraId="4942B25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1EC1C214"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0A3F2B6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3470890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5C45820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7199E7A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3859232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609FA596" w14:textId="77777777" w:rsidTr="003D2146">
        <w:trPr>
          <w:trHeight w:val="1105"/>
          <w:jc w:val="center"/>
        </w:trPr>
        <w:tc>
          <w:tcPr>
            <w:tcW w:w="357" w:type="dxa"/>
            <w:vMerge/>
            <w:tcBorders>
              <w:bottom w:val="single" w:sz="4" w:space="0" w:color="auto"/>
            </w:tcBorders>
          </w:tcPr>
          <w:p w14:paraId="7F9C23E3"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2419BC4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0A585FD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7B61542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5FE5697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7F0B5D8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721014CD"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6DFAF9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5054CF4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063E8882" w14:textId="77777777" w:rsidTr="003D2146">
        <w:trPr>
          <w:jc w:val="center"/>
        </w:trPr>
        <w:tc>
          <w:tcPr>
            <w:tcW w:w="357" w:type="dxa"/>
            <w:vAlign w:val="center"/>
          </w:tcPr>
          <w:p w14:paraId="67A05570"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0CFAA3C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0668AC1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789F59D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1446FC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024EC1B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226AFE8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7DB226A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3680CCD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0FFA2B89" w14:textId="77777777" w:rsidTr="003D2146">
        <w:trPr>
          <w:jc w:val="center"/>
        </w:trPr>
        <w:tc>
          <w:tcPr>
            <w:tcW w:w="357" w:type="dxa"/>
          </w:tcPr>
          <w:p w14:paraId="28078C24"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4497FB4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1590719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6163A08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4612249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4113CFD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30192A0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506ED80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4761DA2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0B64F0CD"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3A76ADA2"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5EFEC6D"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7011D009" w14:textId="77777777" w:rsidTr="003D2146">
        <w:trPr>
          <w:trHeight w:val="266"/>
        </w:trPr>
        <w:tc>
          <w:tcPr>
            <w:tcW w:w="0" w:type="auto"/>
          </w:tcPr>
          <w:p w14:paraId="104E03DE"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BF70F47"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6699BCC5" w14:textId="77777777" w:rsidTr="003D2146">
        <w:trPr>
          <w:trHeight w:val="473"/>
        </w:trPr>
        <w:tc>
          <w:tcPr>
            <w:tcW w:w="0" w:type="auto"/>
          </w:tcPr>
          <w:p w14:paraId="7666E0C7"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63CA27B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D621681"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1706453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0C51855" w14:textId="77777777" w:rsidTr="003D2146">
        <w:trPr>
          <w:trHeight w:val="503"/>
        </w:trPr>
        <w:tc>
          <w:tcPr>
            <w:tcW w:w="0" w:type="auto"/>
          </w:tcPr>
          <w:p w14:paraId="32EBCC7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1B0F2D6C"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304E5350"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47DEFE0D"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6B2B3806" w14:textId="77777777" w:rsidTr="003D2146">
        <w:trPr>
          <w:trHeight w:val="281"/>
        </w:trPr>
        <w:tc>
          <w:tcPr>
            <w:tcW w:w="0" w:type="auto"/>
          </w:tcPr>
          <w:p w14:paraId="34434607"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13E24985"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4112DAC" w14:textId="77777777" w:rsidR="00BB28C8" w:rsidRDefault="00BB28C8" w:rsidP="00BB28C8">
      <w:pPr>
        <w:widowControl w:val="0"/>
        <w:spacing w:after="160" w:line="360" w:lineRule="auto"/>
        <w:ind w:firstLine="567"/>
        <w:jc w:val="right"/>
        <w:rPr>
          <w:rFonts w:ascii="GHEA Grapalat" w:hAnsi="GHEA Grapalat" w:cs="Sylfaen"/>
          <w:b/>
        </w:rPr>
      </w:pPr>
    </w:p>
    <w:p w14:paraId="5212041D" w14:textId="77777777" w:rsidR="00BB28C8" w:rsidRDefault="00BB28C8" w:rsidP="00BB28C8">
      <w:pPr>
        <w:rPr>
          <w:rFonts w:ascii="GHEA Grapalat" w:hAnsi="GHEA Grapalat" w:cs="Sylfaen"/>
          <w:b/>
        </w:rPr>
      </w:pPr>
      <w:r>
        <w:rPr>
          <w:rFonts w:ascii="GHEA Grapalat" w:hAnsi="GHEA Grapalat" w:cs="Sylfaen"/>
          <w:b/>
        </w:rPr>
        <w:br w:type="page"/>
      </w:r>
    </w:p>
    <w:p w14:paraId="1834A447"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368F062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27EC7950"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35F6B5CC"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54A934BD"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A592A7F"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49C043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6FE28982"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0C22454"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2F89E22"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6D73C3E"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6A2EF1B5"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5FBAF22"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48E53911"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37A60ED"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690C0A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CCB1A45"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6BB7B6B"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17A941B"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B52DF8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A3B8F46"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9F44AA5"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BE06A17"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50DFBA2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555281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EF0A89E"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1818533" w14:textId="77777777" w:rsidR="00BB28C8" w:rsidRPr="009F3DC7" w:rsidRDefault="00BB28C8" w:rsidP="003D2146">
            <w:pPr>
              <w:widowControl w:val="0"/>
              <w:spacing w:after="120"/>
              <w:ind w:firstLine="567"/>
              <w:rPr>
                <w:rFonts w:ascii="GHEA Grapalat" w:hAnsi="GHEA Grapalat" w:cs="Sylfaen"/>
              </w:rPr>
            </w:pPr>
          </w:p>
        </w:tc>
      </w:tr>
    </w:tbl>
    <w:p w14:paraId="31F59F6C"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36F1B49F"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AB0F0D"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7E103CB6" w14:textId="77777777" w:rsidTr="003D2146">
        <w:tc>
          <w:tcPr>
            <w:tcW w:w="4644" w:type="dxa"/>
          </w:tcPr>
          <w:p w14:paraId="4A6D570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5FB0008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4FF608E1"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CBF75D5"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7A8721B2" w14:textId="77777777" w:rsidTr="003D2146">
        <w:trPr>
          <w:tblCellSpacing w:w="7" w:type="dxa"/>
          <w:jc w:val="center"/>
        </w:trPr>
        <w:tc>
          <w:tcPr>
            <w:tcW w:w="0" w:type="auto"/>
            <w:vAlign w:val="center"/>
          </w:tcPr>
          <w:p w14:paraId="48183AE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498978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4CFA915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3A70C14"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4EBE522D" w14:textId="77777777" w:rsidTr="003D2146">
        <w:trPr>
          <w:tblCellSpacing w:w="7" w:type="dxa"/>
          <w:jc w:val="center"/>
        </w:trPr>
        <w:tc>
          <w:tcPr>
            <w:tcW w:w="0" w:type="auto"/>
            <w:vAlign w:val="center"/>
          </w:tcPr>
          <w:p w14:paraId="2D249FF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11A0C77"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0F5D187C"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01810C37"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76636B07" w14:textId="77777777" w:rsidR="00BB28C8" w:rsidRDefault="00BB28C8" w:rsidP="00BB28C8">
      <w:pPr>
        <w:pStyle w:val="BodyTextIndent3"/>
        <w:widowControl w:val="0"/>
        <w:spacing w:after="160"/>
        <w:jc w:val="right"/>
        <w:rPr>
          <w:rFonts w:ascii="GHEA Grapalat" w:hAnsi="GHEA Grapalat" w:cs="Sylfaen"/>
          <w:sz w:val="24"/>
          <w:szCs w:val="24"/>
        </w:rPr>
      </w:pPr>
    </w:p>
    <w:p w14:paraId="5F0DD950" w14:textId="77777777" w:rsidR="00BB28C8" w:rsidRDefault="00BB28C8" w:rsidP="00BB28C8">
      <w:pPr>
        <w:rPr>
          <w:rFonts w:ascii="GHEA Grapalat" w:hAnsi="GHEA Grapalat" w:cs="Sylfaen"/>
        </w:rPr>
      </w:pPr>
      <w:r>
        <w:rPr>
          <w:rFonts w:ascii="GHEA Grapalat" w:hAnsi="GHEA Grapalat" w:cs="Sylfaen"/>
        </w:rPr>
        <w:br w:type="page"/>
      </w:r>
    </w:p>
    <w:p w14:paraId="3156AFF3"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65A8C79B"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16FE6658" w14:textId="77777777" w:rsidR="00967BEC" w:rsidRPr="007D1675" w:rsidRDefault="00967BEC" w:rsidP="00967BEC">
      <w:pPr>
        <w:jc w:val="center"/>
        <w:rPr>
          <w:ins w:id="21" w:author="Inesa Kocharyan" w:date="2025-02-07T11:01:00Z"/>
          <w:rFonts w:ascii="GHEA Grapalat" w:hAnsi="GHEA Grapalat" w:cs="GHEA Grapalat"/>
        </w:rPr>
      </w:pPr>
    </w:p>
    <w:p w14:paraId="38A8FA10" w14:textId="77777777" w:rsidR="007D1675" w:rsidRPr="007D1675" w:rsidRDefault="007D1675" w:rsidP="00967BEC">
      <w:pPr>
        <w:jc w:val="center"/>
        <w:rPr>
          <w:rFonts w:ascii="GHEA Grapalat" w:hAnsi="GHEA Grapalat" w:cs="GHEA Grapalat"/>
        </w:rPr>
      </w:pPr>
    </w:p>
    <w:p w14:paraId="458E0537"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746ADACE" w14:textId="77777777" w:rsidR="00967BEC" w:rsidRPr="007D1675" w:rsidRDefault="00967BEC" w:rsidP="00967BEC">
      <w:pPr>
        <w:jc w:val="center"/>
        <w:rPr>
          <w:rFonts w:ascii="GHEA Grapalat" w:hAnsi="GHEA Grapalat" w:cs="GHEA Grapalat"/>
          <w:lang w:val="hy-AM"/>
        </w:rPr>
      </w:pPr>
    </w:p>
    <w:p w14:paraId="42590A25"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6CE70A46"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14:paraId="768221A7" w14:textId="77777777" w:rsidR="00967BEC" w:rsidRPr="007D1675" w:rsidRDefault="00967BEC" w:rsidP="00967BEC">
      <w:pPr>
        <w:rPr>
          <w:rFonts w:ascii="GHEA Grapalat" w:hAnsi="GHEA Grapalat"/>
          <w:vertAlign w:val="superscript"/>
          <w:lang w:val="es-ES"/>
        </w:rPr>
      </w:pPr>
    </w:p>
    <w:p w14:paraId="7951F82E" w14:textId="77777777"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58AAE7EF"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2F9092F8"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w:t>
      </w:r>
      <w:proofErr w:type="gramStart"/>
      <w:r w:rsidRPr="007D1675">
        <w:rPr>
          <w:rFonts w:ascii="GHEA Grapalat" w:hAnsi="GHEA Grapalat" w:cs="Sylfaen"/>
          <w:sz w:val="20"/>
          <w:szCs w:val="20"/>
        </w:rPr>
        <w:t xml:space="preserve">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w:t>
      </w:r>
      <w:proofErr w:type="gramEnd"/>
      <w:r w:rsidRPr="007D1675">
        <w:rPr>
          <w:rFonts w:ascii="GHEA Grapalat" w:hAnsi="GHEA Grapalat"/>
          <w:i/>
          <w:sz w:val="20"/>
          <w:szCs w:val="20"/>
          <w:lang w:val="af-ZA"/>
        </w:rPr>
        <w:t>_</w:t>
      </w:r>
      <w:proofErr w:type="gramStart"/>
      <w:r w:rsidRPr="007D1675">
        <w:rPr>
          <w:rFonts w:ascii="GHEA Grapalat" w:hAnsi="GHEA Grapalat"/>
          <w:i/>
          <w:sz w:val="20"/>
          <w:szCs w:val="20"/>
          <w:lang w:val="af-ZA"/>
        </w:rPr>
        <w:t>_</w:t>
      </w:r>
      <w:r w:rsidRPr="007D1675">
        <w:rPr>
          <w:rFonts w:ascii="GHEA Grapalat" w:hAnsi="GHEA Grapalat" w:cs="Arial"/>
          <w:i/>
          <w:sz w:val="20"/>
          <w:szCs w:val="20"/>
          <w:shd w:val="clear" w:color="auto" w:fill="FFFFFF"/>
          <w:lang w:val="hy-AM"/>
        </w:rPr>
        <w:t>«</w:t>
      </w:r>
      <w:proofErr w:type="gramEnd"/>
      <w:r w:rsidRPr="007D1675">
        <w:rPr>
          <w:rFonts w:ascii="GHEA Grapalat" w:hAnsi="GHEA Grapalat" w:cs="Arial"/>
          <w:i/>
          <w:sz w:val="20"/>
          <w:szCs w:val="20"/>
          <w:shd w:val="clear" w:color="auto" w:fill="FFFFFF"/>
          <w:lang w:val="hy-AM"/>
        </w:rPr>
        <w:t>_______</w:t>
      </w:r>
      <w:proofErr w:type="gramStart"/>
      <w:r w:rsidRPr="007D1675">
        <w:rPr>
          <w:rFonts w:ascii="GHEA Grapalat" w:hAnsi="GHEA Grapalat" w:cs="Arial"/>
          <w:i/>
          <w:sz w:val="20"/>
          <w:szCs w:val="20"/>
          <w:shd w:val="clear" w:color="auto" w:fill="FFFFFF"/>
          <w:lang w:val="hy-AM"/>
        </w:rPr>
        <w:t>_»</w:t>
      </w:r>
      <w:r w:rsidRPr="007D1675">
        <w:rPr>
          <w:rFonts w:ascii="GHEA Grapalat" w:hAnsi="GHEA Grapalat"/>
          <w:i/>
          <w:sz w:val="20"/>
          <w:szCs w:val="20"/>
          <w:u w:val="single"/>
        </w:rPr>
        <w:t>_</w:t>
      </w:r>
      <w:proofErr w:type="gramEnd"/>
      <w:r w:rsidRPr="007D1675">
        <w:rPr>
          <w:rFonts w:ascii="GHEA Grapalat" w:hAnsi="GHEA Grapalat"/>
          <w:i/>
          <w:sz w:val="20"/>
          <w:szCs w:val="20"/>
          <w:u w:val="single"/>
        </w:rPr>
        <w:t xml:space="preserve">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w:t>
      </w:r>
      <w:proofErr w:type="gramStart"/>
      <w:r w:rsidRPr="007D1675">
        <w:rPr>
          <w:rFonts w:ascii="GHEA Grapalat" w:hAnsi="GHEA Grapalat" w:cs="Sylfaen"/>
          <w:sz w:val="20"/>
          <w:szCs w:val="20"/>
        </w:rPr>
        <w:t xml:space="preserve">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w:t>
      </w:r>
      <w:proofErr w:type="gramEnd"/>
      <w:r w:rsidRPr="007D1675">
        <w:rPr>
          <w:rFonts w:ascii="GHEA Grapalat" w:hAnsi="GHEA Grapalat" w:cs="Sylfaen"/>
          <w:sz w:val="20"/>
          <w:szCs w:val="20"/>
        </w:rPr>
        <w:t xml:space="preserve">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5862F116"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66C7AD49"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года</w:t>
      </w:r>
      <w:proofErr w:type="gramEnd"/>
      <w:r w:rsidRPr="007D1675">
        <w:rPr>
          <w:rFonts w:ascii="GHEA Grapalat" w:hAnsi="GHEA Grapalat" w:cs="Sylfaen"/>
          <w:sz w:val="20"/>
          <w:szCs w:val="20"/>
        </w:rPr>
        <w:t xml:space="preserve">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54FB0A0" w14:textId="77777777" w:rsidR="00967BEC" w:rsidRPr="007D1675" w:rsidRDefault="00967BEC" w:rsidP="00967BEC">
      <w:pPr>
        <w:rPr>
          <w:rFonts w:ascii="GHEA Grapalat" w:hAnsi="GHEA Grapalat" w:cs="Sylfaen"/>
          <w:sz w:val="20"/>
          <w:szCs w:val="20"/>
          <w:lang w:val="es-ES"/>
        </w:rPr>
      </w:pPr>
    </w:p>
    <w:p w14:paraId="2D379B34" w14:textId="77777777"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4949F2C1" w14:textId="77777777" w:rsidR="00967BEC" w:rsidRPr="007D1675" w:rsidRDefault="00967BEC" w:rsidP="00967BEC">
      <w:pPr>
        <w:jc w:val="center"/>
        <w:rPr>
          <w:rFonts w:ascii="GHEA Grapalat" w:hAnsi="GHEA Grapalat" w:cs="GHEA Grapalat"/>
          <w:lang w:val="es-ES"/>
        </w:rPr>
      </w:pPr>
    </w:p>
    <w:p w14:paraId="34F2C04A" w14:textId="77777777" w:rsidR="00967BEC" w:rsidRPr="007D1675" w:rsidRDefault="00967BEC" w:rsidP="00967BEC">
      <w:pPr>
        <w:jc w:val="center"/>
        <w:rPr>
          <w:rFonts w:ascii="GHEA Grapalat" w:hAnsi="GHEA Grapalat" w:cs="Sylfaen"/>
          <w:b/>
          <w:lang w:val="es-ES"/>
        </w:rPr>
      </w:pPr>
    </w:p>
    <w:p w14:paraId="5FC7991E"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074A039F"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3D799792"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7CB88757"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4E2D0380"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2FEC18BF" w14:textId="77777777" w:rsidR="00967BEC" w:rsidRPr="007D1675" w:rsidRDefault="00967BEC" w:rsidP="00967BEC">
      <w:pPr>
        <w:jc w:val="center"/>
        <w:rPr>
          <w:rFonts w:ascii="GHEA Grapalat" w:hAnsi="GHEA Grapalat" w:cs="Sylfaen"/>
          <w:sz w:val="16"/>
          <w:szCs w:val="16"/>
          <w:lang w:val="es-ES"/>
        </w:rPr>
      </w:pPr>
    </w:p>
    <w:p w14:paraId="0F7E29A9"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w:t>
      </w:r>
      <w:proofErr w:type="gramEnd"/>
      <w:r w:rsidRPr="007D1675">
        <w:rPr>
          <w:rFonts w:ascii="GHEA Grapalat" w:hAnsi="GHEA Grapalat"/>
          <w:sz w:val="20"/>
          <w:lang w:val="hy-AM"/>
        </w:rPr>
        <w:tab/>
        <w:t xml:space="preserve"> </w:t>
      </w:r>
    </w:p>
    <w:p w14:paraId="7610FCCD"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B8D8D" w14:textId="77777777" w:rsidR="00D41F86" w:rsidRDefault="00D41F86">
      <w:r>
        <w:separator/>
      </w:r>
    </w:p>
  </w:endnote>
  <w:endnote w:type="continuationSeparator" w:id="0">
    <w:p w14:paraId="330F1870" w14:textId="77777777" w:rsidR="00D41F86" w:rsidRDefault="00D41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66BDC0E5" w14:textId="77777777" w:rsidR="007D1675" w:rsidRPr="003E450C" w:rsidRDefault="007D167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0477B">
          <w:rPr>
            <w:rFonts w:ascii="GHEA Grapalat" w:hAnsi="GHEA Grapalat"/>
            <w:noProof/>
            <w:sz w:val="24"/>
            <w:szCs w:val="24"/>
          </w:rPr>
          <w:t>125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AF60A" w14:textId="77777777" w:rsidR="00D41F86" w:rsidRDefault="00D41F86">
      <w:r>
        <w:separator/>
      </w:r>
    </w:p>
  </w:footnote>
  <w:footnote w:type="continuationSeparator" w:id="0">
    <w:p w14:paraId="7F0A3485" w14:textId="77777777" w:rsidR="00D41F86" w:rsidRDefault="00D41F86">
      <w:r>
        <w:continuationSeparator/>
      </w:r>
    </w:p>
  </w:footnote>
  <w:footnote w:id="1">
    <w:p w14:paraId="2EB59B21" w14:textId="77777777" w:rsidR="006013EE" w:rsidRPr="0026148A" w:rsidRDefault="006013EE" w:rsidP="006013EE">
      <w:pPr>
        <w:pStyle w:val="FootnoteText"/>
        <w:jc w:val="both"/>
        <w:rPr>
          <w:rFonts w:asciiTheme="minorHAnsi" w:hAnsiTheme="minorHAnsi"/>
          <w:i/>
          <w:sz w:val="14"/>
          <w:szCs w:val="14"/>
        </w:rPr>
      </w:pPr>
      <w:r w:rsidRPr="0026148A">
        <w:rPr>
          <w:rFonts w:ascii="GHEA Grapalat" w:hAnsi="GHEA Grapalat"/>
          <w:sz w:val="18"/>
          <w:szCs w:val="18"/>
        </w:rPr>
        <w:t xml:space="preserve">* </w:t>
      </w:r>
      <w:r w:rsidRPr="0026148A">
        <w:rPr>
          <w:rFonts w:ascii="GHEA Grapalat" w:hAnsi="GHEA Grapalat"/>
          <w:i/>
          <w:sz w:val="14"/>
          <w:szCs w:val="14"/>
        </w:rPr>
        <w:t>Если закупка осуществляется в форме запроса котировок или закупок у одного лица,</w:t>
      </w:r>
      <w:r w:rsidRPr="0026148A">
        <w:rPr>
          <w:i/>
          <w:sz w:val="14"/>
          <w:szCs w:val="14"/>
        </w:rPr>
        <w:t xml:space="preserve"> </w:t>
      </w:r>
      <w:r w:rsidRPr="0026148A">
        <w:rPr>
          <w:rFonts w:ascii="GHEA Grapalat" w:hAnsi="GHEA Grapalat"/>
          <w:i/>
          <w:sz w:val="14"/>
          <w:szCs w:val="14"/>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080D051B" w14:textId="77777777" w:rsidR="007D1675" w:rsidRPr="00CD6B60" w:rsidRDefault="007D167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6898531"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4C7A556"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A1E8386" w14:textId="77777777" w:rsidR="007D1675" w:rsidRPr="00CD6B60" w:rsidRDefault="007D167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0FA876C3" w14:textId="77777777" w:rsidR="007D1675" w:rsidRPr="00810F23" w:rsidRDefault="007D167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4CE0CA77" w14:textId="77777777" w:rsidR="00564DB5" w:rsidRPr="00564DB5" w:rsidRDefault="00564DB5"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66C416D6" w14:textId="77777777" w:rsidR="007D1675" w:rsidRPr="00511966" w:rsidRDefault="007D167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0BAD0742" w14:textId="77777777" w:rsidR="007D1675" w:rsidRPr="008E4439" w:rsidRDefault="007D167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7FC1797" w14:textId="77777777" w:rsidR="007D1675" w:rsidRPr="000811C1" w:rsidRDefault="007D1675" w:rsidP="0027573B">
      <w:pPr>
        <w:pStyle w:val="FootnoteText"/>
        <w:rPr>
          <w:rFonts w:ascii="Sylfaen" w:hAnsi="Sylfaen"/>
          <w:sz w:val="18"/>
          <w:szCs w:val="18"/>
        </w:rPr>
      </w:pPr>
    </w:p>
  </w:footnote>
  <w:footnote w:id="6">
    <w:p w14:paraId="6D21C090" w14:textId="77777777" w:rsidR="007D1675" w:rsidRPr="00A31673" w:rsidRDefault="007D167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42E543CE" w14:textId="77777777" w:rsidR="007D1675" w:rsidRPr="00810F23" w:rsidRDefault="007D167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0671A76" w14:textId="77777777" w:rsidR="007D1675" w:rsidRPr="005F2C25" w:rsidRDefault="007D1675">
      <w:pPr>
        <w:pStyle w:val="FootnoteText"/>
        <w:rPr>
          <w:rFonts w:ascii="Times New Roman" w:hAnsi="Times New Roman"/>
        </w:rPr>
      </w:pPr>
    </w:p>
  </w:footnote>
  <w:footnote w:id="8">
    <w:p w14:paraId="3E6F1EE6" w14:textId="77777777" w:rsidR="007D1675" w:rsidRDefault="007D1675" w:rsidP="006B3E56">
      <w:pPr>
        <w:jc w:val="both"/>
      </w:pPr>
    </w:p>
    <w:p w14:paraId="4801251C" w14:textId="77777777" w:rsidR="007D1675" w:rsidRPr="00A006D6" w:rsidRDefault="007D167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EF98EEB"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sidR="00C92EDA">
        <w:rPr>
          <w:rFonts w:asciiTheme="minorHAnsi" w:hAnsiTheme="minorHAnsi"/>
          <w:i/>
          <w:sz w:val="20"/>
          <w:szCs w:val="20"/>
        </w:rPr>
        <w:t>5</w:t>
      </w:r>
      <w:r w:rsidRPr="00A006D6">
        <w:rPr>
          <w:rFonts w:asciiTheme="minorHAnsi" w:hAnsiTheme="minorHAnsi"/>
          <w:i/>
          <w:sz w:val="20"/>
          <w:szCs w:val="20"/>
          <w:lang w:val="af-ZA"/>
        </w:rPr>
        <w:t>";</w:t>
      </w:r>
    </w:p>
    <w:p w14:paraId="76ECAEDA"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0FCC72C" w14:textId="77777777" w:rsidR="007D1675" w:rsidRPr="00AE62BA" w:rsidRDefault="007D1675" w:rsidP="006B3E56">
      <w:pPr>
        <w:pStyle w:val="FootnoteText"/>
        <w:rPr>
          <w:rFonts w:asciiTheme="minorHAnsi" w:hAnsiTheme="minorHAnsi"/>
          <w:i/>
        </w:rPr>
      </w:pPr>
    </w:p>
  </w:footnote>
  <w:footnote w:id="9">
    <w:p w14:paraId="2C71C511" w14:textId="77777777" w:rsidR="00B658CE" w:rsidRPr="00A25D1B" w:rsidRDefault="00B658CE"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23A1EE2D" w14:textId="77777777" w:rsidR="007D1675" w:rsidRPr="00DC619D" w:rsidRDefault="007D167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63AF563" w14:textId="77777777" w:rsidR="007D1675" w:rsidRPr="00D3436F" w:rsidRDefault="007D167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6EE4A3EA" w14:textId="77777777" w:rsidR="007D1675" w:rsidRPr="00D3436F" w:rsidRDefault="007D1675">
      <w:pPr>
        <w:pStyle w:val="FootnoteText"/>
        <w:rPr>
          <w:lang w:val="es-ES"/>
        </w:rPr>
      </w:pPr>
    </w:p>
  </w:footnote>
  <w:footnote w:id="12">
    <w:p w14:paraId="547136C0" w14:textId="77777777" w:rsidR="007D1675" w:rsidRPr="00217344" w:rsidRDefault="007D1675"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164E4F93" w14:textId="77777777" w:rsidR="00484E39" w:rsidRPr="008842CE" w:rsidRDefault="00484E39"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54F7C7D" w14:textId="77777777" w:rsidR="00484E39" w:rsidRPr="008842CE" w:rsidRDefault="00484E39" w:rsidP="00484E39">
      <w:pPr>
        <w:pStyle w:val="FootnoteText"/>
        <w:jc w:val="both"/>
        <w:rPr>
          <w:rFonts w:ascii="GHEA Grapalat" w:hAnsi="GHEA Grapalat"/>
        </w:rPr>
      </w:pPr>
    </w:p>
  </w:footnote>
  <w:footnote w:id="14">
    <w:p w14:paraId="6567A931" w14:textId="77777777" w:rsidR="00484E39" w:rsidRPr="008842CE" w:rsidRDefault="00484E39" w:rsidP="00484E39">
      <w:pPr>
        <w:pStyle w:val="FootnoteText"/>
        <w:jc w:val="both"/>
      </w:pPr>
    </w:p>
  </w:footnote>
  <w:footnote w:id="15">
    <w:p w14:paraId="54D29836" w14:textId="77777777" w:rsidR="007D1675" w:rsidRPr="00124BE9" w:rsidRDefault="007D1675"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2E264089" w14:textId="77777777" w:rsidR="007D1675" w:rsidRDefault="007D1675" w:rsidP="00FE3DC2">
      <w:pPr>
        <w:widowControl w:val="0"/>
        <w:spacing w:after="160"/>
        <w:jc w:val="both"/>
        <w:rPr>
          <w:ins w:id="18"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0C869759" w14:textId="77777777" w:rsidR="007D1675" w:rsidRPr="00EB336B" w:rsidRDefault="007D1675"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268E110" w14:textId="77777777" w:rsidR="007D1675" w:rsidRPr="000C5CC1" w:rsidRDefault="007D1675" w:rsidP="00FE3DC2">
      <w:pPr>
        <w:widowControl w:val="0"/>
        <w:spacing w:after="160"/>
        <w:jc w:val="both"/>
        <w:rPr>
          <w:lang w:val="hy-AM"/>
        </w:rPr>
      </w:pPr>
    </w:p>
  </w:footnote>
  <w:footnote w:id="17">
    <w:p w14:paraId="2C8EF157" w14:textId="77777777" w:rsidR="007D1675" w:rsidRPr="00AA52B7" w:rsidRDefault="007D1675"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02CD57DF" w14:textId="77777777" w:rsidR="007D1675" w:rsidRPr="00552088" w:rsidRDefault="007D1675"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1AB0C182" w14:textId="77777777" w:rsidR="007D1675" w:rsidRPr="00124BE9" w:rsidRDefault="007D1675" w:rsidP="00BB28C8">
      <w:pPr>
        <w:pStyle w:val="FootnoteText"/>
        <w:widowControl w:val="0"/>
        <w:jc w:val="both"/>
        <w:rPr>
          <w:rFonts w:ascii="GHEA Grapalat" w:hAnsi="GHEA Grapalat"/>
          <w:lang w:val="hy-AM"/>
        </w:rPr>
      </w:pPr>
      <w:r w:rsidRPr="00124BE9">
        <w:rPr>
          <w:rFonts w:ascii="GHEA Grapalat" w:hAnsi="GHEA Grapalat"/>
          <w:i/>
        </w:rPr>
        <w:t>.</w:t>
      </w:r>
    </w:p>
  </w:footnote>
  <w:footnote w:id="18">
    <w:p w14:paraId="09FC5440" w14:textId="77777777" w:rsidR="007D1675" w:rsidRPr="00124BE9" w:rsidRDefault="007D1675"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3038D253" w14:textId="77777777" w:rsidR="007D1675" w:rsidRPr="00124BE9" w:rsidRDefault="007D1675"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0EE9810A" w14:textId="77777777" w:rsidR="007D1675" w:rsidRPr="00124BE9" w:rsidRDefault="007D1675"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7F109C99" w14:textId="77777777" w:rsidR="009360E7" w:rsidRPr="00B5675E" w:rsidRDefault="009360E7" w:rsidP="009360E7">
      <w:pPr>
        <w:pStyle w:val="FootnoteText"/>
        <w:widowControl w:val="0"/>
        <w:jc w:val="both"/>
      </w:pPr>
    </w:p>
  </w:footnote>
  <w:footnote w:id="22">
    <w:p w14:paraId="2F0809AB"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62679EF7"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58702A"/>
    <w:multiLevelType w:val="hybridMultilevel"/>
    <w:tmpl w:val="70C82490"/>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9" w15:restartNumberingAfterBreak="0">
    <w:nsid w:val="4BAF37AE"/>
    <w:multiLevelType w:val="multilevel"/>
    <w:tmpl w:val="5578329E"/>
    <w:lvl w:ilvl="0">
      <w:start w:val="3"/>
      <w:numFmt w:val="decimal"/>
      <w:lvlText w:val="%1."/>
      <w:lvlJc w:val="left"/>
      <w:pPr>
        <w:ind w:left="644" w:hanging="360"/>
      </w:pPr>
      <w:rPr>
        <w:rFonts w:hint="default"/>
        <w:u w:val="no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54365283"/>
    <w:multiLevelType w:val="hybridMultilevel"/>
    <w:tmpl w:val="262CC908"/>
    <w:lvl w:ilvl="0" w:tplc="F2F091C2">
      <w:start w:val="6"/>
      <w:numFmt w:val="decimal"/>
      <w:lvlText w:val="%1."/>
      <w:lvlJc w:val="left"/>
      <w:pPr>
        <w:ind w:left="644" w:hanging="360"/>
      </w:pPr>
      <w:rPr>
        <w:rFonts w:hint="default"/>
        <w:u w:val="non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 w15:restartNumberingAfterBreak="0">
    <w:nsid w:val="5F883279"/>
    <w:multiLevelType w:val="hybridMultilevel"/>
    <w:tmpl w:val="23887048"/>
    <w:lvl w:ilvl="0" w:tplc="0419000F">
      <w:start w:val="1"/>
      <w:numFmt w:val="decimal"/>
      <w:lvlText w:val="%1."/>
      <w:lvlJc w:val="left"/>
      <w:pPr>
        <w:ind w:left="788" w:hanging="360"/>
      </w:pPr>
    </w:lvl>
    <w:lvl w:ilvl="1" w:tplc="04190019" w:tentative="1">
      <w:start w:val="1"/>
      <w:numFmt w:val="lowerLetter"/>
      <w:lvlText w:val="%2."/>
      <w:lvlJc w:val="left"/>
      <w:pPr>
        <w:ind w:left="1508" w:hanging="360"/>
      </w:pPr>
    </w:lvl>
    <w:lvl w:ilvl="2" w:tplc="0419001B" w:tentative="1">
      <w:start w:val="1"/>
      <w:numFmt w:val="lowerRoman"/>
      <w:lvlText w:val="%3."/>
      <w:lvlJc w:val="right"/>
      <w:pPr>
        <w:ind w:left="2228" w:hanging="180"/>
      </w:pPr>
    </w:lvl>
    <w:lvl w:ilvl="3" w:tplc="0419000F" w:tentative="1">
      <w:start w:val="1"/>
      <w:numFmt w:val="decimal"/>
      <w:lvlText w:val="%4."/>
      <w:lvlJc w:val="left"/>
      <w:pPr>
        <w:ind w:left="2948" w:hanging="360"/>
      </w:pPr>
    </w:lvl>
    <w:lvl w:ilvl="4" w:tplc="04190019" w:tentative="1">
      <w:start w:val="1"/>
      <w:numFmt w:val="lowerLetter"/>
      <w:lvlText w:val="%5."/>
      <w:lvlJc w:val="left"/>
      <w:pPr>
        <w:ind w:left="3668" w:hanging="360"/>
      </w:pPr>
    </w:lvl>
    <w:lvl w:ilvl="5" w:tplc="0419001B" w:tentative="1">
      <w:start w:val="1"/>
      <w:numFmt w:val="lowerRoman"/>
      <w:lvlText w:val="%6."/>
      <w:lvlJc w:val="right"/>
      <w:pPr>
        <w:ind w:left="4388" w:hanging="180"/>
      </w:pPr>
    </w:lvl>
    <w:lvl w:ilvl="6" w:tplc="0419000F" w:tentative="1">
      <w:start w:val="1"/>
      <w:numFmt w:val="decimal"/>
      <w:lvlText w:val="%7."/>
      <w:lvlJc w:val="left"/>
      <w:pPr>
        <w:ind w:left="5108" w:hanging="360"/>
      </w:pPr>
    </w:lvl>
    <w:lvl w:ilvl="7" w:tplc="04190019" w:tentative="1">
      <w:start w:val="1"/>
      <w:numFmt w:val="lowerLetter"/>
      <w:lvlText w:val="%8."/>
      <w:lvlJc w:val="left"/>
      <w:pPr>
        <w:ind w:left="5828" w:hanging="360"/>
      </w:pPr>
    </w:lvl>
    <w:lvl w:ilvl="8" w:tplc="0419001B" w:tentative="1">
      <w:start w:val="1"/>
      <w:numFmt w:val="lowerRoman"/>
      <w:lvlText w:val="%9."/>
      <w:lvlJc w:val="right"/>
      <w:pPr>
        <w:ind w:left="6548" w:hanging="180"/>
      </w:pPr>
    </w:lvl>
  </w:abstractNum>
  <w:abstractNum w:abstractNumId="13" w15:restartNumberingAfterBreak="0">
    <w:nsid w:val="65C165A6"/>
    <w:multiLevelType w:val="hybridMultilevel"/>
    <w:tmpl w:val="FB104DC2"/>
    <w:lvl w:ilvl="0" w:tplc="A0DCBDC6">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D0E0936"/>
    <w:multiLevelType w:val="multilevel"/>
    <w:tmpl w:val="99F23E1C"/>
    <w:lvl w:ilvl="0">
      <w:start w:val="1"/>
      <w:numFmt w:val="decimal"/>
      <w:lvlText w:val="%1."/>
      <w:lvlJc w:val="left"/>
      <w:pPr>
        <w:ind w:left="425" w:hanging="360"/>
      </w:pPr>
      <w:rPr>
        <w:rFonts w:hint="default"/>
      </w:rPr>
    </w:lvl>
    <w:lvl w:ilvl="1">
      <w:start w:val="1"/>
      <w:numFmt w:val="decimal"/>
      <w:isLgl/>
      <w:lvlText w:val="%1.%2"/>
      <w:lvlJc w:val="left"/>
      <w:pPr>
        <w:ind w:left="425" w:hanging="360"/>
      </w:pPr>
      <w:rPr>
        <w:rFonts w:hint="default"/>
        <w:b/>
      </w:rPr>
    </w:lvl>
    <w:lvl w:ilvl="2">
      <w:start w:val="1"/>
      <w:numFmt w:val="decimal"/>
      <w:isLgl/>
      <w:lvlText w:val="%1.%2.%3"/>
      <w:lvlJc w:val="left"/>
      <w:pPr>
        <w:ind w:left="785" w:hanging="720"/>
      </w:pPr>
      <w:rPr>
        <w:rFonts w:hint="default"/>
      </w:rPr>
    </w:lvl>
    <w:lvl w:ilvl="3">
      <w:start w:val="1"/>
      <w:numFmt w:val="decimal"/>
      <w:isLgl/>
      <w:lvlText w:val="%1.%2.%3.%4"/>
      <w:lvlJc w:val="left"/>
      <w:pPr>
        <w:ind w:left="785" w:hanging="720"/>
      </w:pPr>
      <w:rPr>
        <w:rFonts w:hint="default"/>
      </w:rPr>
    </w:lvl>
    <w:lvl w:ilvl="4">
      <w:start w:val="1"/>
      <w:numFmt w:val="decimal"/>
      <w:isLgl/>
      <w:lvlText w:val="%1.%2.%3.%4.%5"/>
      <w:lvlJc w:val="left"/>
      <w:pPr>
        <w:ind w:left="785" w:hanging="720"/>
      </w:pPr>
      <w:rPr>
        <w:rFonts w:hint="default"/>
      </w:rPr>
    </w:lvl>
    <w:lvl w:ilvl="5">
      <w:start w:val="1"/>
      <w:numFmt w:val="decimal"/>
      <w:isLgl/>
      <w:lvlText w:val="%1.%2.%3.%4.%5.%6"/>
      <w:lvlJc w:val="left"/>
      <w:pPr>
        <w:ind w:left="1145" w:hanging="1080"/>
      </w:pPr>
      <w:rPr>
        <w:rFonts w:hint="default"/>
      </w:rPr>
    </w:lvl>
    <w:lvl w:ilvl="6">
      <w:start w:val="1"/>
      <w:numFmt w:val="decimal"/>
      <w:isLgl/>
      <w:lvlText w:val="%1.%2.%3.%4.%5.%6.%7"/>
      <w:lvlJc w:val="left"/>
      <w:pPr>
        <w:ind w:left="1145" w:hanging="1080"/>
      </w:pPr>
      <w:rPr>
        <w:rFonts w:hint="default"/>
      </w:rPr>
    </w:lvl>
    <w:lvl w:ilvl="7">
      <w:start w:val="1"/>
      <w:numFmt w:val="decimal"/>
      <w:isLgl/>
      <w:lvlText w:val="%1.%2.%3.%4.%5.%6.%7.%8"/>
      <w:lvlJc w:val="left"/>
      <w:pPr>
        <w:ind w:left="1505" w:hanging="1440"/>
      </w:pPr>
      <w:rPr>
        <w:rFonts w:hint="default"/>
      </w:rPr>
    </w:lvl>
    <w:lvl w:ilvl="8">
      <w:start w:val="1"/>
      <w:numFmt w:val="decimal"/>
      <w:isLgl/>
      <w:lvlText w:val="%1.%2.%3.%4.%5.%6.%7.%8.%9"/>
      <w:lvlJc w:val="left"/>
      <w:pPr>
        <w:ind w:left="1505" w:hanging="1440"/>
      </w:pPr>
      <w:rPr>
        <w:rFonts w:hint="default"/>
      </w:rPr>
    </w:lvl>
  </w:abstractNum>
  <w:abstractNum w:abstractNumId="16" w15:restartNumberingAfterBreak="0">
    <w:nsid w:val="6D216283"/>
    <w:multiLevelType w:val="multilevel"/>
    <w:tmpl w:val="179AE5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996491271">
    <w:abstractNumId w:val="6"/>
  </w:num>
  <w:num w:numId="2" w16cid:durableId="234635026">
    <w:abstractNumId w:val="4"/>
  </w:num>
  <w:num w:numId="3" w16cid:durableId="1760298486">
    <w:abstractNumId w:val="3"/>
  </w:num>
  <w:num w:numId="4" w16cid:durableId="1710883764">
    <w:abstractNumId w:val="0"/>
  </w:num>
  <w:num w:numId="5" w16cid:durableId="2097483555">
    <w:abstractNumId w:val="5"/>
  </w:num>
  <w:num w:numId="6" w16cid:durableId="39669259">
    <w:abstractNumId w:val="14"/>
  </w:num>
  <w:num w:numId="7" w16cid:durableId="1612086295">
    <w:abstractNumId w:val="11"/>
  </w:num>
  <w:num w:numId="8" w16cid:durableId="727416704">
    <w:abstractNumId w:val="7"/>
  </w:num>
  <w:num w:numId="9" w16cid:durableId="1775513339">
    <w:abstractNumId w:val="2"/>
  </w:num>
  <w:num w:numId="10" w16cid:durableId="1443528532">
    <w:abstractNumId w:val="1"/>
  </w:num>
  <w:num w:numId="11" w16cid:durableId="1671371777">
    <w:abstractNumId w:val="8"/>
  </w:num>
  <w:num w:numId="12" w16cid:durableId="220797457">
    <w:abstractNumId w:val="12"/>
  </w:num>
  <w:num w:numId="13" w16cid:durableId="1617178396">
    <w:abstractNumId w:val="16"/>
  </w:num>
  <w:num w:numId="14" w16cid:durableId="403646260">
    <w:abstractNumId w:val="15"/>
  </w:num>
  <w:num w:numId="15" w16cid:durableId="511725694">
    <w:abstractNumId w:val="9"/>
  </w:num>
  <w:num w:numId="16" w16cid:durableId="2048408819">
    <w:abstractNumId w:val="10"/>
  </w:num>
  <w:num w:numId="17" w16cid:durableId="1986427959">
    <w:abstractNumId w:val="1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9D7"/>
    <w:rsid w:val="00002C23"/>
    <w:rsid w:val="00002FC7"/>
    <w:rsid w:val="000031E3"/>
    <w:rsid w:val="000033BC"/>
    <w:rsid w:val="00003DF0"/>
    <w:rsid w:val="00003F82"/>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C56"/>
    <w:rsid w:val="00023F8F"/>
    <w:rsid w:val="000246E6"/>
    <w:rsid w:val="00024917"/>
    <w:rsid w:val="00024B87"/>
    <w:rsid w:val="0002526E"/>
    <w:rsid w:val="00025353"/>
    <w:rsid w:val="00025729"/>
    <w:rsid w:val="00025A85"/>
    <w:rsid w:val="00026351"/>
    <w:rsid w:val="000270E6"/>
    <w:rsid w:val="00027166"/>
    <w:rsid w:val="000275BF"/>
    <w:rsid w:val="00030D40"/>
    <w:rsid w:val="000312D9"/>
    <w:rsid w:val="000313A6"/>
    <w:rsid w:val="000316DF"/>
    <w:rsid w:val="0003188B"/>
    <w:rsid w:val="00031A05"/>
    <w:rsid w:val="000320D9"/>
    <w:rsid w:val="00032241"/>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67E06"/>
    <w:rsid w:val="000702A0"/>
    <w:rsid w:val="000704B9"/>
    <w:rsid w:val="00070DBB"/>
    <w:rsid w:val="00070FFF"/>
    <w:rsid w:val="00071119"/>
    <w:rsid w:val="00071450"/>
    <w:rsid w:val="00071C07"/>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0FE0"/>
    <w:rsid w:val="000811C1"/>
    <w:rsid w:val="000814B8"/>
    <w:rsid w:val="000820B2"/>
    <w:rsid w:val="000822C1"/>
    <w:rsid w:val="00082679"/>
    <w:rsid w:val="00082ADC"/>
    <w:rsid w:val="00082DE0"/>
    <w:rsid w:val="00083558"/>
    <w:rsid w:val="000836D9"/>
    <w:rsid w:val="000845F6"/>
    <w:rsid w:val="0008494D"/>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0FA"/>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554"/>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73D"/>
    <w:rsid w:val="000E3D1E"/>
    <w:rsid w:val="000E3EFC"/>
    <w:rsid w:val="000E3F9A"/>
    <w:rsid w:val="000E4039"/>
    <w:rsid w:val="000E426E"/>
    <w:rsid w:val="000E4C35"/>
    <w:rsid w:val="000E530A"/>
    <w:rsid w:val="000E5A91"/>
    <w:rsid w:val="000E5C19"/>
    <w:rsid w:val="000E624C"/>
    <w:rsid w:val="000E7612"/>
    <w:rsid w:val="000E7936"/>
    <w:rsid w:val="000E79BD"/>
    <w:rsid w:val="000F0358"/>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51"/>
    <w:rsid w:val="00102B32"/>
    <w:rsid w:val="0010323D"/>
    <w:rsid w:val="00103763"/>
    <w:rsid w:val="00104071"/>
    <w:rsid w:val="00104861"/>
    <w:rsid w:val="0010519D"/>
    <w:rsid w:val="00106365"/>
    <w:rsid w:val="00106D44"/>
    <w:rsid w:val="00106DEE"/>
    <w:rsid w:val="00107136"/>
    <w:rsid w:val="00110149"/>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0DF"/>
    <w:rsid w:val="00195A47"/>
    <w:rsid w:val="00195F24"/>
    <w:rsid w:val="00196487"/>
    <w:rsid w:val="00196A56"/>
    <w:rsid w:val="00196F14"/>
    <w:rsid w:val="00197051"/>
    <w:rsid w:val="001A070B"/>
    <w:rsid w:val="001A1CC1"/>
    <w:rsid w:val="001A23A6"/>
    <w:rsid w:val="001A2474"/>
    <w:rsid w:val="001A2579"/>
    <w:rsid w:val="001A2F72"/>
    <w:rsid w:val="001A3823"/>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4FA6"/>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02D"/>
    <w:rsid w:val="001C76F7"/>
    <w:rsid w:val="001C79C0"/>
    <w:rsid w:val="001C7A46"/>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089"/>
    <w:rsid w:val="00217344"/>
    <w:rsid w:val="00217710"/>
    <w:rsid w:val="0021793F"/>
    <w:rsid w:val="00220A43"/>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7B6"/>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A91"/>
    <w:rsid w:val="00244B38"/>
    <w:rsid w:val="00245C00"/>
    <w:rsid w:val="00246268"/>
    <w:rsid w:val="00246C8C"/>
    <w:rsid w:val="0025145E"/>
    <w:rsid w:val="00251CF9"/>
    <w:rsid w:val="00252C9C"/>
    <w:rsid w:val="0025302B"/>
    <w:rsid w:val="002542AE"/>
    <w:rsid w:val="00254A26"/>
    <w:rsid w:val="00254A36"/>
    <w:rsid w:val="002554A3"/>
    <w:rsid w:val="002559B9"/>
    <w:rsid w:val="0025693E"/>
    <w:rsid w:val="00257773"/>
    <w:rsid w:val="00257E76"/>
    <w:rsid w:val="00260163"/>
    <w:rsid w:val="00260739"/>
    <w:rsid w:val="00260E64"/>
    <w:rsid w:val="002610A2"/>
    <w:rsid w:val="0026148A"/>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4FCC"/>
    <w:rsid w:val="0027519B"/>
    <w:rsid w:val="002754C4"/>
    <w:rsid w:val="0027573B"/>
    <w:rsid w:val="00275C43"/>
    <w:rsid w:val="00275C7A"/>
    <w:rsid w:val="00276441"/>
    <w:rsid w:val="00276B03"/>
    <w:rsid w:val="00276DBB"/>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08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19E"/>
    <w:rsid w:val="002B6548"/>
    <w:rsid w:val="002B72D2"/>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3CB"/>
    <w:rsid w:val="002D4575"/>
    <w:rsid w:val="002D45EA"/>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07F"/>
    <w:rsid w:val="00316381"/>
    <w:rsid w:val="003163A5"/>
    <w:rsid w:val="0031688E"/>
    <w:rsid w:val="003169A4"/>
    <w:rsid w:val="00316A13"/>
    <w:rsid w:val="003172A5"/>
    <w:rsid w:val="00317BD2"/>
    <w:rsid w:val="00320415"/>
    <w:rsid w:val="0032071C"/>
    <w:rsid w:val="00320B7E"/>
    <w:rsid w:val="00321A56"/>
    <w:rsid w:val="00321B20"/>
    <w:rsid w:val="003240F7"/>
    <w:rsid w:val="00325043"/>
    <w:rsid w:val="00325546"/>
    <w:rsid w:val="0032570E"/>
    <w:rsid w:val="003259C5"/>
    <w:rsid w:val="00325CC0"/>
    <w:rsid w:val="00326507"/>
    <w:rsid w:val="003267C8"/>
    <w:rsid w:val="00327436"/>
    <w:rsid w:val="0033061F"/>
    <w:rsid w:val="00330A90"/>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592"/>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DA4"/>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F5D"/>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78C"/>
    <w:rsid w:val="003E0A5B"/>
    <w:rsid w:val="003E1283"/>
    <w:rsid w:val="003E135E"/>
    <w:rsid w:val="003E1421"/>
    <w:rsid w:val="003E14AC"/>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2B"/>
    <w:rsid w:val="003F37DD"/>
    <w:rsid w:val="003F3BAA"/>
    <w:rsid w:val="003F4583"/>
    <w:rsid w:val="003F4C5E"/>
    <w:rsid w:val="003F4FFF"/>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824"/>
    <w:rsid w:val="00404B20"/>
    <w:rsid w:val="00405194"/>
    <w:rsid w:val="00405273"/>
    <w:rsid w:val="004055C1"/>
    <w:rsid w:val="00405996"/>
    <w:rsid w:val="00405F21"/>
    <w:rsid w:val="004064BA"/>
    <w:rsid w:val="0040687D"/>
    <w:rsid w:val="004068F5"/>
    <w:rsid w:val="00406AD7"/>
    <w:rsid w:val="00406DC2"/>
    <w:rsid w:val="004072C8"/>
    <w:rsid w:val="0040761D"/>
    <w:rsid w:val="0041023E"/>
    <w:rsid w:val="004110AC"/>
    <w:rsid w:val="004116A0"/>
    <w:rsid w:val="00411D9D"/>
    <w:rsid w:val="0041267F"/>
    <w:rsid w:val="00412C15"/>
    <w:rsid w:val="00413390"/>
    <w:rsid w:val="00413595"/>
    <w:rsid w:val="00413D6B"/>
    <w:rsid w:val="00414E35"/>
    <w:rsid w:val="004153E3"/>
    <w:rsid w:val="00416905"/>
    <w:rsid w:val="00416F1E"/>
    <w:rsid w:val="0041739A"/>
    <w:rsid w:val="004175B6"/>
    <w:rsid w:val="00417E48"/>
    <w:rsid w:val="00417F33"/>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391"/>
    <w:rsid w:val="0046186C"/>
    <w:rsid w:val="0046188C"/>
    <w:rsid w:val="00461A8E"/>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915"/>
    <w:rsid w:val="004769E8"/>
    <w:rsid w:val="00476A47"/>
    <w:rsid w:val="004775ED"/>
    <w:rsid w:val="00477E9F"/>
    <w:rsid w:val="00480162"/>
    <w:rsid w:val="0048059F"/>
    <w:rsid w:val="00480914"/>
    <w:rsid w:val="004813B3"/>
    <w:rsid w:val="004834BA"/>
    <w:rsid w:val="00483944"/>
    <w:rsid w:val="00483E1C"/>
    <w:rsid w:val="0048419C"/>
    <w:rsid w:val="00484E39"/>
    <w:rsid w:val="00484FED"/>
    <w:rsid w:val="00485531"/>
    <w:rsid w:val="004859E2"/>
    <w:rsid w:val="004865CE"/>
    <w:rsid w:val="00486B55"/>
    <w:rsid w:val="00487402"/>
    <w:rsid w:val="004874EC"/>
    <w:rsid w:val="00487592"/>
    <w:rsid w:val="00487F5A"/>
    <w:rsid w:val="0049031F"/>
    <w:rsid w:val="00490743"/>
    <w:rsid w:val="00490903"/>
    <w:rsid w:val="00491B1B"/>
    <w:rsid w:val="004929E4"/>
    <w:rsid w:val="00493631"/>
    <w:rsid w:val="0049374F"/>
    <w:rsid w:val="00493A28"/>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65A5"/>
    <w:rsid w:val="004A712A"/>
    <w:rsid w:val="004A7722"/>
    <w:rsid w:val="004A798D"/>
    <w:rsid w:val="004A7C2E"/>
    <w:rsid w:val="004B1047"/>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8B5"/>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7F0"/>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EC6"/>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5A85"/>
    <w:rsid w:val="0056625A"/>
    <w:rsid w:val="00567040"/>
    <w:rsid w:val="00567893"/>
    <w:rsid w:val="00567EBA"/>
    <w:rsid w:val="00570E84"/>
    <w:rsid w:val="005716B8"/>
    <w:rsid w:val="00571702"/>
    <w:rsid w:val="00571F29"/>
    <w:rsid w:val="0057265B"/>
    <w:rsid w:val="00572A57"/>
    <w:rsid w:val="0057328A"/>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5EE"/>
    <w:rsid w:val="005B4A53"/>
    <w:rsid w:val="005B5117"/>
    <w:rsid w:val="005B598A"/>
    <w:rsid w:val="005B6593"/>
    <w:rsid w:val="005B65E5"/>
    <w:rsid w:val="005B6B3E"/>
    <w:rsid w:val="005B6B51"/>
    <w:rsid w:val="005B6DCF"/>
    <w:rsid w:val="005B6F10"/>
    <w:rsid w:val="005B796C"/>
    <w:rsid w:val="005B7C3F"/>
    <w:rsid w:val="005C0159"/>
    <w:rsid w:val="005C0666"/>
    <w:rsid w:val="005C0D39"/>
    <w:rsid w:val="005C1BF7"/>
    <w:rsid w:val="005C1C00"/>
    <w:rsid w:val="005C1C99"/>
    <w:rsid w:val="005C284A"/>
    <w:rsid w:val="005C42E1"/>
    <w:rsid w:val="005C4A26"/>
    <w:rsid w:val="005C4B18"/>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27D"/>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15D"/>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16D"/>
    <w:rsid w:val="005F24BD"/>
    <w:rsid w:val="005F25EF"/>
    <w:rsid w:val="005F2C25"/>
    <w:rsid w:val="005F2F3B"/>
    <w:rsid w:val="005F34E9"/>
    <w:rsid w:val="005F3AA8"/>
    <w:rsid w:val="005F53F2"/>
    <w:rsid w:val="005F581A"/>
    <w:rsid w:val="005F6312"/>
    <w:rsid w:val="005F6DED"/>
    <w:rsid w:val="005F7C1D"/>
    <w:rsid w:val="00601148"/>
    <w:rsid w:val="006013EE"/>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0D8"/>
    <w:rsid w:val="0062758B"/>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098"/>
    <w:rsid w:val="0066621D"/>
    <w:rsid w:val="006672E6"/>
    <w:rsid w:val="00667A56"/>
    <w:rsid w:val="00667C83"/>
    <w:rsid w:val="006700B7"/>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6B94"/>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4C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8FE"/>
    <w:rsid w:val="00715506"/>
    <w:rsid w:val="0071687B"/>
    <w:rsid w:val="0071689A"/>
    <w:rsid w:val="00716F47"/>
    <w:rsid w:val="007204FD"/>
    <w:rsid w:val="00720542"/>
    <w:rsid w:val="00720A81"/>
    <w:rsid w:val="007210AC"/>
    <w:rsid w:val="00721677"/>
    <w:rsid w:val="00721A7B"/>
    <w:rsid w:val="00721CBC"/>
    <w:rsid w:val="00722665"/>
    <w:rsid w:val="00722D7D"/>
    <w:rsid w:val="00722D91"/>
    <w:rsid w:val="00723462"/>
    <w:rsid w:val="00723DF8"/>
    <w:rsid w:val="00723E02"/>
    <w:rsid w:val="007248D6"/>
    <w:rsid w:val="007248F1"/>
    <w:rsid w:val="00724BD7"/>
    <w:rsid w:val="007251AB"/>
    <w:rsid w:val="007257FF"/>
    <w:rsid w:val="0072587C"/>
    <w:rsid w:val="00725ED3"/>
    <w:rsid w:val="00726211"/>
    <w:rsid w:val="00731129"/>
    <w:rsid w:val="0073190F"/>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F3B"/>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4BF"/>
    <w:rsid w:val="00784CB7"/>
    <w:rsid w:val="007854B2"/>
    <w:rsid w:val="00786A78"/>
    <w:rsid w:val="00786EB3"/>
    <w:rsid w:val="007874CB"/>
    <w:rsid w:val="0078774A"/>
    <w:rsid w:val="00787AA5"/>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4EB"/>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3CD"/>
    <w:rsid w:val="007E7A22"/>
    <w:rsid w:val="007F1096"/>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734"/>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46C"/>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5AB5"/>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62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8D2"/>
    <w:rsid w:val="00892B95"/>
    <w:rsid w:val="008933B7"/>
    <w:rsid w:val="00893487"/>
    <w:rsid w:val="008936CF"/>
    <w:rsid w:val="00893F09"/>
    <w:rsid w:val="00894922"/>
    <w:rsid w:val="00894FC9"/>
    <w:rsid w:val="00895E05"/>
    <w:rsid w:val="00895E2E"/>
    <w:rsid w:val="00896212"/>
    <w:rsid w:val="0089622B"/>
    <w:rsid w:val="008962B2"/>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0BF"/>
    <w:rsid w:val="008A5CEA"/>
    <w:rsid w:val="008A70A4"/>
    <w:rsid w:val="008A7905"/>
    <w:rsid w:val="008B0198"/>
    <w:rsid w:val="008B0507"/>
    <w:rsid w:val="008B08B8"/>
    <w:rsid w:val="008B0EFF"/>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7B6"/>
    <w:rsid w:val="008C28C9"/>
    <w:rsid w:val="008C343E"/>
    <w:rsid w:val="008C3509"/>
    <w:rsid w:val="008C353D"/>
    <w:rsid w:val="008C417C"/>
    <w:rsid w:val="008C5402"/>
    <w:rsid w:val="008C5532"/>
    <w:rsid w:val="008C56FA"/>
    <w:rsid w:val="008C5A17"/>
    <w:rsid w:val="008C5BDB"/>
    <w:rsid w:val="008C5F2A"/>
    <w:rsid w:val="008C5FC1"/>
    <w:rsid w:val="008C6800"/>
    <w:rsid w:val="008C6886"/>
    <w:rsid w:val="008C6A78"/>
    <w:rsid w:val="008C6C54"/>
    <w:rsid w:val="008C750C"/>
    <w:rsid w:val="008D0121"/>
    <w:rsid w:val="008D0931"/>
    <w:rsid w:val="008D0995"/>
    <w:rsid w:val="008D0A48"/>
    <w:rsid w:val="008D0ACF"/>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90C"/>
    <w:rsid w:val="008F527F"/>
    <w:rsid w:val="008F69B6"/>
    <w:rsid w:val="008F6B74"/>
    <w:rsid w:val="008F73FF"/>
    <w:rsid w:val="008F7908"/>
    <w:rsid w:val="008F7A1C"/>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D4"/>
    <w:rsid w:val="00910F71"/>
    <w:rsid w:val="009114A5"/>
    <w:rsid w:val="00911F57"/>
    <w:rsid w:val="009123CA"/>
    <w:rsid w:val="009134AF"/>
    <w:rsid w:val="00914B4A"/>
    <w:rsid w:val="00915104"/>
    <w:rsid w:val="00915337"/>
    <w:rsid w:val="0091546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6A3E"/>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0E7"/>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671"/>
    <w:rsid w:val="00944927"/>
    <w:rsid w:val="00944C2A"/>
    <w:rsid w:val="0094515C"/>
    <w:rsid w:val="009455D4"/>
    <w:rsid w:val="00945D31"/>
    <w:rsid w:val="00946163"/>
    <w:rsid w:val="0094684E"/>
    <w:rsid w:val="009471C4"/>
    <w:rsid w:val="009475F4"/>
    <w:rsid w:val="00947B00"/>
    <w:rsid w:val="00947D03"/>
    <w:rsid w:val="00950C4C"/>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6ED9"/>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3C1"/>
    <w:rsid w:val="00973601"/>
    <w:rsid w:val="0097362A"/>
    <w:rsid w:val="00973BAB"/>
    <w:rsid w:val="00973FB1"/>
    <w:rsid w:val="009771B9"/>
    <w:rsid w:val="009775DB"/>
    <w:rsid w:val="00977E17"/>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BA4"/>
    <w:rsid w:val="00992DAD"/>
    <w:rsid w:val="00993191"/>
    <w:rsid w:val="009933F8"/>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26FC"/>
    <w:rsid w:val="009B3CA3"/>
    <w:rsid w:val="009B4B67"/>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7A0"/>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B5F"/>
    <w:rsid w:val="009E7E39"/>
    <w:rsid w:val="009F058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6EF5"/>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39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77D81"/>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CBC"/>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0A6"/>
    <w:rsid w:val="00AD6738"/>
    <w:rsid w:val="00AD7B20"/>
    <w:rsid w:val="00AD7D93"/>
    <w:rsid w:val="00AE00B8"/>
    <w:rsid w:val="00AE0431"/>
    <w:rsid w:val="00AE0514"/>
    <w:rsid w:val="00AE1606"/>
    <w:rsid w:val="00AE224E"/>
    <w:rsid w:val="00AE26C8"/>
    <w:rsid w:val="00AE30B2"/>
    <w:rsid w:val="00AE3135"/>
    <w:rsid w:val="00AE36C7"/>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7F5"/>
    <w:rsid w:val="00AF788B"/>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127"/>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2C0"/>
    <w:rsid w:val="00B225D5"/>
    <w:rsid w:val="00B2283B"/>
    <w:rsid w:val="00B22A2F"/>
    <w:rsid w:val="00B22B1B"/>
    <w:rsid w:val="00B237B4"/>
    <w:rsid w:val="00B240E6"/>
    <w:rsid w:val="00B25447"/>
    <w:rsid w:val="00B2561E"/>
    <w:rsid w:val="00B2572B"/>
    <w:rsid w:val="00B25FC4"/>
    <w:rsid w:val="00B2681D"/>
    <w:rsid w:val="00B2751E"/>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DCD"/>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48"/>
    <w:rsid w:val="00B67256"/>
    <w:rsid w:val="00B67CCD"/>
    <w:rsid w:val="00B70A0F"/>
    <w:rsid w:val="00B70DF8"/>
    <w:rsid w:val="00B71392"/>
    <w:rsid w:val="00B716B0"/>
    <w:rsid w:val="00B71D73"/>
    <w:rsid w:val="00B72838"/>
    <w:rsid w:val="00B73109"/>
    <w:rsid w:val="00B73AB8"/>
    <w:rsid w:val="00B73DE0"/>
    <w:rsid w:val="00B74013"/>
    <w:rsid w:val="00B744F6"/>
    <w:rsid w:val="00B7472B"/>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6E"/>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18E1"/>
    <w:rsid w:val="00BA2853"/>
    <w:rsid w:val="00BA3554"/>
    <w:rsid w:val="00BA3BCE"/>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6FB"/>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A16"/>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6E95"/>
    <w:rsid w:val="00BD72E6"/>
    <w:rsid w:val="00BE01AE"/>
    <w:rsid w:val="00BE0DAB"/>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737"/>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0AE"/>
    <w:rsid w:val="00C156C3"/>
    <w:rsid w:val="00C15BC3"/>
    <w:rsid w:val="00C15C0B"/>
    <w:rsid w:val="00C16602"/>
    <w:rsid w:val="00C16F3F"/>
    <w:rsid w:val="00C17414"/>
    <w:rsid w:val="00C20529"/>
    <w:rsid w:val="00C207A1"/>
    <w:rsid w:val="00C2096C"/>
    <w:rsid w:val="00C21394"/>
    <w:rsid w:val="00C2151D"/>
    <w:rsid w:val="00C22421"/>
    <w:rsid w:val="00C2292B"/>
    <w:rsid w:val="00C231A0"/>
    <w:rsid w:val="00C232E0"/>
    <w:rsid w:val="00C23B1B"/>
    <w:rsid w:val="00C23C8E"/>
    <w:rsid w:val="00C23D48"/>
    <w:rsid w:val="00C23F1D"/>
    <w:rsid w:val="00C2425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97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3F3E"/>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214"/>
    <w:rsid w:val="00C54BE3"/>
    <w:rsid w:val="00C54CEE"/>
    <w:rsid w:val="00C54FF1"/>
    <w:rsid w:val="00C5588A"/>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63"/>
    <w:rsid w:val="00C752FC"/>
    <w:rsid w:val="00C75515"/>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3E6"/>
    <w:rsid w:val="00C855AA"/>
    <w:rsid w:val="00C85FFA"/>
    <w:rsid w:val="00C861E9"/>
    <w:rsid w:val="00C864DC"/>
    <w:rsid w:val="00C86AB3"/>
    <w:rsid w:val="00C86C31"/>
    <w:rsid w:val="00C8738E"/>
    <w:rsid w:val="00C901D1"/>
    <w:rsid w:val="00C90796"/>
    <w:rsid w:val="00C90881"/>
    <w:rsid w:val="00C90AA2"/>
    <w:rsid w:val="00C90BCA"/>
    <w:rsid w:val="00C90D3E"/>
    <w:rsid w:val="00C9153B"/>
    <w:rsid w:val="00C91F69"/>
    <w:rsid w:val="00C92EDA"/>
    <w:rsid w:val="00C9335D"/>
    <w:rsid w:val="00C94323"/>
    <w:rsid w:val="00C94A35"/>
    <w:rsid w:val="00C94AA4"/>
    <w:rsid w:val="00C953C9"/>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6868"/>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4DD"/>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6C3"/>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3E09"/>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4E82"/>
    <w:rsid w:val="00D0526D"/>
    <w:rsid w:val="00D05A4D"/>
    <w:rsid w:val="00D0677B"/>
    <w:rsid w:val="00D06AAC"/>
    <w:rsid w:val="00D07367"/>
    <w:rsid w:val="00D10298"/>
    <w:rsid w:val="00D104E6"/>
    <w:rsid w:val="00D10D06"/>
    <w:rsid w:val="00D11611"/>
    <w:rsid w:val="00D11703"/>
    <w:rsid w:val="00D12548"/>
    <w:rsid w:val="00D12900"/>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1F86"/>
    <w:rsid w:val="00D42D33"/>
    <w:rsid w:val="00D42E80"/>
    <w:rsid w:val="00D433D6"/>
    <w:rsid w:val="00D43420"/>
    <w:rsid w:val="00D44829"/>
    <w:rsid w:val="00D449BA"/>
    <w:rsid w:val="00D4557B"/>
    <w:rsid w:val="00D463EA"/>
    <w:rsid w:val="00D46D5B"/>
    <w:rsid w:val="00D47263"/>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57853"/>
    <w:rsid w:val="00D60E8B"/>
    <w:rsid w:val="00D612BC"/>
    <w:rsid w:val="00D61D87"/>
    <w:rsid w:val="00D6213A"/>
    <w:rsid w:val="00D62855"/>
    <w:rsid w:val="00D62A25"/>
    <w:rsid w:val="00D62C0F"/>
    <w:rsid w:val="00D63151"/>
    <w:rsid w:val="00D63D97"/>
    <w:rsid w:val="00D659B3"/>
    <w:rsid w:val="00D65BF2"/>
    <w:rsid w:val="00D65E4E"/>
    <w:rsid w:val="00D65EBA"/>
    <w:rsid w:val="00D66AC3"/>
    <w:rsid w:val="00D70ABA"/>
    <w:rsid w:val="00D710BC"/>
    <w:rsid w:val="00D71259"/>
    <w:rsid w:val="00D714FF"/>
    <w:rsid w:val="00D71A77"/>
    <w:rsid w:val="00D71FB2"/>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0FDA"/>
    <w:rsid w:val="00D91277"/>
    <w:rsid w:val="00D91C7E"/>
    <w:rsid w:val="00D927EB"/>
    <w:rsid w:val="00D939B2"/>
    <w:rsid w:val="00D95F89"/>
    <w:rsid w:val="00D9703C"/>
    <w:rsid w:val="00D970D2"/>
    <w:rsid w:val="00D9766B"/>
    <w:rsid w:val="00D976CA"/>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10B"/>
    <w:rsid w:val="00DC0D74"/>
    <w:rsid w:val="00DC14CE"/>
    <w:rsid w:val="00DC1B3F"/>
    <w:rsid w:val="00DC22FF"/>
    <w:rsid w:val="00DC30CC"/>
    <w:rsid w:val="00DC375D"/>
    <w:rsid w:val="00DC3C2E"/>
    <w:rsid w:val="00DC457F"/>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1E2C"/>
    <w:rsid w:val="00DD2498"/>
    <w:rsid w:val="00DD27B0"/>
    <w:rsid w:val="00DD322C"/>
    <w:rsid w:val="00DD3E3D"/>
    <w:rsid w:val="00DD41E4"/>
    <w:rsid w:val="00DD4644"/>
    <w:rsid w:val="00DD4F48"/>
    <w:rsid w:val="00DD51F0"/>
    <w:rsid w:val="00DD54FC"/>
    <w:rsid w:val="00DD559B"/>
    <w:rsid w:val="00DD56AA"/>
    <w:rsid w:val="00DD5CF9"/>
    <w:rsid w:val="00DD66E7"/>
    <w:rsid w:val="00DD6FDA"/>
    <w:rsid w:val="00DE06C5"/>
    <w:rsid w:val="00DE1323"/>
    <w:rsid w:val="00DE134D"/>
    <w:rsid w:val="00DE13C7"/>
    <w:rsid w:val="00DE1D22"/>
    <w:rsid w:val="00DE26E4"/>
    <w:rsid w:val="00DE3538"/>
    <w:rsid w:val="00DE3C28"/>
    <w:rsid w:val="00DE5B89"/>
    <w:rsid w:val="00DE60FB"/>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163D"/>
    <w:rsid w:val="00E020C1"/>
    <w:rsid w:val="00E02449"/>
    <w:rsid w:val="00E02AD2"/>
    <w:rsid w:val="00E02F60"/>
    <w:rsid w:val="00E040F0"/>
    <w:rsid w:val="00E04454"/>
    <w:rsid w:val="00E04589"/>
    <w:rsid w:val="00E045AE"/>
    <w:rsid w:val="00E046C2"/>
    <w:rsid w:val="00E04FA9"/>
    <w:rsid w:val="00E05F32"/>
    <w:rsid w:val="00E05FDF"/>
    <w:rsid w:val="00E06E9D"/>
    <w:rsid w:val="00E070E6"/>
    <w:rsid w:val="00E075D4"/>
    <w:rsid w:val="00E10031"/>
    <w:rsid w:val="00E10991"/>
    <w:rsid w:val="00E10BB7"/>
    <w:rsid w:val="00E123CE"/>
    <w:rsid w:val="00E12F7E"/>
    <w:rsid w:val="00E1385B"/>
    <w:rsid w:val="00E1398F"/>
    <w:rsid w:val="00E13CD8"/>
    <w:rsid w:val="00E141C7"/>
    <w:rsid w:val="00E14672"/>
    <w:rsid w:val="00E153F0"/>
    <w:rsid w:val="00E159FA"/>
    <w:rsid w:val="00E15E1C"/>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2DDF"/>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30B1"/>
    <w:rsid w:val="00E84171"/>
    <w:rsid w:val="00E8425F"/>
    <w:rsid w:val="00E85A49"/>
    <w:rsid w:val="00E861BF"/>
    <w:rsid w:val="00E86FA2"/>
    <w:rsid w:val="00E8719E"/>
    <w:rsid w:val="00E87574"/>
    <w:rsid w:val="00E90CF6"/>
    <w:rsid w:val="00E90E72"/>
    <w:rsid w:val="00E90FD0"/>
    <w:rsid w:val="00E91A69"/>
    <w:rsid w:val="00E91D37"/>
    <w:rsid w:val="00E91F17"/>
    <w:rsid w:val="00E92152"/>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54B"/>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15"/>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5A2"/>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5639"/>
    <w:rsid w:val="00F06F30"/>
    <w:rsid w:val="00F0759D"/>
    <w:rsid w:val="00F0782F"/>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A75"/>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3FC1"/>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209"/>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0A3E"/>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1705"/>
    <w:rsid w:val="00F825AC"/>
    <w:rsid w:val="00F82623"/>
    <w:rsid w:val="00F83409"/>
    <w:rsid w:val="00F839B3"/>
    <w:rsid w:val="00F83B76"/>
    <w:rsid w:val="00F83E0A"/>
    <w:rsid w:val="00F8452C"/>
    <w:rsid w:val="00F8462A"/>
    <w:rsid w:val="00F84A16"/>
    <w:rsid w:val="00F855BB"/>
    <w:rsid w:val="00F85DFC"/>
    <w:rsid w:val="00F85F62"/>
    <w:rsid w:val="00F860E9"/>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0F9"/>
    <w:rsid w:val="00FA37C3"/>
    <w:rsid w:val="00FA3D8E"/>
    <w:rsid w:val="00FA3FEE"/>
    <w:rsid w:val="00FA409E"/>
    <w:rsid w:val="00FA4725"/>
    <w:rsid w:val="00FA4F9D"/>
    <w:rsid w:val="00FA5B17"/>
    <w:rsid w:val="00FA5CBD"/>
    <w:rsid w:val="00FA6B94"/>
    <w:rsid w:val="00FA6F3B"/>
    <w:rsid w:val="00FA6F47"/>
    <w:rsid w:val="00FA7142"/>
    <w:rsid w:val="00FA7EAA"/>
    <w:rsid w:val="00FB068C"/>
    <w:rsid w:val="00FB12F4"/>
    <w:rsid w:val="00FB1530"/>
    <w:rsid w:val="00FB15D0"/>
    <w:rsid w:val="00FB35D5"/>
    <w:rsid w:val="00FB363C"/>
    <w:rsid w:val="00FB3AE9"/>
    <w:rsid w:val="00FB3AFB"/>
    <w:rsid w:val="00FB3CC9"/>
    <w:rsid w:val="00FB4ACF"/>
    <w:rsid w:val="00FB4AFE"/>
    <w:rsid w:val="00FB5C4E"/>
    <w:rsid w:val="00FB622C"/>
    <w:rsid w:val="00FB72F4"/>
    <w:rsid w:val="00FB7899"/>
    <w:rsid w:val="00FB78E7"/>
    <w:rsid w:val="00FB796B"/>
    <w:rsid w:val="00FC016A"/>
    <w:rsid w:val="00FC046A"/>
    <w:rsid w:val="00FC096C"/>
    <w:rsid w:val="00FC0E5A"/>
    <w:rsid w:val="00FC0FDC"/>
    <w:rsid w:val="00FC22F4"/>
    <w:rsid w:val="00FC283C"/>
    <w:rsid w:val="00FC2FB3"/>
    <w:rsid w:val="00FC3A49"/>
    <w:rsid w:val="00FC4412"/>
    <w:rsid w:val="00FC44B8"/>
    <w:rsid w:val="00FC4515"/>
    <w:rsid w:val="00FC4B16"/>
    <w:rsid w:val="00FC60A8"/>
    <w:rsid w:val="00FC6150"/>
    <w:rsid w:val="00FC69A8"/>
    <w:rsid w:val="00FC6B2B"/>
    <w:rsid w:val="00FC7014"/>
    <w:rsid w:val="00FD064E"/>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DC5FD3"/>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paragraph" w:customStyle="1" w:styleId="Char">
    <w:name w:val="Char"/>
    <w:basedOn w:val="Normal"/>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qFormat/>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uiPriority w:val="99"/>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paragraph" w:customStyle="1" w:styleId="a1">
    <w:name w:val="Заголовок"/>
    <w:basedOn w:val="Normal"/>
    <w:next w:val="BodyText"/>
    <w:qFormat/>
    <w:rsid w:val="009360E7"/>
    <w:pPr>
      <w:keepNext/>
      <w:suppressAutoHyphens/>
      <w:spacing w:before="240" w:after="120" w:line="259" w:lineRule="auto"/>
    </w:pPr>
    <w:rPr>
      <w:rFonts w:ascii="Liberation Sans" w:eastAsia="Microsoft YaHei" w:hAnsi="Liberation Sans" w:cs="Lucida Sans"/>
      <w:sz w:val="28"/>
      <w:szCs w:val="28"/>
      <w:lang w:val="en-US" w:eastAsia="en-US" w:bidi="ar-SA"/>
    </w:rPr>
  </w:style>
  <w:style w:type="paragraph" w:styleId="List">
    <w:name w:val="List"/>
    <w:basedOn w:val="BodyText"/>
    <w:rsid w:val="009360E7"/>
    <w:pPr>
      <w:suppressAutoHyphens/>
      <w:spacing w:after="140" w:line="276" w:lineRule="auto"/>
    </w:pPr>
    <w:rPr>
      <w:rFonts w:asciiTheme="minorHAnsi" w:eastAsiaTheme="minorHAnsi" w:hAnsiTheme="minorHAnsi" w:cs="Lucida Sans"/>
      <w:sz w:val="22"/>
      <w:szCs w:val="22"/>
      <w:lang w:val="en-US" w:eastAsia="en-US" w:bidi="ar-SA"/>
    </w:rPr>
  </w:style>
  <w:style w:type="paragraph" w:styleId="Caption">
    <w:name w:val="caption"/>
    <w:basedOn w:val="Normal"/>
    <w:qFormat/>
    <w:rsid w:val="009360E7"/>
    <w:pPr>
      <w:suppressLineNumbers/>
      <w:suppressAutoHyphens/>
      <w:spacing w:before="120" w:after="120" w:line="259" w:lineRule="auto"/>
    </w:pPr>
    <w:rPr>
      <w:rFonts w:asciiTheme="minorHAnsi" w:eastAsiaTheme="minorHAnsi" w:hAnsiTheme="minorHAnsi" w:cs="Lucida Sans"/>
      <w:i/>
      <w:iCs/>
      <w:lang w:val="en-US" w:eastAsia="en-US" w:bidi="ar-SA"/>
    </w:rPr>
  </w:style>
  <w:style w:type="paragraph" w:customStyle="1" w:styleId="a2">
    <w:name w:val="Указатель"/>
    <w:basedOn w:val="Normal"/>
    <w:qFormat/>
    <w:rsid w:val="009360E7"/>
    <w:pPr>
      <w:suppressLineNumbers/>
      <w:suppressAutoHyphens/>
      <w:spacing w:after="160" w:line="259" w:lineRule="auto"/>
    </w:pPr>
    <w:rPr>
      <w:rFonts w:asciiTheme="minorHAnsi" w:eastAsiaTheme="minorHAnsi" w:hAnsiTheme="minorHAnsi" w:cs="Lucida Sans"/>
      <w:sz w:val="22"/>
      <w:szCs w:val="22"/>
      <w:lang w:val="en-US" w:eastAsia="en-US" w:bidi="ar-SA"/>
    </w:rPr>
  </w:style>
  <w:style w:type="paragraph" w:customStyle="1" w:styleId="a3">
    <w:name w:val="Колонтитул"/>
    <w:basedOn w:val="Normal"/>
    <w:qFormat/>
    <w:rsid w:val="009360E7"/>
    <w:pPr>
      <w:suppressAutoHyphens/>
      <w:spacing w:after="160" w:line="259" w:lineRule="auto"/>
    </w:pPr>
    <w:rPr>
      <w:rFonts w:asciiTheme="minorHAnsi" w:eastAsiaTheme="minorHAnsi" w:hAnsiTheme="minorHAnsi" w:cstheme="minorBidi"/>
      <w:sz w:val="22"/>
      <w:szCs w:val="22"/>
      <w:lang w:val="en-US" w:eastAsia="en-US" w:bidi="ar-SA"/>
    </w:rPr>
  </w:style>
  <w:style w:type="paragraph" w:customStyle="1" w:styleId="10">
    <w:name w:val="Обычная таблица1"/>
    <w:qFormat/>
    <w:rsid w:val="009360E7"/>
    <w:pPr>
      <w:suppressAutoHyphens/>
    </w:pPr>
    <w:rPr>
      <w:rFonts w:asciiTheme="minorHAnsi" w:eastAsiaTheme="minorHAnsi" w:hAnsiTheme="minorHAnsi" w:cs="Calibri"/>
      <w:sz w:val="22"/>
      <w:szCs w:val="22"/>
      <w:lang w:val="en-US" w:eastAsia="en-US" w:bidi="ar-SA"/>
    </w:rPr>
  </w:style>
  <w:style w:type="numbering" w:customStyle="1" w:styleId="NoList1">
    <w:name w:val="No List1"/>
    <w:next w:val="NoList"/>
    <w:uiPriority w:val="99"/>
    <w:semiHidden/>
    <w:unhideWhenUsed/>
    <w:rsid w:val="009360E7"/>
  </w:style>
  <w:style w:type="character" w:customStyle="1" w:styleId="apple-converted-space">
    <w:name w:val="apple-converted-space"/>
    <w:basedOn w:val="DefaultParagraphFont"/>
    <w:rsid w:val="009360E7"/>
  </w:style>
  <w:style w:type="paragraph" w:customStyle="1" w:styleId="font14">
    <w:name w:val="font14"/>
    <w:basedOn w:val="Normal"/>
    <w:rsid w:val="009360E7"/>
    <w:pPr>
      <w:spacing w:before="100" w:beforeAutospacing="1" w:after="100" w:afterAutospacing="1"/>
    </w:pPr>
    <w:rPr>
      <w:rFonts w:ascii="Sylfaen" w:hAnsi="Sylfaen"/>
      <w:color w:val="000000"/>
      <w:sz w:val="22"/>
      <w:szCs w:val="22"/>
      <w:lang w:val="en-US" w:eastAsia="en-US" w:bidi="ar-SA"/>
    </w:rPr>
  </w:style>
  <w:style w:type="paragraph" w:customStyle="1" w:styleId="font15">
    <w:name w:val="font15"/>
    <w:basedOn w:val="Normal"/>
    <w:rsid w:val="009360E7"/>
    <w:pPr>
      <w:spacing w:before="100" w:beforeAutospacing="1" w:after="100" w:afterAutospacing="1"/>
    </w:pPr>
    <w:rPr>
      <w:rFonts w:ascii="Arial Armenian" w:hAnsi="Arial Armenian"/>
      <w:color w:val="000000"/>
      <w:sz w:val="22"/>
      <w:szCs w:val="22"/>
      <w:lang w:val="en-US" w:eastAsia="en-US" w:bidi="ar-SA"/>
    </w:rPr>
  </w:style>
  <w:style w:type="paragraph" w:customStyle="1" w:styleId="font16">
    <w:name w:val="font16"/>
    <w:basedOn w:val="Normal"/>
    <w:rsid w:val="009360E7"/>
    <w:pPr>
      <w:spacing w:before="100" w:beforeAutospacing="1" w:after="100" w:afterAutospacing="1"/>
    </w:pPr>
    <w:rPr>
      <w:rFonts w:ascii="Sylfaen" w:hAnsi="Sylfaen"/>
      <w:b/>
      <w:bCs/>
      <w:color w:val="000000"/>
      <w:lang w:val="en-US" w:eastAsia="en-US" w:bidi="ar-SA"/>
    </w:rPr>
  </w:style>
  <w:style w:type="paragraph" w:customStyle="1" w:styleId="font17">
    <w:name w:val="font17"/>
    <w:basedOn w:val="Normal"/>
    <w:rsid w:val="009360E7"/>
    <w:pPr>
      <w:spacing w:before="100" w:beforeAutospacing="1" w:after="100" w:afterAutospacing="1"/>
    </w:pPr>
    <w:rPr>
      <w:rFonts w:ascii="Arial Armenian" w:hAnsi="Arial Armenian"/>
      <w:b/>
      <w:bCs/>
      <w:color w:val="000000"/>
      <w:lang w:val="en-US" w:eastAsia="en-US" w:bidi="ar-SA"/>
    </w:rPr>
  </w:style>
  <w:style w:type="paragraph" w:customStyle="1" w:styleId="font18">
    <w:name w:val="font18"/>
    <w:basedOn w:val="Normal"/>
    <w:rsid w:val="009360E7"/>
    <w:pPr>
      <w:spacing w:before="100" w:beforeAutospacing="1" w:after="100" w:afterAutospacing="1"/>
    </w:pPr>
    <w:rPr>
      <w:rFonts w:ascii="Arial Armenian" w:hAnsi="Arial Armenian"/>
      <w:color w:val="000000"/>
      <w:sz w:val="22"/>
      <w:szCs w:val="22"/>
      <w:lang w:val="en-US" w:eastAsia="en-US" w:bidi="ar-SA"/>
    </w:rPr>
  </w:style>
  <w:style w:type="paragraph" w:customStyle="1" w:styleId="font19">
    <w:name w:val="font19"/>
    <w:basedOn w:val="Normal"/>
    <w:rsid w:val="009360E7"/>
    <w:pPr>
      <w:spacing w:before="100" w:beforeAutospacing="1" w:after="100" w:afterAutospacing="1"/>
    </w:pPr>
    <w:rPr>
      <w:rFonts w:ascii="Arial Armenian" w:hAnsi="Arial Armenian"/>
      <w:color w:val="000000"/>
      <w:sz w:val="20"/>
      <w:szCs w:val="20"/>
      <w:lang w:val="en-US" w:eastAsia="en-US" w:bidi="ar-SA"/>
    </w:rPr>
  </w:style>
  <w:style w:type="paragraph" w:customStyle="1" w:styleId="font20">
    <w:name w:val="font20"/>
    <w:basedOn w:val="Normal"/>
    <w:rsid w:val="009360E7"/>
    <w:pPr>
      <w:spacing w:before="100" w:beforeAutospacing="1" w:after="100" w:afterAutospacing="1"/>
    </w:pPr>
    <w:rPr>
      <w:rFonts w:ascii="Times Armenian" w:hAnsi="Times Armenian"/>
      <w:b/>
      <w:bCs/>
      <w:color w:val="000000"/>
      <w:sz w:val="22"/>
      <w:szCs w:val="22"/>
      <w:lang w:val="en-US" w:eastAsia="en-US" w:bidi="ar-SA"/>
    </w:rPr>
  </w:style>
  <w:style w:type="paragraph" w:customStyle="1" w:styleId="font21">
    <w:name w:val="font21"/>
    <w:basedOn w:val="Normal"/>
    <w:rsid w:val="009360E7"/>
    <w:pPr>
      <w:spacing w:before="100" w:beforeAutospacing="1" w:after="100" w:afterAutospacing="1"/>
    </w:pPr>
    <w:rPr>
      <w:rFonts w:ascii="Agg_Helv4" w:hAnsi="Agg_Helv4"/>
      <w:color w:val="000000"/>
      <w:sz w:val="20"/>
      <w:szCs w:val="20"/>
      <w:lang w:val="en-US" w:eastAsia="en-US" w:bidi="ar-SA"/>
    </w:rPr>
  </w:style>
  <w:style w:type="paragraph" w:customStyle="1" w:styleId="font22">
    <w:name w:val="font22"/>
    <w:basedOn w:val="Normal"/>
    <w:rsid w:val="009360E7"/>
    <w:pPr>
      <w:spacing w:before="100" w:beforeAutospacing="1" w:after="100" w:afterAutospacing="1"/>
    </w:pPr>
    <w:rPr>
      <w:rFonts w:ascii="Aramian Normal" w:hAnsi="Aramian Normal"/>
      <w:b/>
      <w:bCs/>
      <w:color w:val="000000"/>
      <w:sz w:val="22"/>
      <w:szCs w:val="22"/>
      <w:lang w:val="en-US" w:eastAsia="en-US" w:bidi="ar-SA"/>
    </w:rPr>
  </w:style>
  <w:style w:type="paragraph" w:customStyle="1" w:styleId="font23">
    <w:name w:val="font23"/>
    <w:basedOn w:val="Normal"/>
    <w:rsid w:val="009360E7"/>
    <w:pPr>
      <w:spacing w:before="100" w:beforeAutospacing="1" w:after="100" w:afterAutospacing="1"/>
    </w:pPr>
    <w:rPr>
      <w:rFonts w:ascii="Times Armenian" w:hAnsi="Times Armenian"/>
      <w:sz w:val="22"/>
      <w:szCs w:val="22"/>
      <w:u w:val="single"/>
      <w:lang w:val="en-US" w:eastAsia="en-US" w:bidi="ar-SA"/>
    </w:rPr>
  </w:style>
  <w:style w:type="paragraph" w:customStyle="1" w:styleId="font24">
    <w:name w:val="font24"/>
    <w:basedOn w:val="Normal"/>
    <w:rsid w:val="009360E7"/>
    <w:pPr>
      <w:spacing w:before="100" w:beforeAutospacing="1" w:after="100" w:afterAutospacing="1"/>
    </w:pPr>
    <w:rPr>
      <w:rFonts w:ascii="GHEA Grapalat" w:hAnsi="GHEA Grapalat"/>
      <w:sz w:val="20"/>
      <w:szCs w:val="20"/>
      <w:lang w:val="en-US" w:eastAsia="en-US" w:bidi="ar-SA"/>
    </w:rPr>
  </w:style>
  <w:style w:type="paragraph" w:customStyle="1" w:styleId="font25">
    <w:name w:val="font25"/>
    <w:basedOn w:val="Normal"/>
    <w:rsid w:val="009360E7"/>
    <w:pPr>
      <w:spacing w:before="100" w:beforeAutospacing="1" w:after="100" w:afterAutospacing="1"/>
    </w:pPr>
    <w:rPr>
      <w:rFonts w:ascii="GHEA Grapalat" w:hAnsi="GHEA Grapalat"/>
      <w:sz w:val="20"/>
      <w:szCs w:val="20"/>
      <w:u w:val="single"/>
      <w:lang w:val="en-US" w:eastAsia="en-US" w:bidi="ar-SA"/>
    </w:rPr>
  </w:style>
  <w:style w:type="paragraph" w:customStyle="1" w:styleId="xl76">
    <w:name w:val="xl76"/>
    <w:basedOn w:val="Normal"/>
    <w:rsid w:val="009360E7"/>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77">
    <w:name w:val="xl77"/>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78">
    <w:name w:val="xl78"/>
    <w:basedOn w:val="Normal"/>
    <w:rsid w:val="009360E7"/>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79">
    <w:name w:val="xl79"/>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80">
    <w:name w:val="xl80"/>
    <w:basedOn w:val="Normal"/>
    <w:rsid w:val="009360E7"/>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81">
    <w:name w:val="xl81"/>
    <w:basedOn w:val="Normal"/>
    <w:rsid w:val="009360E7"/>
    <w:pPr>
      <w:pBdr>
        <w:bottom w:val="single" w:sz="8" w:space="0" w:color="auto"/>
      </w:pBdr>
      <w:shd w:val="clear" w:color="000000" w:fill="FFFFFF"/>
      <w:spacing w:before="100" w:beforeAutospacing="1" w:after="100" w:afterAutospacing="1"/>
      <w:jc w:val="center"/>
    </w:pPr>
    <w:rPr>
      <w:rFonts w:ascii="Sylfaen" w:hAnsi="Sylfaen"/>
      <w:color w:val="000000"/>
      <w:sz w:val="20"/>
      <w:szCs w:val="20"/>
      <w:lang w:val="en-US" w:eastAsia="en-US" w:bidi="ar-SA"/>
    </w:rPr>
  </w:style>
  <w:style w:type="paragraph" w:customStyle="1" w:styleId="xl82">
    <w:name w:val="xl82"/>
    <w:basedOn w:val="Normal"/>
    <w:rsid w:val="009360E7"/>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lang w:val="en-US" w:eastAsia="en-US" w:bidi="ar-SA"/>
    </w:rPr>
  </w:style>
  <w:style w:type="paragraph" w:customStyle="1" w:styleId="xl83">
    <w:name w:val="xl83"/>
    <w:basedOn w:val="Normal"/>
    <w:rsid w:val="009360E7"/>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84">
    <w:name w:val="xl84"/>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85">
    <w:name w:val="xl85"/>
    <w:basedOn w:val="Normal"/>
    <w:rsid w:val="009360E7"/>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86">
    <w:name w:val="xl86"/>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87">
    <w:name w:val="xl87"/>
    <w:basedOn w:val="Normal"/>
    <w:rsid w:val="009360E7"/>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88">
    <w:name w:val="xl88"/>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89">
    <w:name w:val="xl89"/>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90">
    <w:name w:val="xl90"/>
    <w:basedOn w:val="Normal"/>
    <w:rsid w:val="009360E7"/>
    <w:pPr>
      <w:pBdr>
        <w:bottom w:val="single" w:sz="8" w:space="0" w:color="auto"/>
      </w:pBdr>
      <w:spacing w:before="100" w:beforeAutospacing="1" w:after="100" w:afterAutospacing="1"/>
      <w:jc w:val="center"/>
    </w:pPr>
    <w:rPr>
      <w:rFonts w:ascii="Sylfaen" w:hAnsi="Sylfaen"/>
      <w:color w:val="000000"/>
      <w:sz w:val="20"/>
      <w:szCs w:val="20"/>
      <w:lang w:val="en-US" w:eastAsia="en-US" w:bidi="ar-SA"/>
    </w:rPr>
  </w:style>
  <w:style w:type="paragraph" w:customStyle="1" w:styleId="xl91">
    <w:name w:val="xl91"/>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92">
    <w:name w:val="xl92"/>
    <w:basedOn w:val="Normal"/>
    <w:rsid w:val="009360E7"/>
    <w:pPr>
      <w:pBdr>
        <w:bottom w:val="single" w:sz="8"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93">
    <w:name w:val="xl93"/>
    <w:basedOn w:val="Normal"/>
    <w:rsid w:val="009360E7"/>
    <w:pPr>
      <w:pBdr>
        <w:left w:val="single" w:sz="8" w:space="0" w:color="auto"/>
        <w:right w:val="single" w:sz="8" w:space="0" w:color="auto"/>
      </w:pBdr>
      <w:spacing w:before="100" w:beforeAutospacing="1" w:after="100" w:afterAutospacing="1"/>
      <w:jc w:val="center"/>
    </w:pPr>
    <w:rPr>
      <w:rFonts w:ascii="Times Armenian" w:hAnsi="Times Armenian"/>
      <w:b/>
      <w:bCs/>
      <w:color w:val="000000"/>
      <w:lang w:val="en-US" w:eastAsia="en-US" w:bidi="ar-SA"/>
    </w:rPr>
  </w:style>
  <w:style w:type="paragraph" w:customStyle="1" w:styleId="xl94">
    <w:name w:val="xl94"/>
    <w:basedOn w:val="Normal"/>
    <w:rsid w:val="009360E7"/>
    <w:pPr>
      <w:pBdr>
        <w:right w:val="single" w:sz="8" w:space="0" w:color="auto"/>
      </w:pBdr>
      <w:spacing w:before="100" w:beforeAutospacing="1" w:after="100" w:afterAutospacing="1"/>
      <w:jc w:val="center"/>
    </w:pPr>
    <w:rPr>
      <w:rFonts w:ascii="Sylfaen" w:hAnsi="Sylfaen"/>
      <w:b/>
      <w:bCs/>
      <w:color w:val="000000"/>
      <w:sz w:val="20"/>
      <w:szCs w:val="20"/>
      <w:lang w:val="en-US" w:eastAsia="en-US" w:bidi="ar-SA"/>
    </w:rPr>
  </w:style>
  <w:style w:type="paragraph" w:customStyle="1" w:styleId="xl95">
    <w:name w:val="xl95"/>
    <w:basedOn w:val="Normal"/>
    <w:rsid w:val="009360E7"/>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lang w:val="en-US" w:eastAsia="en-US" w:bidi="ar-SA"/>
    </w:rPr>
  </w:style>
  <w:style w:type="paragraph" w:customStyle="1" w:styleId="xl96">
    <w:name w:val="xl96"/>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lang w:val="en-US" w:eastAsia="en-US" w:bidi="ar-SA"/>
    </w:rPr>
  </w:style>
  <w:style w:type="paragraph" w:customStyle="1" w:styleId="xl97">
    <w:name w:val="xl97"/>
    <w:basedOn w:val="Normal"/>
    <w:rsid w:val="009360E7"/>
    <w:pPr>
      <w:pBdr>
        <w:top w:val="single" w:sz="8" w:space="0" w:color="auto"/>
        <w:bottom w:val="single" w:sz="8" w:space="0" w:color="auto"/>
      </w:pBdr>
      <w:spacing w:before="100" w:beforeAutospacing="1" w:after="100" w:afterAutospacing="1"/>
      <w:jc w:val="center"/>
    </w:pPr>
    <w:rPr>
      <w:rFonts w:ascii="Sylfaen" w:hAnsi="Sylfaen"/>
      <w:color w:val="000000"/>
      <w:sz w:val="20"/>
      <w:szCs w:val="20"/>
      <w:lang w:val="en-US" w:eastAsia="en-US" w:bidi="ar-SA"/>
    </w:rPr>
  </w:style>
  <w:style w:type="paragraph" w:customStyle="1" w:styleId="xl98">
    <w:name w:val="xl98"/>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99">
    <w:name w:val="xl99"/>
    <w:basedOn w:val="Normal"/>
    <w:rsid w:val="009360E7"/>
    <w:pPr>
      <w:pBdr>
        <w:left w:val="single" w:sz="8" w:space="0" w:color="auto"/>
        <w:bottom w:val="single" w:sz="8" w:space="0" w:color="auto"/>
      </w:pBdr>
      <w:spacing w:before="100" w:beforeAutospacing="1" w:after="100" w:afterAutospacing="1"/>
      <w:jc w:val="center"/>
    </w:pPr>
    <w:rPr>
      <w:rFonts w:ascii="Times Armenian" w:hAnsi="Times Armenian"/>
      <w:color w:val="000000"/>
      <w:lang w:val="en-US" w:eastAsia="en-US" w:bidi="ar-SA"/>
    </w:rPr>
  </w:style>
  <w:style w:type="paragraph" w:customStyle="1" w:styleId="xl100">
    <w:name w:val="xl100"/>
    <w:basedOn w:val="Normal"/>
    <w:rsid w:val="009360E7"/>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lang w:val="en-US" w:eastAsia="en-US" w:bidi="ar-SA"/>
    </w:rPr>
  </w:style>
  <w:style w:type="paragraph" w:customStyle="1" w:styleId="xl101">
    <w:name w:val="xl101"/>
    <w:basedOn w:val="Normal"/>
    <w:rsid w:val="009360E7"/>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02">
    <w:name w:val="xl102"/>
    <w:basedOn w:val="Normal"/>
    <w:rsid w:val="009360E7"/>
    <w:pPr>
      <w:pBdr>
        <w:bottom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03">
    <w:name w:val="xl103"/>
    <w:basedOn w:val="Normal"/>
    <w:rsid w:val="009360E7"/>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04">
    <w:name w:val="xl104"/>
    <w:basedOn w:val="Normal"/>
    <w:rsid w:val="009360E7"/>
    <w:pPr>
      <w:pBdr>
        <w:bottom w:val="single" w:sz="8" w:space="0" w:color="auto"/>
      </w:pBdr>
      <w:shd w:val="clear" w:color="000000" w:fill="FFFFFF"/>
      <w:spacing w:before="100" w:beforeAutospacing="1" w:after="100" w:afterAutospacing="1"/>
      <w:jc w:val="center"/>
    </w:pPr>
    <w:rPr>
      <w:rFonts w:ascii="Sylfaen" w:hAnsi="Sylfaen"/>
      <w:color w:val="000000"/>
      <w:sz w:val="20"/>
      <w:szCs w:val="20"/>
      <w:lang w:val="en-US" w:eastAsia="en-US" w:bidi="ar-SA"/>
    </w:rPr>
  </w:style>
  <w:style w:type="paragraph" w:customStyle="1" w:styleId="xl105">
    <w:name w:val="xl105"/>
    <w:basedOn w:val="Normal"/>
    <w:rsid w:val="009360E7"/>
    <w:pPr>
      <w:pBdr>
        <w:right w:val="single" w:sz="8" w:space="0" w:color="auto"/>
      </w:pBdr>
      <w:spacing w:before="100" w:beforeAutospacing="1" w:after="100" w:afterAutospacing="1"/>
      <w:jc w:val="center"/>
    </w:pPr>
    <w:rPr>
      <w:rFonts w:ascii="Sylfaen" w:hAnsi="Sylfaen"/>
      <w:b/>
      <w:bCs/>
      <w:color w:val="000000"/>
      <w:sz w:val="20"/>
      <w:szCs w:val="20"/>
      <w:lang w:val="en-US" w:eastAsia="en-US" w:bidi="ar-SA"/>
    </w:rPr>
  </w:style>
  <w:style w:type="paragraph" w:customStyle="1" w:styleId="xl106">
    <w:name w:val="xl106"/>
    <w:basedOn w:val="Normal"/>
    <w:rsid w:val="009360E7"/>
    <w:pPr>
      <w:pBdr>
        <w:right w:val="single" w:sz="8" w:space="0" w:color="auto"/>
      </w:pBdr>
      <w:spacing w:before="100" w:beforeAutospacing="1" w:after="100" w:afterAutospacing="1"/>
    </w:pPr>
    <w:rPr>
      <w:rFonts w:ascii="Times Armenian" w:hAnsi="Times Armenian"/>
      <w:color w:val="000000"/>
      <w:sz w:val="20"/>
      <w:szCs w:val="20"/>
      <w:lang w:val="en-US" w:eastAsia="en-US" w:bidi="ar-SA"/>
    </w:rPr>
  </w:style>
  <w:style w:type="paragraph" w:customStyle="1" w:styleId="xl107">
    <w:name w:val="xl107"/>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lang w:val="en-US" w:eastAsia="en-US" w:bidi="ar-SA"/>
    </w:rPr>
  </w:style>
  <w:style w:type="paragraph" w:customStyle="1" w:styleId="xl108">
    <w:name w:val="xl108"/>
    <w:basedOn w:val="Normal"/>
    <w:rsid w:val="009360E7"/>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lang w:val="en-US" w:eastAsia="en-US" w:bidi="ar-SA"/>
    </w:rPr>
  </w:style>
  <w:style w:type="paragraph" w:customStyle="1" w:styleId="xl109">
    <w:name w:val="xl109"/>
    <w:basedOn w:val="Normal"/>
    <w:rsid w:val="009360E7"/>
    <w:pPr>
      <w:pBdr>
        <w:bottom w:val="single" w:sz="8" w:space="0" w:color="auto"/>
        <w:right w:val="single" w:sz="8" w:space="0" w:color="auto"/>
      </w:pBdr>
      <w:spacing w:before="100" w:beforeAutospacing="1" w:after="100" w:afterAutospacing="1"/>
    </w:pPr>
    <w:rPr>
      <w:rFonts w:ascii="Sylfaen" w:hAnsi="Sylfaen"/>
      <w:color w:val="000000"/>
      <w:sz w:val="20"/>
      <w:szCs w:val="20"/>
      <w:lang w:val="en-US" w:eastAsia="en-US" w:bidi="ar-SA"/>
    </w:rPr>
  </w:style>
  <w:style w:type="paragraph" w:customStyle="1" w:styleId="xl110">
    <w:name w:val="xl110"/>
    <w:basedOn w:val="Normal"/>
    <w:rsid w:val="009360E7"/>
    <w:pPr>
      <w:pBdr>
        <w:bottom w:val="single" w:sz="8" w:space="0" w:color="auto"/>
        <w:right w:val="single" w:sz="8" w:space="0" w:color="auto"/>
      </w:pBdr>
      <w:spacing w:before="100" w:beforeAutospacing="1" w:after="100" w:afterAutospacing="1"/>
    </w:pPr>
    <w:rPr>
      <w:rFonts w:ascii="Times Armenian" w:hAnsi="Times Armenian"/>
      <w:color w:val="000000"/>
      <w:sz w:val="20"/>
      <w:szCs w:val="20"/>
      <w:lang w:val="en-US" w:eastAsia="en-US" w:bidi="ar-SA"/>
    </w:rPr>
  </w:style>
  <w:style w:type="paragraph" w:customStyle="1" w:styleId="xl111">
    <w:name w:val="xl111"/>
    <w:basedOn w:val="Normal"/>
    <w:rsid w:val="009360E7"/>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lang w:val="en-US" w:eastAsia="en-US" w:bidi="ar-SA"/>
    </w:rPr>
  </w:style>
  <w:style w:type="paragraph" w:customStyle="1" w:styleId="xl112">
    <w:name w:val="xl112"/>
    <w:basedOn w:val="Normal"/>
    <w:rsid w:val="009360E7"/>
    <w:pPr>
      <w:pBdr>
        <w:bottom w:val="single" w:sz="8" w:space="0" w:color="auto"/>
        <w:right w:val="single" w:sz="8" w:space="0" w:color="auto"/>
      </w:pBdr>
      <w:spacing w:before="100" w:beforeAutospacing="1" w:after="100" w:afterAutospacing="1"/>
    </w:pPr>
    <w:rPr>
      <w:rFonts w:ascii="Sylfaen" w:hAnsi="Sylfaen"/>
      <w:sz w:val="20"/>
      <w:szCs w:val="20"/>
      <w:lang w:val="en-US" w:eastAsia="en-US" w:bidi="ar-SA"/>
    </w:rPr>
  </w:style>
  <w:style w:type="paragraph" w:customStyle="1" w:styleId="xl113">
    <w:name w:val="xl113"/>
    <w:basedOn w:val="Normal"/>
    <w:rsid w:val="009360E7"/>
    <w:pPr>
      <w:pBdr>
        <w:bottom w:val="single" w:sz="8" w:space="0" w:color="auto"/>
      </w:pBdr>
      <w:shd w:val="clear" w:color="000000" w:fill="FFFFFF"/>
      <w:spacing w:before="100" w:beforeAutospacing="1" w:after="100" w:afterAutospacing="1"/>
      <w:jc w:val="center"/>
    </w:pPr>
    <w:rPr>
      <w:rFonts w:ascii="Sylfaen" w:hAnsi="Sylfaen"/>
      <w:lang w:val="en-US" w:eastAsia="en-US" w:bidi="ar-SA"/>
    </w:rPr>
  </w:style>
  <w:style w:type="paragraph" w:customStyle="1" w:styleId="xl114">
    <w:name w:val="xl114"/>
    <w:basedOn w:val="Normal"/>
    <w:rsid w:val="009360E7"/>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lang w:val="en-US" w:eastAsia="en-US" w:bidi="ar-SA"/>
    </w:rPr>
  </w:style>
  <w:style w:type="paragraph" w:customStyle="1" w:styleId="xl115">
    <w:name w:val="xl115"/>
    <w:basedOn w:val="Normal"/>
    <w:rsid w:val="009360E7"/>
    <w:pPr>
      <w:pBdr>
        <w:bottom w:val="single" w:sz="8" w:space="0" w:color="auto"/>
      </w:pBdr>
      <w:shd w:val="clear" w:color="000000" w:fill="FFFFFF"/>
      <w:spacing w:before="100" w:beforeAutospacing="1" w:after="100" w:afterAutospacing="1"/>
      <w:jc w:val="center"/>
    </w:pPr>
    <w:rPr>
      <w:rFonts w:ascii="Sylfaen" w:hAnsi="Sylfaen"/>
      <w:color w:val="000000"/>
      <w:lang w:val="en-US" w:eastAsia="en-US" w:bidi="ar-SA"/>
    </w:rPr>
  </w:style>
  <w:style w:type="paragraph" w:customStyle="1" w:styleId="xl116">
    <w:name w:val="xl116"/>
    <w:basedOn w:val="Normal"/>
    <w:rsid w:val="009360E7"/>
    <w:pPr>
      <w:pBdr>
        <w:bottom w:val="single" w:sz="8" w:space="0" w:color="auto"/>
        <w:right w:val="single" w:sz="8" w:space="0" w:color="auto"/>
      </w:pBdr>
      <w:shd w:val="clear" w:color="000000" w:fill="FFFFFF"/>
      <w:spacing w:before="100" w:beforeAutospacing="1" w:after="100" w:afterAutospacing="1"/>
    </w:pPr>
    <w:rPr>
      <w:rFonts w:ascii="Sylfaen" w:hAnsi="Sylfaen"/>
      <w:lang w:val="en-US" w:eastAsia="en-US" w:bidi="ar-SA"/>
    </w:rPr>
  </w:style>
  <w:style w:type="paragraph" w:customStyle="1" w:styleId="xl117">
    <w:name w:val="xl117"/>
    <w:basedOn w:val="Normal"/>
    <w:rsid w:val="009360E7"/>
    <w:pPr>
      <w:pBdr>
        <w:bottom w:val="single" w:sz="8" w:space="0" w:color="auto"/>
      </w:pBdr>
      <w:shd w:val="clear" w:color="000000" w:fill="FFFFFF"/>
      <w:spacing w:before="100" w:beforeAutospacing="1" w:after="100" w:afterAutospacing="1"/>
      <w:jc w:val="center"/>
    </w:pPr>
    <w:rPr>
      <w:rFonts w:ascii="Sylfaen" w:hAnsi="Sylfaen"/>
      <w:b/>
      <w:bCs/>
      <w:color w:val="000000"/>
      <w:lang w:val="en-US" w:eastAsia="en-US" w:bidi="ar-SA"/>
    </w:rPr>
  </w:style>
  <w:style w:type="paragraph" w:customStyle="1" w:styleId="xl118">
    <w:name w:val="xl118"/>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lang w:val="en-US" w:eastAsia="en-US" w:bidi="ar-SA"/>
    </w:rPr>
  </w:style>
  <w:style w:type="paragraph" w:customStyle="1" w:styleId="xl119">
    <w:name w:val="xl119"/>
    <w:basedOn w:val="Normal"/>
    <w:rsid w:val="009360E7"/>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lang w:val="en-US" w:eastAsia="en-US" w:bidi="ar-SA"/>
    </w:rPr>
  </w:style>
  <w:style w:type="paragraph" w:customStyle="1" w:styleId="xl120">
    <w:name w:val="xl120"/>
    <w:basedOn w:val="Normal"/>
    <w:rsid w:val="009360E7"/>
    <w:pPr>
      <w:pBdr>
        <w:left w:val="single" w:sz="8" w:space="0" w:color="auto"/>
        <w:right w:val="single" w:sz="8" w:space="0" w:color="auto"/>
      </w:pBdr>
      <w:spacing w:before="100" w:beforeAutospacing="1" w:after="100" w:afterAutospacing="1"/>
      <w:jc w:val="center"/>
    </w:pPr>
    <w:rPr>
      <w:rFonts w:ascii="Times Armenian" w:hAnsi="Times Armenian"/>
      <w:color w:val="000000"/>
      <w:lang w:val="en-US" w:eastAsia="en-US" w:bidi="ar-SA"/>
    </w:rPr>
  </w:style>
  <w:style w:type="paragraph" w:customStyle="1" w:styleId="xl121">
    <w:name w:val="xl121"/>
    <w:basedOn w:val="Normal"/>
    <w:rsid w:val="009360E7"/>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lang w:val="en-US" w:eastAsia="en-US" w:bidi="ar-SA"/>
    </w:rPr>
  </w:style>
  <w:style w:type="paragraph" w:customStyle="1" w:styleId="xl122">
    <w:name w:val="xl122"/>
    <w:basedOn w:val="Normal"/>
    <w:rsid w:val="009360E7"/>
    <w:pPr>
      <w:pBdr>
        <w:right w:val="single" w:sz="8" w:space="0" w:color="auto"/>
      </w:pBdr>
      <w:shd w:val="clear" w:color="000000" w:fill="FFFFFF"/>
      <w:spacing w:before="100" w:beforeAutospacing="1" w:after="100" w:afterAutospacing="1"/>
      <w:jc w:val="center"/>
    </w:pPr>
    <w:rPr>
      <w:rFonts w:ascii="Arial Armenian" w:hAnsi="Arial Armenian"/>
      <w:color w:val="000000"/>
      <w:lang w:val="en-US" w:eastAsia="en-US" w:bidi="ar-SA"/>
    </w:rPr>
  </w:style>
  <w:style w:type="paragraph" w:customStyle="1" w:styleId="xl123">
    <w:name w:val="xl123"/>
    <w:basedOn w:val="Normal"/>
    <w:rsid w:val="009360E7"/>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lang w:val="en-US" w:eastAsia="en-US" w:bidi="ar-SA"/>
    </w:rPr>
  </w:style>
  <w:style w:type="paragraph" w:customStyle="1" w:styleId="xl124">
    <w:name w:val="xl124"/>
    <w:basedOn w:val="Normal"/>
    <w:rsid w:val="009360E7"/>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25">
    <w:name w:val="xl125"/>
    <w:basedOn w:val="Normal"/>
    <w:rsid w:val="009360E7"/>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lang w:val="en-US" w:eastAsia="en-US" w:bidi="ar-SA"/>
    </w:rPr>
  </w:style>
  <w:style w:type="paragraph" w:customStyle="1" w:styleId="xl126">
    <w:name w:val="xl126"/>
    <w:basedOn w:val="Normal"/>
    <w:rsid w:val="009360E7"/>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lang w:val="en-US" w:eastAsia="en-US" w:bidi="ar-SA"/>
    </w:rPr>
  </w:style>
  <w:style w:type="paragraph" w:customStyle="1" w:styleId="xl127">
    <w:name w:val="xl127"/>
    <w:basedOn w:val="Normal"/>
    <w:rsid w:val="009360E7"/>
    <w:pPr>
      <w:pBdr>
        <w:bottom w:val="single" w:sz="8" w:space="0" w:color="auto"/>
        <w:right w:val="single" w:sz="8" w:space="0" w:color="auto"/>
      </w:pBdr>
      <w:spacing w:before="100" w:beforeAutospacing="1" w:after="100" w:afterAutospacing="1"/>
    </w:pPr>
    <w:rPr>
      <w:rFonts w:ascii="Times Armenian" w:hAnsi="Times Armenian"/>
      <w:color w:val="000000"/>
      <w:sz w:val="18"/>
      <w:szCs w:val="18"/>
      <w:lang w:val="en-US" w:eastAsia="en-US" w:bidi="ar-SA"/>
    </w:rPr>
  </w:style>
  <w:style w:type="paragraph" w:customStyle="1" w:styleId="xl128">
    <w:name w:val="xl128"/>
    <w:basedOn w:val="Normal"/>
    <w:rsid w:val="009360E7"/>
    <w:pPr>
      <w:pBdr>
        <w:bottom w:val="single" w:sz="8" w:space="0" w:color="auto"/>
        <w:right w:val="single" w:sz="8" w:space="0" w:color="auto"/>
      </w:pBdr>
      <w:spacing w:before="100" w:beforeAutospacing="1" w:after="100" w:afterAutospacing="1"/>
      <w:jc w:val="center"/>
    </w:pPr>
    <w:rPr>
      <w:rFonts w:ascii="Times Armenian" w:hAnsi="Times Armenian"/>
      <w:color w:val="000000"/>
      <w:lang w:val="en-US" w:eastAsia="en-US" w:bidi="ar-SA"/>
    </w:rPr>
  </w:style>
  <w:style w:type="paragraph" w:customStyle="1" w:styleId="xl129">
    <w:name w:val="xl129"/>
    <w:basedOn w:val="Normal"/>
    <w:rsid w:val="009360E7"/>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lang w:val="en-US" w:eastAsia="en-US" w:bidi="ar-SA"/>
    </w:rPr>
  </w:style>
  <w:style w:type="paragraph" w:customStyle="1" w:styleId="xl130">
    <w:name w:val="xl130"/>
    <w:basedOn w:val="Normal"/>
    <w:rsid w:val="009360E7"/>
    <w:pPr>
      <w:pBdr>
        <w:bottom w:val="single" w:sz="8" w:space="0" w:color="auto"/>
        <w:right w:val="single" w:sz="8" w:space="0" w:color="auto"/>
      </w:pBdr>
      <w:spacing w:before="100" w:beforeAutospacing="1" w:after="100" w:afterAutospacing="1"/>
      <w:jc w:val="right"/>
    </w:pPr>
    <w:rPr>
      <w:rFonts w:ascii="Sylfaen" w:hAnsi="Sylfaen"/>
      <w:b/>
      <w:bCs/>
      <w:color w:val="000000"/>
      <w:lang w:val="en-US" w:eastAsia="en-US" w:bidi="ar-SA"/>
    </w:rPr>
  </w:style>
  <w:style w:type="paragraph" w:customStyle="1" w:styleId="xl131">
    <w:name w:val="xl131"/>
    <w:basedOn w:val="Normal"/>
    <w:rsid w:val="009360E7"/>
    <w:pPr>
      <w:pBdr>
        <w:bottom w:val="single" w:sz="8" w:space="0" w:color="auto"/>
        <w:right w:val="single" w:sz="8" w:space="0" w:color="auto"/>
      </w:pBdr>
      <w:spacing w:before="100" w:beforeAutospacing="1" w:after="100" w:afterAutospacing="1"/>
    </w:pPr>
    <w:rPr>
      <w:rFonts w:ascii="Times Armenian" w:hAnsi="Times Armenian"/>
      <w:color w:val="000000"/>
      <w:lang w:val="en-US" w:eastAsia="en-US" w:bidi="ar-SA"/>
    </w:rPr>
  </w:style>
  <w:style w:type="paragraph" w:customStyle="1" w:styleId="xl132">
    <w:name w:val="xl132"/>
    <w:basedOn w:val="Normal"/>
    <w:rsid w:val="009360E7"/>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33">
    <w:name w:val="xl133"/>
    <w:basedOn w:val="Normal"/>
    <w:rsid w:val="009360E7"/>
    <w:pPr>
      <w:pBdr>
        <w:bottom w:val="single" w:sz="8" w:space="0" w:color="auto"/>
        <w:right w:val="single" w:sz="8" w:space="0" w:color="auto"/>
      </w:pBdr>
      <w:spacing w:before="100" w:beforeAutospacing="1" w:after="100" w:afterAutospacing="1"/>
      <w:jc w:val="right"/>
    </w:pPr>
    <w:rPr>
      <w:rFonts w:ascii="Times Armenian" w:hAnsi="Times Armenian"/>
      <w:b/>
      <w:bCs/>
      <w:sz w:val="20"/>
      <w:szCs w:val="20"/>
      <w:lang w:val="en-US" w:eastAsia="en-US" w:bidi="ar-SA"/>
    </w:rPr>
  </w:style>
  <w:style w:type="paragraph" w:customStyle="1" w:styleId="xl134">
    <w:name w:val="xl134"/>
    <w:basedOn w:val="Normal"/>
    <w:rsid w:val="009360E7"/>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35">
    <w:name w:val="xl135"/>
    <w:basedOn w:val="Normal"/>
    <w:rsid w:val="009360E7"/>
    <w:pPr>
      <w:pBdr>
        <w:left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136">
    <w:name w:val="xl136"/>
    <w:basedOn w:val="Normal"/>
    <w:rsid w:val="009360E7"/>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137">
    <w:name w:val="xl137"/>
    <w:basedOn w:val="Normal"/>
    <w:rsid w:val="009360E7"/>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38">
    <w:name w:val="xl138"/>
    <w:basedOn w:val="Normal"/>
    <w:rsid w:val="009360E7"/>
    <w:pPr>
      <w:pBdr>
        <w:right w:val="single" w:sz="8" w:space="0" w:color="auto"/>
      </w:pBdr>
      <w:spacing w:before="100" w:beforeAutospacing="1" w:after="100" w:afterAutospacing="1"/>
      <w:jc w:val="center"/>
    </w:pPr>
    <w:rPr>
      <w:rFonts w:ascii="Sylfaen" w:hAnsi="Sylfaen"/>
      <w:color w:val="000000"/>
      <w:sz w:val="20"/>
      <w:szCs w:val="20"/>
      <w:lang w:val="en-US" w:eastAsia="en-US" w:bidi="ar-SA"/>
    </w:rPr>
  </w:style>
  <w:style w:type="paragraph" w:customStyle="1" w:styleId="xl139">
    <w:name w:val="xl139"/>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140">
    <w:name w:val="xl140"/>
    <w:basedOn w:val="Normal"/>
    <w:rsid w:val="009360E7"/>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141">
    <w:name w:val="xl141"/>
    <w:basedOn w:val="Normal"/>
    <w:rsid w:val="009360E7"/>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42">
    <w:name w:val="xl142"/>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43">
    <w:name w:val="xl143"/>
    <w:basedOn w:val="Normal"/>
    <w:rsid w:val="009360E7"/>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44">
    <w:name w:val="xl144"/>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lang w:val="en-US" w:eastAsia="en-US" w:bidi="ar-SA"/>
    </w:rPr>
  </w:style>
  <w:style w:type="paragraph" w:customStyle="1" w:styleId="xl145">
    <w:name w:val="xl145"/>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146">
    <w:name w:val="xl146"/>
    <w:basedOn w:val="Normal"/>
    <w:rsid w:val="009360E7"/>
    <w:pPr>
      <w:pBdr>
        <w:bottom w:val="single" w:sz="8" w:space="0" w:color="auto"/>
      </w:pBdr>
      <w:shd w:val="clear" w:color="000000" w:fill="FFFFFF"/>
      <w:spacing w:before="100" w:beforeAutospacing="1" w:after="100" w:afterAutospacing="1"/>
      <w:jc w:val="center"/>
    </w:pPr>
    <w:rPr>
      <w:rFonts w:ascii="Sylfaen" w:hAnsi="Sylfaen"/>
      <w:color w:val="000000"/>
      <w:sz w:val="20"/>
      <w:szCs w:val="20"/>
      <w:lang w:val="en-US" w:eastAsia="en-US" w:bidi="ar-SA"/>
    </w:rPr>
  </w:style>
  <w:style w:type="paragraph" w:customStyle="1" w:styleId="xl147">
    <w:name w:val="xl147"/>
    <w:basedOn w:val="Normal"/>
    <w:rsid w:val="009360E7"/>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48">
    <w:name w:val="xl148"/>
    <w:basedOn w:val="Normal"/>
    <w:rsid w:val="009360E7"/>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49">
    <w:name w:val="xl149"/>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50">
    <w:name w:val="xl150"/>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151">
    <w:name w:val="xl151"/>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152">
    <w:name w:val="xl152"/>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lang w:val="en-US" w:eastAsia="en-US" w:bidi="ar-SA"/>
    </w:rPr>
  </w:style>
  <w:style w:type="paragraph" w:customStyle="1" w:styleId="xl153">
    <w:name w:val="xl153"/>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54">
    <w:name w:val="xl154"/>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55">
    <w:name w:val="xl155"/>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56">
    <w:name w:val="xl156"/>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lang w:val="en-US" w:eastAsia="en-US" w:bidi="ar-SA"/>
    </w:rPr>
  </w:style>
  <w:style w:type="paragraph" w:customStyle="1" w:styleId="xl157">
    <w:name w:val="xl157"/>
    <w:basedOn w:val="Normal"/>
    <w:rsid w:val="009360E7"/>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lang w:val="en-US" w:eastAsia="en-US" w:bidi="ar-SA"/>
    </w:rPr>
  </w:style>
  <w:style w:type="paragraph" w:customStyle="1" w:styleId="xl158">
    <w:name w:val="xl158"/>
    <w:basedOn w:val="Normal"/>
    <w:rsid w:val="009360E7"/>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59">
    <w:name w:val="xl159"/>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lang w:val="en-US" w:eastAsia="en-US" w:bidi="ar-SA"/>
    </w:rPr>
  </w:style>
  <w:style w:type="paragraph" w:customStyle="1" w:styleId="xl160">
    <w:name w:val="xl160"/>
    <w:basedOn w:val="Normal"/>
    <w:rsid w:val="009360E7"/>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lang w:val="en-US" w:eastAsia="en-US" w:bidi="ar-SA"/>
    </w:rPr>
  </w:style>
  <w:style w:type="paragraph" w:customStyle="1" w:styleId="xl161">
    <w:name w:val="xl161"/>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lang w:val="en-US" w:eastAsia="en-US" w:bidi="ar-SA"/>
    </w:rPr>
  </w:style>
  <w:style w:type="paragraph" w:customStyle="1" w:styleId="xl162">
    <w:name w:val="xl162"/>
    <w:basedOn w:val="Normal"/>
    <w:rsid w:val="009360E7"/>
    <w:pPr>
      <w:pBdr>
        <w:bottom w:val="single" w:sz="8"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63">
    <w:name w:val="xl163"/>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lang w:val="en-US" w:eastAsia="en-US" w:bidi="ar-SA"/>
    </w:rPr>
  </w:style>
  <w:style w:type="paragraph" w:customStyle="1" w:styleId="xl164">
    <w:name w:val="xl164"/>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lang w:val="en-US" w:eastAsia="en-US" w:bidi="ar-SA"/>
    </w:rPr>
  </w:style>
  <w:style w:type="paragraph" w:customStyle="1" w:styleId="xl165">
    <w:name w:val="xl165"/>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66">
    <w:name w:val="xl166"/>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lang w:val="en-US" w:eastAsia="en-US" w:bidi="ar-SA"/>
    </w:rPr>
  </w:style>
  <w:style w:type="paragraph" w:customStyle="1" w:styleId="xl167">
    <w:name w:val="xl167"/>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lang w:val="en-US" w:eastAsia="en-US" w:bidi="ar-SA"/>
    </w:rPr>
  </w:style>
  <w:style w:type="paragraph" w:customStyle="1" w:styleId="xl168">
    <w:name w:val="xl168"/>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lang w:val="en-US" w:eastAsia="en-US" w:bidi="ar-SA"/>
    </w:rPr>
  </w:style>
  <w:style w:type="paragraph" w:customStyle="1" w:styleId="xl169">
    <w:name w:val="xl169"/>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lang w:val="en-US" w:eastAsia="en-US" w:bidi="ar-SA"/>
    </w:rPr>
  </w:style>
  <w:style w:type="paragraph" w:customStyle="1" w:styleId="xl170">
    <w:name w:val="xl170"/>
    <w:basedOn w:val="Normal"/>
    <w:rsid w:val="009360E7"/>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171">
    <w:name w:val="xl171"/>
    <w:basedOn w:val="Normal"/>
    <w:rsid w:val="009360E7"/>
    <w:pPr>
      <w:spacing w:before="100" w:beforeAutospacing="1" w:after="100" w:afterAutospacing="1"/>
    </w:pPr>
    <w:rPr>
      <w:rFonts w:ascii="Times Armenian" w:hAnsi="Times Armenian"/>
      <w:lang w:val="en-US" w:eastAsia="en-US" w:bidi="ar-SA"/>
    </w:rPr>
  </w:style>
  <w:style w:type="paragraph" w:customStyle="1" w:styleId="xl172">
    <w:name w:val="xl172"/>
    <w:basedOn w:val="Normal"/>
    <w:rsid w:val="009360E7"/>
    <w:pPr>
      <w:spacing w:before="100" w:beforeAutospacing="1" w:after="100" w:afterAutospacing="1"/>
    </w:pPr>
    <w:rPr>
      <w:rFonts w:ascii="GHEA Grapalat" w:hAnsi="GHEA Grapalat"/>
      <w:b/>
      <w:bCs/>
      <w:sz w:val="20"/>
      <w:szCs w:val="20"/>
      <w:lang w:val="en-US" w:eastAsia="en-US" w:bidi="ar-SA"/>
    </w:rPr>
  </w:style>
  <w:style w:type="paragraph" w:customStyle="1" w:styleId="xl173">
    <w:name w:val="xl173"/>
    <w:basedOn w:val="Normal"/>
    <w:rsid w:val="009360E7"/>
    <w:pPr>
      <w:spacing w:before="100" w:beforeAutospacing="1" w:after="100" w:afterAutospacing="1"/>
      <w:jc w:val="center"/>
      <w:textAlignment w:val="center"/>
    </w:pPr>
    <w:rPr>
      <w:rFonts w:ascii="Times Armenian" w:hAnsi="Times Armenian"/>
      <w:b/>
      <w:bCs/>
      <w:lang w:val="en-US" w:eastAsia="en-US" w:bidi="ar-SA"/>
    </w:rPr>
  </w:style>
  <w:style w:type="paragraph" w:customStyle="1" w:styleId="xl174">
    <w:name w:val="xl174"/>
    <w:basedOn w:val="Normal"/>
    <w:rsid w:val="009360E7"/>
    <w:pPr>
      <w:spacing w:before="100" w:beforeAutospacing="1" w:after="100" w:afterAutospacing="1"/>
      <w:jc w:val="center"/>
      <w:textAlignment w:val="center"/>
    </w:pPr>
    <w:rPr>
      <w:rFonts w:ascii="Times Armenian" w:hAnsi="Times Armenian"/>
      <w:lang w:val="en-US" w:eastAsia="en-US" w:bidi="ar-SA"/>
    </w:rPr>
  </w:style>
  <w:style w:type="paragraph" w:customStyle="1" w:styleId="xl175">
    <w:name w:val="xl175"/>
    <w:basedOn w:val="Normal"/>
    <w:rsid w:val="009360E7"/>
    <w:pPr>
      <w:spacing w:before="100" w:beforeAutospacing="1" w:after="100" w:afterAutospacing="1"/>
    </w:pPr>
    <w:rPr>
      <w:rFonts w:ascii="Times Armenian" w:hAnsi="Times Armenian"/>
      <w:lang w:val="en-US" w:eastAsia="en-US" w:bidi="ar-SA"/>
    </w:rPr>
  </w:style>
  <w:style w:type="paragraph" w:customStyle="1" w:styleId="xl176">
    <w:name w:val="xl176"/>
    <w:basedOn w:val="Normal"/>
    <w:rsid w:val="009360E7"/>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lang w:val="en-US" w:eastAsia="en-US" w:bidi="ar-SA"/>
    </w:rPr>
  </w:style>
  <w:style w:type="paragraph" w:customStyle="1" w:styleId="xl177">
    <w:name w:val="xl177"/>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lang w:val="en-US" w:eastAsia="en-US" w:bidi="ar-SA"/>
    </w:rPr>
  </w:style>
  <w:style w:type="paragraph" w:customStyle="1" w:styleId="xl178">
    <w:name w:val="xl178"/>
    <w:basedOn w:val="Normal"/>
    <w:rsid w:val="009360E7"/>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lang w:val="en-US" w:eastAsia="en-US" w:bidi="ar-SA"/>
    </w:rPr>
  </w:style>
  <w:style w:type="paragraph" w:customStyle="1" w:styleId="xl179">
    <w:name w:val="xl179"/>
    <w:basedOn w:val="Normal"/>
    <w:rsid w:val="009360E7"/>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lang w:val="en-US" w:eastAsia="en-US" w:bidi="ar-SA"/>
    </w:rPr>
  </w:style>
  <w:style w:type="paragraph" w:customStyle="1" w:styleId="xl180">
    <w:name w:val="xl180"/>
    <w:basedOn w:val="Normal"/>
    <w:rsid w:val="009360E7"/>
    <w:pPr>
      <w:spacing w:before="100" w:beforeAutospacing="1" w:after="100" w:afterAutospacing="1"/>
      <w:jc w:val="center"/>
      <w:textAlignment w:val="center"/>
    </w:pPr>
    <w:rPr>
      <w:rFonts w:ascii="Times Armenian" w:hAnsi="Times Armenian"/>
      <w:lang w:val="en-US" w:eastAsia="en-US" w:bidi="ar-SA"/>
    </w:rPr>
  </w:style>
  <w:style w:type="paragraph" w:customStyle="1" w:styleId="xl181">
    <w:name w:val="xl181"/>
    <w:basedOn w:val="Normal"/>
    <w:rsid w:val="009360E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lang w:val="en-US" w:eastAsia="en-US" w:bidi="ar-SA"/>
    </w:rPr>
  </w:style>
  <w:style w:type="paragraph" w:customStyle="1" w:styleId="xl182">
    <w:name w:val="xl182"/>
    <w:basedOn w:val="Normal"/>
    <w:rsid w:val="009360E7"/>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lang w:val="en-US" w:eastAsia="en-US" w:bidi="ar-SA"/>
    </w:rPr>
  </w:style>
  <w:style w:type="paragraph" w:customStyle="1" w:styleId="xl183">
    <w:name w:val="xl183"/>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184">
    <w:name w:val="xl184"/>
    <w:basedOn w:val="Normal"/>
    <w:rsid w:val="009360E7"/>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lang w:val="en-US" w:eastAsia="en-US" w:bidi="ar-SA"/>
    </w:rPr>
  </w:style>
  <w:style w:type="paragraph" w:customStyle="1" w:styleId="xl185">
    <w:name w:val="xl185"/>
    <w:basedOn w:val="Normal"/>
    <w:rsid w:val="009360E7"/>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lang w:val="en-US" w:eastAsia="en-US" w:bidi="ar-SA"/>
    </w:rPr>
  </w:style>
  <w:style w:type="paragraph" w:customStyle="1" w:styleId="xl186">
    <w:name w:val="xl186"/>
    <w:basedOn w:val="Normal"/>
    <w:rsid w:val="009360E7"/>
    <w:pPr>
      <w:spacing w:before="100" w:beforeAutospacing="1" w:after="100" w:afterAutospacing="1"/>
    </w:pPr>
    <w:rPr>
      <w:rFonts w:ascii="Times Armenian" w:hAnsi="Times Armenian"/>
      <w:lang w:val="en-US" w:eastAsia="en-US" w:bidi="ar-SA"/>
    </w:rPr>
  </w:style>
  <w:style w:type="paragraph" w:customStyle="1" w:styleId="xl187">
    <w:name w:val="xl187"/>
    <w:basedOn w:val="Normal"/>
    <w:rsid w:val="009360E7"/>
    <w:pPr>
      <w:spacing w:before="100" w:beforeAutospacing="1" w:after="100" w:afterAutospacing="1"/>
    </w:pPr>
    <w:rPr>
      <w:rFonts w:ascii="Times Armenian" w:hAnsi="Times Armenian"/>
      <w:lang w:val="en-US" w:eastAsia="en-US" w:bidi="ar-SA"/>
    </w:rPr>
  </w:style>
  <w:style w:type="paragraph" w:customStyle="1" w:styleId="xl188">
    <w:name w:val="xl188"/>
    <w:basedOn w:val="Normal"/>
    <w:rsid w:val="009360E7"/>
    <w:pPr>
      <w:spacing w:before="100" w:beforeAutospacing="1" w:after="100" w:afterAutospacing="1"/>
      <w:jc w:val="right"/>
    </w:pPr>
    <w:rPr>
      <w:rFonts w:ascii="Times Armenian" w:hAnsi="Times Armenian"/>
      <w:sz w:val="20"/>
      <w:szCs w:val="20"/>
      <w:lang w:val="en-US" w:eastAsia="en-US" w:bidi="ar-SA"/>
    </w:rPr>
  </w:style>
  <w:style w:type="paragraph" w:customStyle="1" w:styleId="xl189">
    <w:name w:val="xl189"/>
    <w:basedOn w:val="Normal"/>
    <w:rsid w:val="009360E7"/>
    <w:pPr>
      <w:spacing w:before="100" w:beforeAutospacing="1" w:after="100" w:afterAutospacing="1"/>
      <w:textAlignment w:val="center"/>
    </w:pPr>
    <w:rPr>
      <w:rFonts w:ascii="Times Armenian" w:hAnsi="Times Armenian"/>
      <w:lang w:val="en-US" w:eastAsia="en-US" w:bidi="ar-SA"/>
    </w:rPr>
  </w:style>
  <w:style w:type="paragraph" w:customStyle="1" w:styleId="xl190">
    <w:name w:val="xl190"/>
    <w:basedOn w:val="Normal"/>
    <w:rsid w:val="009360E7"/>
    <w:pPr>
      <w:spacing w:before="100" w:beforeAutospacing="1" w:after="100" w:afterAutospacing="1"/>
      <w:textAlignment w:val="center"/>
    </w:pPr>
    <w:rPr>
      <w:rFonts w:ascii="Times Armenian" w:hAnsi="Times Armenian"/>
      <w:lang w:val="en-US" w:eastAsia="en-US" w:bidi="ar-SA"/>
    </w:rPr>
  </w:style>
  <w:style w:type="paragraph" w:customStyle="1" w:styleId="xl191">
    <w:name w:val="xl191"/>
    <w:basedOn w:val="Normal"/>
    <w:rsid w:val="009360E7"/>
    <w:pPr>
      <w:spacing w:before="100" w:beforeAutospacing="1" w:after="100" w:afterAutospacing="1"/>
      <w:jc w:val="right"/>
    </w:pPr>
    <w:rPr>
      <w:rFonts w:ascii="Times Armenian" w:hAnsi="Times Armenian"/>
      <w:lang w:val="en-US" w:eastAsia="en-US" w:bidi="ar-SA"/>
    </w:rPr>
  </w:style>
  <w:style w:type="paragraph" w:customStyle="1" w:styleId="xl192">
    <w:name w:val="xl192"/>
    <w:basedOn w:val="Normal"/>
    <w:rsid w:val="009360E7"/>
    <w:pPr>
      <w:spacing w:before="100" w:beforeAutospacing="1" w:after="100" w:afterAutospacing="1"/>
      <w:jc w:val="right"/>
      <w:textAlignment w:val="center"/>
    </w:pPr>
    <w:rPr>
      <w:rFonts w:ascii="Times Armenian" w:hAnsi="Times Armenian"/>
      <w:lang w:val="en-US" w:eastAsia="en-US" w:bidi="ar-SA"/>
    </w:rPr>
  </w:style>
  <w:style w:type="paragraph" w:customStyle="1" w:styleId="xl193">
    <w:name w:val="xl193"/>
    <w:basedOn w:val="Normal"/>
    <w:rsid w:val="009360E7"/>
    <w:pP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194">
    <w:name w:val="xl194"/>
    <w:basedOn w:val="Normal"/>
    <w:rsid w:val="009360E7"/>
    <w:pPr>
      <w:spacing w:before="100" w:beforeAutospacing="1" w:after="100" w:afterAutospacing="1"/>
    </w:pPr>
    <w:rPr>
      <w:rFonts w:ascii="GHEA Grapalat" w:hAnsi="GHEA Grapalat"/>
      <w:b/>
      <w:bCs/>
      <w:sz w:val="20"/>
      <w:szCs w:val="20"/>
      <w:lang w:val="en-US" w:eastAsia="en-US" w:bidi="ar-SA"/>
    </w:rPr>
  </w:style>
  <w:style w:type="paragraph" w:customStyle="1" w:styleId="xl195">
    <w:name w:val="xl195"/>
    <w:basedOn w:val="Normal"/>
    <w:rsid w:val="009360E7"/>
    <w:pPr>
      <w:shd w:val="clear" w:color="000000" w:fill="FFFFFF"/>
      <w:spacing w:before="100" w:beforeAutospacing="1" w:after="100" w:afterAutospacing="1"/>
      <w:jc w:val="center"/>
    </w:pPr>
    <w:rPr>
      <w:rFonts w:ascii="Sylfaen" w:hAnsi="Sylfaen"/>
      <w:color w:val="000000"/>
      <w:sz w:val="20"/>
      <w:szCs w:val="20"/>
      <w:lang w:val="en-US" w:eastAsia="en-US" w:bidi="ar-SA"/>
    </w:rPr>
  </w:style>
  <w:style w:type="numbering" w:customStyle="1" w:styleId="NoList2">
    <w:name w:val="No List2"/>
    <w:next w:val="NoList"/>
    <w:uiPriority w:val="99"/>
    <w:semiHidden/>
    <w:unhideWhenUsed/>
    <w:rsid w:val="009360E7"/>
  </w:style>
  <w:style w:type="character" w:customStyle="1" w:styleId="ng-binding">
    <w:name w:val="ng-binding"/>
    <w:basedOn w:val="DefaultParagraphFont"/>
    <w:rsid w:val="009360E7"/>
  </w:style>
  <w:style w:type="numbering" w:customStyle="1" w:styleId="NoList3">
    <w:name w:val="No List3"/>
    <w:next w:val="NoList"/>
    <w:uiPriority w:val="99"/>
    <w:semiHidden/>
    <w:unhideWhenUsed/>
    <w:rsid w:val="009360E7"/>
  </w:style>
  <w:style w:type="character" w:customStyle="1" w:styleId="BodyTextChar1">
    <w:name w:val="Body Text Char1"/>
    <w:basedOn w:val="DefaultParagraphFont"/>
    <w:uiPriority w:val="99"/>
    <w:semiHidden/>
    <w:rsid w:val="009360E7"/>
  </w:style>
  <w:style w:type="character" w:customStyle="1" w:styleId="HeaderChar1">
    <w:name w:val="Header Char1"/>
    <w:basedOn w:val="DefaultParagraphFont"/>
    <w:uiPriority w:val="99"/>
    <w:semiHidden/>
    <w:rsid w:val="009360E7"/>
  </w:style>
  <w:style w:type="character" w:customStyle="1" w:styleId="FooterChar1">
    <w:name w:val="Footer Char1"/>
    <w:basedOn w:val="DefaultParagraphFont"/>
    <w:uiPriority w:val="99"/>
    <w:semiHidden/>
    <w:rsid w:val="009360E7"/>
  </w:style>
  <w:style w:type="paragraph" w:customStyle="1" w:styleId="CharCharCharCharCharChar1CharCharCharCharCharCharCharCharChar">
    <w:name w:val="Char Char Char Char Char Char1 Char Char Char Char Char Char Char Char Char Знак Знак"/>
    <w:basedOn w:val="Normal"/>
    <w:rsid w:val="009360E7"/>
    <w:pPr>
      <w:spacing w:after="160" w:line="240" w:lineRule="exact"/>
    </w:pPr>
    <w:rPr>
      <w:rFonts w:ascii="Arial" w:hAnsi="Arial" w:cs="Arial"/>
      <w:sz w:val="20"/>
      <w:szCs w:val="20"/>
      <w:lang w:val="en-US" w:eastAsia="en-US" w:bidi="ar-SA"/>
    </w:rPr>
  </w:style>
  <w:style w:type="paragraph" w:customStyle="1" w:styleId="a4">
    <w:name w:val="Знак Знак"/>
    <w:basedOn w:val="Normal"/>
    <w:rsid w:val="009360E7"/>
    <w:pPr>
      <w:spacing w:after="160" w:line="240" w:lineRule="exact"/>
    </w:pPr>
    <w:rPr>
      <w:rFonts w:ascii="Arial" w:hAnsi="Arial" w:cs="Arial"/>
      <w:sz w:val="20"/>
      <w:szCs w:val="20"/>
      <w:lang w:val="en-US" w:eastAsia="en-US" w:bidi="ar-SA"/>
    </w:rPr>
  </w:style>
  <w:style w:type="paragraph" w:customStyle="1" w:styleId="Style1">
    <w:name w:val="Style1"/>
    <w:basedOn w:val="Normal"/>
    <w:rsid w:val="009360E7"/>
    <w:pPr>
      <w:widowControl w:val="0"/>
      <w:autoSpaceDE w:val="0"/>
      <w:autoSpaceDN w:val="0"/>
      <w:adjustRightInd w:val="0"/>
    </w:pPr>
    <w:rPr>
      <w:rFonts w:ascii="Sylfaen" w:hAnsi="Sylfaen"/>
      <w:lang w:val="en-US" w:eastAsia="en-US" w:bidi="ar-SA"/>
    </w:rPr>
  </w:style>
  <w:style w:type="character" w:customStyle="1" w:styleId="FontStyle11">
    <w:name w:val="Font Style11"/>
    <w:basedOn w:val="DefaultParagraphFont"/>
    <w:rsid w:val="009360E7"/>
    <w:rPr>
      <w:rFonts w:ascii="Sylfaen" w:hAnsi="Sylfaen" w:cs="Sylfaen"/>
      <w:b/>
      <w:bCs/>
      <w:sz w:val="26"/>
      <w:szCs w:val="26"/>
    </w:rPr>
  </w:style>
  <w:style w:type="character" w:customStyle="1" w:styleId="FontStyle12">
    <w:name w:val="Font Style12"/>
    <w:basedOn w:val="DefaultParagraphFont"/>
    <w:rsid w:val="009360E7"/>
    <w:rPr>
      <w:rFonts w:ascii="Sylfaen" w:hAnsi="Sylfaen" w:cs="Sylfaen"/>
      <w:b/>
      <w:bCs/>
      <w:spacing w:val="10"/>
      <w:sz w:val="32"/>
      <w:szCs w:val="32"/>
    </w:rPr>
  </w:style>
  <w:style w:type="paragraph" w:customStyle="1" w:styleId="Style3">
    <w:name w:val="Style3"/>
    <w:basedOn w:val="Normal"/>
    <w:rsid w:val="009360E7"/>
    <w:pPr>
      <w:widowControl w:val="0"/>
      <w:autoSpaceDE w:val="0"/>
      <w:autoSpaceDN w:val="0"/>
      <w:adjustRightInd w:val="0"/>
    </w:pPr>
    <w:rPr>
      <w:rFonts w:ascii="Sylfaen" w:hAnsi="Sylfaen"/>
      <w:lang w:val="en-US" w:eastAsia="en-US" w:bidi="ar-SA"/>
    </w:rPr>
  </w:style>
  <w:style w:type="paragraph" w:customStyle="1" w:styleId="Style4">
    <w:name w:val="Style4"/>
    <w:basedOn w:val="Normal"/>
    <w:rsid w:val="009360E7"/>
    <w:pPr>
      <w:widowControl w:val="0"/>
      <w:autoSpaceDE w:val="0"/>
      <w:autoSpaceDN w:val="0"/>
      <w:adjustRightInd w:val="0"/>
    </w:pPr>
    <w:rPr>
      <w:rFonts w:ascii="Sylfaen" w:hAnsi="Sylfaen"/>
      <w:lang w:val="en-US" w:eastAsia="en-US" w:bidi="ar-SA"/>
    </w:rPr>
  </w:style>
  <w:style w:type="character" w:customStyle="1" w:styleId="FontStyle13">
    <w:name w:val="Font Style13"/>
    <w:basedOn w:val="DefaultParagraphFont"/>
    <w:rsid w:val="009360E7"/>
    <w:rPr>
      <w:rFonts w:ascii="Sylfaen" w:hAnsi="Sylfaen" w:cs="Sylfaen"/>
      <w:b/>
      <w:bCs/>
      <w:sz w:val="14"/>
      <w:szCs w:val="14"/>
    </w:rPr>
  </w:style>
  <w:style w:type="character" w:customStyle="1" w:styleId="FontStyle14">
    <w:name w:val="Font Style14"/>
    <w:basedOn w:val="DefaultParagraphFont"/>
    <w:rsid w:val="009360E7"/>
    <w:rPr>
      <w:rFonts w:ascii="Sylfaen" w:hAnsi="Sylfaen" w:cs="Sylfaen"/>
      <w:b/>
      <w:bCs/>
      <w:sz w:val="16"/>
      <w:szCs w:val="16"/>
    </w:rPr>
  </w:style>
  <w:style w:type="character" w:customStyle="1" w:styleId="FontStyle18">
    <w:name w:val="Font Style18"/>
    <w:basedOn w:val="DefaultParagraphFont"/>
    <w:rsid w:val="009360E7"/>
    <w:rPr>
      <w:rFonts w:ascii="Sylfaen" w:hAnsi="Sylfaen" w:cs="Sylfaen"/>
      <w:b/>
      <w:bCs/>
      <w:spacing w:val="20"/>
      <w:sz w:val="20"/>
      <w:szCs w:val="20"/>
    </w:rPr>
  </w:style>
  <w:style w:type="character" w:customStyle="1" w:styleId="FontStyle32">
    <w:name w:val="Font Style32"/>
    <w:basedOn w:val="DefaultParagraphFont"/>
    <w:rsid w:val="009360E7"/>
    <w:rPr>
      <w:rFonts w:ascii="Sylfaen" w:hAnsi="Sylfaen" w:cs="Sylfaen"/>
      <w:b/>
      <w:bCs/>
      <w:i/>
      <w:iCs/>
      <w:sz w:val="22"/>
      <w:szCs w:val="22"/>
    </w:rPr>
  </w:style>
  <w:style w:type="paragraph" w:customStyle="1" w:styleId="Style11">
    <w:name w:val="Style11"/>
    <w:basedOn w:val="Normal"/>
    <w:rsid w:val="009360E7"/>
    <w:pPr>
      <w:widowControl w:val="0"/>
      <w:autoSpaceDE w:val="0"/>
      <w:autoSpaceDN w:val="0"/>
      <w:adjustRightInd w:val="0"/>
      <w:spacing w:line="298" w:lineRule="exact"/>
    </w:pPr>
    <w:rPr>
      <w:rFonts w:ascii="Sylfaen" w:hAnsi="Sylfaen"/>
      <w:lang w:bidi="ar-SA"/>
    </w:rPr>
  </w:style>
  <w:style w:type="paragraph" w:customStyle="1" w:styleId="Style15">
    <w:name w:val="Style15"/>
    <w:basedOn w:val="Normal"/>
    <w:rsid w:val="009360E7"/>
    <w:pPr>
      <w:widowControl w:val="0"/>
      <w:autoSpaceDE w:val="0"/>
      <w:autoSpaceDN w:val="0"/>
      <w:adjustRightInd w:val="0"/>
      <w:spacing w:line="298" w:lineRule="exact"/>
    </w:pPr>
    <w:rPr>
      <w:rFonts w:ascii="Sylfaen" w:hAnsi="Sylfaen"/>
      <w:lang w:bidi="ar-SA"/>
    </w:rPr>
  </w:style>
  <w:style w:type="paragraph" w:customStyle="1" w:styleId="Style20">
    <w:name w:val="Style20"/>
    <w:basedOn w:val="Normal"/>
    <w:rsid w:val="009360E7"/>
    <w:pPr>
      <w:widowControl w:val="0"/>
      <w:autoSpaceDE w:val="0"/>
      <w:autoSpaceDN w:val="0"/>
      <w:adjustRightInd w:val="0"/>
    </w:pPr>
    <w:rPr>
      <w:rFonts w:ascii="Sylfaen" w:hAnsi="Sylfaen"/>
      <w:lang w:bidi="ar-SA"/>
    </w:rPr>
  </w:style>
  <w:style w:type="paragraph" w:customStyle="1" w:styleId="Style13">
    <w:name w:val="Style13"/>
    <w:basedOn w:val="Normal"/>
    <w:rsid w:val="009360E7"/>
    <w:pPr>
      <w:widowControl w:val="0"/>
      <w:autoSpaceDE w:val="0"/>
      <w:autoSpaceDN w:val="0"/>
      <w:adjustRightInd w:val="0"/>
    </w:pPr>
    <w:rPr>
      <w:rFonts w:ascii="Sylfaen" w:hAnsi="Sylfaen"/>
      <w:lang w:bidi="ar-SA"/>
    </w:rPr>
  </w:style>
  <w:style w:type="paragraph" w:customStyle="1" w:styleId="Style18">
    <w:name w:val="Style18"/>
    <w:basedOn w:val="Normal"/>
    <w:rsid w:val="009360E7"/>
    <w:pPr>
      <w:widowControl w:val="0"/>
      <w:autoSpaceDE w:val="0"/>
      <w:autoSpaceDN w:val="0"/>
      <w:adjustRightInd w:val="0"/>
    </w:pPr>
    <w:rPr>
      <w:rFonts w:ascii="Sylfaen" w:hAnsi="Sylfaen"/>
      <w:lang w:bidi="ar-SA"/>
    </w:rPr>
  </w:style>
  <w:style w:type="character" w:customStyle="1" w:styleId="FontStyle26">
    <w:name w:val="Font Style26"/>
    <w:basedOn w:val="DefaultParagraphFont"/>
    <w:rsid w:val="009360E7"/>
    <w:rPr>
      <w:rFonts w:ascii="Sylfaen" w:hAnsi="Sylfaen" w:cs="Sylfaen" w:hint="default"/>
      <w:spacing w:val="20"/>
      <w:sz w:val="20"/>
      <w:szCs w:val="20"/>
    </w:rPr>
  </w:style>
  <w:style w:type="character" w:customStyle="1" w:styleId="FontStyle30">
    <w:name w:val="Font Style30"/>
    <w:basedOn w:val="DefaultParagraphFont"/>
    <w:rsid w:val="009360E7"/>
    <w:rPr>
      <w:rFonts w:ascii="Sylfaen" w:hAnsi="Sylfaen" w:cs="Sylfaen" w:hint="default"/>
      <w:b/>
      <w:bCs/>
      <w:spacing w:val="10"/>
      <w:sz w:val="20"/>
      <w:szCs w:val="20"/>
    </w:rPr>
  </w:style>
  <w:style w:type="character" w:customStyle="1" w:styleId="mechtexChar">
    <w:name w:val="mechtex Char"/>
    <w:basedOn w:val="DefaultParagraphFont"/>
    <w:link w:val="mechtex"/>
    <w:locked/>
    <w:rsid w:val="009360E7"/>
    <w:rPr>
      <w:rFonts w:ascii="Arial Armenian" w:hAnsi="Arial Armenian" w:cs="Arial Armenian"/>
    </w:rPr>
  </w:style>
  <w:style w:type="paragraph" w:customStyle="1" w:styleId="mechtex">
    <w:name w:val="mechtex"/>
    <w:basedOn w:val="Normal"/>
    <w:link w:val="mechtexChar"/>
    <w:rsid w:val="009360E7"/>
    <w:pPr>
      <w:jc w:val="center"/>
    </w:pPr>
    <w:rPr>
      <w:rFonts w:ascii="Arial Armenian" w:hAnsi="Arial Armenian" w:cs="Arial Armenian"/>
      <w:sz w:val="20"/>
      <w:szCs w:val="20"/>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Char,webb Char"/>
    <w:link w:val="NormalWeb"/>
    <w:uiPriority w:val="99"/>
    <w:locked/>
    <w:rsid w:val="009360E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FA115-9F31-4492-9B46-7DAE06CF6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4885</TotalTime>
  <Pages>96</Pages>
  <Words>23681</Words>
  <Characters>134986</Characters>
  <Application>Microsoft Office Word</Application>
  <DocSecurity>0</DocSecurity>
  <Lines>1124</Lines>
  <Paragraphs>316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158351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11</cp:lastModifiedBy>
  <cp:revision>2363</cp:revision>
  <cp:lastPrinted>2018-02-16T07:12:00Z</cp:lastPrinted>
  <dcterms:created xsi:type="dcterms:W3CDTF">2019-10-28T07:04:00Z</dcterms:created>
  <dcterms:modified xsi:type="dcterms:W3CDTF">2025-10-29T07:15:00Z</dcterms:modified>
</cp:coreProperties>
</file>